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A28B0" w14:textId="5862A04C" w:rsidR="002F716F" w:rsidRDefault="002F716F" w:rsidP="005738B2">
      <w:pPr>
        <w:tabs>
          <w:tab w:val="right" w:pos="10000"/>
        </w:tabs>
        <w:spacing w:after="0"/>
        <w:jc w:val="both"/>
        <w:rPr>
          <w:b/>
          <w:sz w:val="24"/>
          <w:szCs w:val="24"/>
        </w:rPr>
      </w:pPr>
    </w:p>
    <w:p w14:paraId="574F2E62" w14:textId="67F17D18" w:rsidR="00913FF5" w:rsidRPr="0007631D" w:rsidRDefault="00913FF5" w:rsidP="00913FF5">
      <w:pPr>
        <w:tabs>
          <w:tab w:val="right" w:pos="10000"/>
        </w:tabs>
        <w:spacing w:after="0"/>
        <w:jc w:val="both"/>
        <w:rPr>
          <w:b/>
          <w:sz w:val="24"/>
          <w:szCs w:val="24"/>
        </w:rPr>
      </w:pPr>
      <w:bookmarkStart w:id="0" w:name="_Hlk1045022"/>
      <w:r w:rsidRPr="0007631D">
        <w:rPr>
          <w:b/>
          <w:sz w:val="24"/>
          <w:szCs w:val="24"/>
        </w:rPr>
        <w:t>3GPP TSG-RAN WG1</w:t>
      </w:r>
      <w:r>
        <w:rPr>
          <w:b/>
          <w:sz w:val="24"/>
          <w:szCs w:val="24"/>
        </w:rPr>
        <w:t xml:space="preserve"> Meeting #10</w:t>
      </w:r>
      <w:r w:rsidR="00B726CA">
        <w:rPr>
          <w:b/>
          <w:sz w:val="24"/>
          <w:szCs w:val="24"/>
        </w:rPr>
        <w:t>9</w:t>
      </w:r>
      <w:r>
        <w:rPr>
          <w:b/>
          <w:sz w:val="24"/>
          <w:szCs w:val="24"/>
        </w:rPr>
        <w:t>-e</w:t>
      </w:r>
      <w:r w:rsidRPr="0007631D">
        <w:rPr>
          <w:b/>
          <w:sz w:val="24"/>
          <w:szCs w:val="24"/>
        </w:rPr>
        <w:tab/>
      </w:r>
      <w:r w:rsidR="00080CFE" w:rsidRPr="00080CFE">
        <w:rPr>
          <w:b/>
          <w:sz w:val="24"/>
          <w:szCs w:val="24"/>
        </w:rPr>
        <w:t>R1-2204977</w:t>
      </w:r>
    </w:p>
    <w:p w14:paraId="327CE86C" w14:textId="0B275B3F" w:rsidR="00973F1E" w:rsidRDefault="00973F1E" w:rsidP="00973F1E">
      <w:pPr>
        <w:pStyle w:val="Footer"/>
        <w:jc w:val="both"/>
        <w:rPr>
          <w:rFonts w:ascii="Times New Roman" w:hAnsi="Times New Roman"/>
          <w:bCs/>
          <w:i w:val="0"/>
          <w:noProof w:val="0"/>
          <w:sz w:val="24"/>
          <w:szCs w:val="24"/>
        </w:rPr>
      </w:pPr>
      <w:r w:rsidRPr="00251D06">
        <w:rPr>
          <w:rFonts w:ascii="Times New Roman" w:hAnsi="Times New Roman"/>
          <w:bCs/>
          <w:i w:val="0"/>
          <w:noProof w:val="0"/>
          <w:sz w:val="24"/>
          <w:szCs w:val="24"/>
        </w:rPr>
        <w:t xml:space="preserve">e-Meeting, </w:t>
      </w:r>
      <w:r w:rsidR="0048450D" w:rsidRPr="0048450D">
        <w:rPr>
          <w:rFonts w:ascii="Times New Roman" w:hAnsi="Times New Roman"/>
          <w:bCs/>
          <w:i w:val="0"/>
          <w:noProof w:val="0"/>
          <w:sz w:val="24"/>
          <w:szCs w:val="24"/>
        </w:rPr>
        <w:t>May 9th – 20th, 2022</w:t>
      </w:r>
    </w:p>
    <w:p w14:paraId="549D3650" w14:textId="24C5E782" w:rsidR="00504976" w:rsidRDefault="00504976" w:rsidP="00504976">
      <w:pPr>
        <w:pStyle w:val="Footer"/>
        <w:jc w:val="both"/>
        <w:rPr>
          <w:rFonts w:ascii="Times New Roman" w:hAnsi="Times New Roman"/>
          <w:bCs/>
          <w:i w:val="0"/>
          <w:noProof w:val="0"/>
          <w:sz w:val="24"/>
          <w:szCs w:val="24"/>
        </w:rPr>
      </w:pPr>
    </w:p>
    <w:p w14:paraId="42257A7E" w14:textId="77777777" w:rsidR="00721C28" w:rsidRDefault="00721C28" w:rsidP="005738B2">
      <w:pPr>
        <w:pStyle w:val="Footer"/>
        <w:jc w:val="both"/>
        <w:rPr>
          <w:rFonts w:ascii="Times New Roman" w:hAnsi="Times New Roman"/>
          <w:i w:val="0"/>
          <w:noProof w:val="0"/>
          <w:sz w:val="24"/>
          <w:szCs w:val="24"/>
        </w:rPr>
      </w:pPr>
    </w:p>
    <w:bookmarkEnd w:id="0"/>
    <w:p w14:paraId="3866711E" w14:textId="77777777" w:rsidR="001E5290" w:rsidRPr="0007631D" w:rsidRDefault="001E5290" w:rsidP="005738B2">
      <w:pPr>
        <w:pStyle w:val="Footer"/>
        <w:jc w:val="both"/>
        <w:rPr>
          <w:rFonts w:ascii="Times New Roman" w:hAnsi="Times New Roman"/>
          <w:i w:val="0"/>
          <w:noProof w:val="0"/>
        </w:rPr>
      </w:pPr>
    </w:p>
    <w:p w14:paraId="358C9AA6" w14:textId="16D56FB9" w:rsidR="00F15C93" w:rsidRPr="0007631D" w:rsidRDefault="00F15C93" w:rsidP="005738B2">
      <w:pPr>
        <w:tabs>
          <w:tab w:val="left" w:pos="1985"/>
        </w:tabs>
        <w:jc w:val="both"/>
        <w:rPr>
          <w:b/>
          <w:sz w:val="24"/>
        </w:rPr>
      </w:pPr>
      <w:r w:rsidRPr="0007631D">
        <w:rPr>
          <w:b/>
          <w:sz w:val="24"/>
        </w:rPr>
        <w:t>Agenda item:</w:t>
      </w:r>
      <w:r w:rsidRPr="0007631D">
        <w:rPr>
          <w:b/>
          <w:sz w:val="24"/>
        </w:rPr>
        <w:tab/>
      </w:r>
      <w:bookmarkStart w:id="1" w:name="Source"/>
      <w:bookmarkEnd w:id="1"/>
      <w:r w:rsidR="00A87B70">
        <w:rPr>
          <w:b/>
          <w:sz w:val="24"/>
        </w:rPr>
        <w:t>8</w:t>
      </w:r>
      <w:r w:rsidR="00AC21C1">
        <w:rPr>
          <w:b/>
          <w:sz w:val="24"/>
        </w:rPr>
        <w:t>.</w:t>
      </w:r>
      <w:r w:rsidR="00A87B70">
        <w:rPr>
          <w:b/>
          <w:sz w:val="24"/>
        </w:rPr>
        <w:t>1</w:t>
      </w:r>
      <w:r w:rsidR="001E5290">
        <w:rPr>
          <w:b/>
          <w:sz w:val="24"/>
        </w:rPr>
        <w:t>.</w:t>
      </w:r>
      <w:r w:rsidR="00A87B70">
        <w:rPr>
          <w:b/>
          <w:sz w:val="24"/>
        </w:rPr>
        <w:t>2</w:t>
      </w:r>
    </w:p>
    <w:p w14:paraId="612BAA7D" w14:textId="77777777" w:rsidR="004C7081" w:rsidRPr="0007631D" w:rsidRDefault="004C7081" w:rsidP="005738B2">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786794C6" w:rsidR="004C7081" w:rsidRPr="0007631D" w:rsidRDefault="004C7081" w:rsidP="00F64F5B">
      <w:pPr>
        <w:ind w:left="1988" w:hanging="1988"/>
        <w:jc w:val="both"/>
        <w:rPr>
          <w:sz w:val="24"/>
        </w:rPr>
      </w:pPr>
      <w:r w:rsidRPr="0007631D">
        <w:rPr>
          <w:b/>
          <w:sz w:val="24"/>
        </w:rPr>
        <w:t>Title:</w:t>
      </w:r>
      <w:r w:rsidRPr="0007631D">
        <w:rPr>
          <w:sz w:val="24"/>
        </w:rPr>
        <w:t xml:space="preserve"> </w:t>
      </w:r>
      <w:r w:rsidRPr="0007631D">
        <w:rPr>
          <w:sz w:val="22"/>
        </w:rPr>
        <w:tab/>
      </w:r>
      <w:r w:rsidR="0091172E" w:rsidRPr="0091172E">
        <w:rPr>
          <w:sz w:val="24"/>
        </w:rPr>
        <w:t>Remaining Details for Multi-TRP Operation</w:t>
      </w:r>
    </w:p>
    <w:p w14:paraId="079CB434" w14:textId="77777777" w:rsidR="004C7081" w:rsidRPr="0007631D" w:rsidRDefault="004C7081" w:rsidP="005738B2">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53F199E" w14:textId="5C401075" w:rsidR="00F40382" w:rsidRDefault="00F40382" w:rsidP="002C3696">
      <w:pPr>
        <w:pStyle w:val="Heading1"/>
        <w:jc w:val="both"/>
        <w:rPr>
          <w:rFonts w:asciiTheme="majorBidi" w:hAnsiTheme="majorBidi" w:cstheme="majorBidi"/>
          <w:bCs/>
        </w:rPr>
      </w:pPr>
      <w:r>
        <w:rPr>
          <w:rFonts w:asciiTheme="majorBidi" w:hAnsiTheme="majorBidi" w:cstheme="majorBidi"/>
          <w:bCs/>
        </w:rPr>
        <w:t>Inter-Cell mTRP</w:t>
      </w:r>
    </w:p>
    <w:p w14:paraId="573A208B" w14:textId="77133F3C" w:rsidR="00F40382" w:rsidRPr="00F40382" w:rsidRDefault="00F619B1" w:rsidP="00F40382">
      <w:pPr>
        <w:pStyle w:val="Heading2"/>
      </w:pPr>
      <w:r>
        <w:t xml:space="preserve">Issue 1: </w:t>
      </w:r>
      <w:r w:rsidR="008B1D52">
        <w:t>Implementing the existing</w:t>
      </w:r>
      <w:r w:rsidR="00323CE3">
        <w:t xml:space="preserve"> agreement on rate matching</w:t>
      </w:r>
    </w:p>
    <w:p w14:paraId="43B5B2D6" w14:textId="5D215DF6" w:rsidR="00DE1194" w:rsidRDefault="00B40AEA" w:rsidP="007B398F">
      <w:pPr>
        <w:jc w:val="both"/>
        <w:rPr>
          <w:bCs/>
          <w:iCs/>
          <w:sz w:val="22"/>
          <w:szCs w:val="22"/>
          <w:lang w:val="en-GB" w:eastAsia="ko-KR"/>
        </w:rPr>
      </w:pPr>
      <w:r>
        <w:rPr>
          <w:bCs/>
          <w:iCs/>
          <w:sz w:val="22"/>
          <w:szCs w:val="22"/>
          <w:lang w:val="en-GB" w:eastAsia="ko-KR"/>
        </w:rPr>
        <w:t>The agreement below r</w:t>
      </w:r>
      <w:r w:rsidR="00113E20" w:rsidRPr="003F6383">
        <w:rPr>
          <w:bCs/>
          <w:iCs/>
          <w:sz w:val="22"/>
          <w:szCs w:val="22"/>
          <w:lang w:val="en-GB" w:eastAsia="ko-KR"/>
        </w:rPr>
        <w:t>egarding PDSCH rate matching in the case of inter-cell mTRP</w:t>
      </w:r>
      <w:r w:rsidR="003F6383" w:rsidRPr="003F6383">
        <w:rPr>
          <w:bCs/>
          <w:iCs/>
          <w:sz w:val="22"/>
          <w:szCs w:val="22"/>
          <w:lang w:val="en-GB" w:eastAsia="ko-KR"/>
        </w:rPr>
        <w:t xml:space="preserve">, </w:t>
      </w:r>
      <w:r w:rsidR="00045DFB">
        <w:rPr>
          <w:bCs/>
          <w:iCs/>
          <w:sz w:val="22"/>
          <w:szCs w:val="22"/>
          <w:lang w:val="en-GB" w:eastAsia="ko-KR"/>
        </w:rPr>
        <w:t>is</w:t>
      </w:r>
      <w:r w:rsidR="003F6383" w:rsidRPr="003F6383">
        <w:rPr>
          <w:bCs/>
          <w:iCs/>
          <w:sz w:val="22"/>
          <w:szCs w:val="22"/>
          <w:lang w:val="en-GB" w:eastAsia="ko-KR"/>
        </w:rPr>
        <w:t xml:space="preserve"> not </w:t>
      </w:r>
      <w:r w:rsidR="00045DFB">
        <w:rPr>
          <w:bCs/>
          <w:iCs/>
          <w:sz w:val="22"/>
          <w:szCs w:val="22"/>
          <w:lang w:val="en-GB" w:eastAsia="ko-KR"/>
        </w:rPr>
        <w:t xml:space="preserve">fully </w:t>
      </w:r>
      <w:r w:rsidR="003F6383" w:rsidRPr="003F6383">
        <w:rPr>
          <w:bCs/>
          <w:iCs/>
          <w:sz w:val="22"/>
          <w:szCs w:val="22"/>
          <w:lang w:val="en-GB" w:eastAsia="ko-KR"/>
        </w:rPr>
        <w:t xml:space="preserve">captured by </w:t>
      </w:r>
      <w:r w:rsidR="003F6383">
        <w:rPr>
          <w:bCs/>
          <w:iCs/>
          <w:sz w:val="22"/>
          <w:szCs w:val="22"/>
          <w:lang w:val="en-GB" w:eastAsia="ko-KR"/>
        </w:rPr>
        <w:t>the specifications yet:</w:t>
      </w:r>
    </w:p>
    <w:p w14:paraId="641E9C01" w14:textId="4F6896A7" w:rsidR="00045DFB" w:rsidRDefault="00D731CB" w:rsidP="007B398F">
      <w:pPr>
        <w:jc w:val="both"/>
        <w:rPr>
          <w:bCs/>
          <w:iCs/>
          <w:sz w:val="22"/>
          <w:szCs w:val="22"/>
          <w:lang w:val="en-GB" w:eastAsia="ko-KR"/>
        </w:rPr>
      </w:pPr>
      <w:r>
        <w:rPr>
          <w:noProof/>
        </w:rPr>
        <mc:AlternateContent>
          <mc:Choice Requires="wps">
            <w:drawing>
              <wp:anchor distT="0" distB="0" distL="114300" distR="114300" simplePos="0" relativeHeight="251665408" behindDoc="0" locked="0" layoutInCell="1" allowOverlap="1" wp14:anchorId="7A687535" wp14:editId="14656BB7">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9D9903B" w14:textId="77777777" w:rsidR="00D731CB" w:rsidRDefault="00D731CB" w:rsidP="00045DFB">
                            <w:pPr>
                              <w:spacing w:after="0"/>
                            </w:pPr>
                            <w:r>
                              <w:rPr>
                                <w:b/>
                                <w:bCs/>
                                <w:highlight w:val="green"/>
                                <w:lang w:val="en-GB"/>
                              </w:rPr>
                              <w:t>Agreement</w:t>
                            </w:r>
                          </w:p>
                          <w:p w14:paraId="7A7ED9B5" w14:textId="77777777" w:rsidR="00D731CB" w:rsidRDefault="00D731CB" w:rsidP="00045DFB">
                            <w:pPr>
                              <w:spacing w:after="0"/>
                            </w:pPr>
                            <w:r>
                              <w:rPr>
                                <w:lang w:val="en-GB"/>
                              </w:rPr>
                              <w:t>Agree on scheme1</w:t>
                            </w:r>
                          </w:p>
                          <w:p w14:paraId="6F72F062" w14:textId="77777777" w:rsidR="00D731CB" w:rsidRDefault="00D731CB" w:rsidP="00045DFB">
                            <w:pPr>
                              <w:numPr>
                                <w:ilvl w:val="0"/>
                                <w:numId w:val="29"/>
                              </w:numPr>
                              <w:overflowPunct/>
                              <w:autoSpaceDE/>
                              <w:autoSpaceDN/>
                              <w:adjustRightInd/>
                              <w:spacing w:after="0"/>
                              <w:textAlignment w:val="auto"/>
                              <w:rPr>
                                <w:rFonts w:eastAsia="Times New Roman"/>
                              </w:rPr>
                            </w:pPr>
                            <w:r>
                              <w:rPr>
                                <w:rFonts w:eastAsia="Times New Roman"/>
                                <w:lang w:val="en-GB"/>
                              </w:rPr>
                              <w:t>Scheme1: PDSCH/PDCCH from non-serving cell (PCI) associated with TCI state and/or QCL-info is rate matched around non-serving cell SSB with the same PCI</w:t>
                            </w:r>
                          </w:p>
                          <w:p w14:paraId="277CD4B7" w14:textId="77777777" w:rsidR="00D731CB" w:rsidRDefault="00D731CB" w:rsidP="00045DFB">
                            <w:pPr>
                              <w:numPr>
                                <w:ilvl w:val="0"/>
                                <w:numId w:val="30"/>
                              </w:numPr>
                              <w:overflowPunct/>
                              <w:autoSpaceDE/>
                              <w:autoSpaceDN/>
                              <w:adjustRightInd/>
                              <w:spacing w:after="0"/>
                              <w:textAlignment w:val="auto"/>
                              <w:rPr>
                                <w:rFonts w:eastAsia="Times New Roman"/>
                              </w:rPr>
                            </w:pPr>
                            <w:r>
                              <w:rPr>
                                <w:rFonts w:eastAsia="Times New Roman"/>
                                <w:lang w:val="en-GB"/>
                              </w:rPr>
                              <w:t xml:space="preserve">FFS: whether PDSCH /PDCCH from serving cell (PCI) is rate matched around non-serving cell SSB </w:t>
                            </w:r>
                          </w:p>
                          <w:p w14:paraId="7AF946B8" w14:textId="77777777" w:rsidR="00D731CB" w:rsidRPr="00C406E3" w:rsidRDefault="00D731CB" w:rsidP="00C406E3">
                            <w:pPr>
                              <w:numPr>
                                <w:ilvl w:val="0"/>
                                <w:numId w:val="31"/>
                              </w:numPr>
                              <w:spacing w:after="0"/>
                              <w:rPr>
                                <w:rFonts w:eastAsia="Times New Roman"/>
                                <w:lang w:val="en-GB"/>
                              </w:rPr>
                            </w:pPr>
                            <w:r>
                              <w:rPr>
                                <w:rFonts w:eastAsia="Times New Roman"/>
                                <w:lang w:val="en-GB"/>
                              </w:rPr>
                              <w:t>FFS: whether PDSCH/PDCCH from non-serving cell (PCI) associated with TCI state and/or QCL-info is rate matched around serving cell SSB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A687535" id="_x0000_t202" coordsize="21600,21600" o:spt="202" path="m,l,21600r21600,l21600,xe">
                <v:stroke joinstyle="miter"/>
                <v:path gradientshapeok="t" o:connecttype="rect"/>
              </v:shapetype>
              <v:shape id="Text Box 4" o:spid="_x0000_s1026"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FhRQOY6AgAAeAQAAA4AAAAAAAAAAAAAAAAA&#10;LgIAAGRycy9lMm9Eb2MueG1sUEsBAi0AFAAGAAgAAAAhALcMAwjXAAAABQEAAA8AAAAAAAAAAAAA&#10;AAAAlAQAAGRycy9kb3ducmV2LnhtbFBLBQYAAAAABAAEAPMAAACYBQAAAAA=&#10;" filled="f" strokeweight=".5pt">
                <v:textbox style="mso-fit-shape-to-text:t">
                  <w:txbxContent>
                    <w:p w14:paraId="09D9903B" w14:textId="77777777" w:rsidR="00D731CB" w:rsidRDefault="00D731CB" w:rsidP="00045DFB">
                      <w:pPr>
                        <w:spacing w:after="0"/>
                      </w:pPr>
                      <w:r>
                        <w:rPr>
                          <w:b/>
                          <w:bCs/>
                          <w:highlight w:val="green"/>
                          <w:lang w:val="en-GB"/>
                        </w:rPr>
                        <w:t>Agreement</w:t>
                      </w:r>
                    </w:p>
                    <w:p w14:paraId="7A7ED9B5" w14:textId="77777777" w:rsidR="00D731CB" w:rsidRDefault="00D731CB" w:rsidP="00045DFB">
                      <w:pPr>
                        <w:spacing w:after="0"/>
                      </w:pPr>
                      <w:r>
                        <w:rPr>
                          <w:lang w:val="en-GB"/>
                        </w:rPr>
                        <w:t>Agree on scheme1</w:t>
                      </w:r>
                    </w:p>
                    <w:p w14:paraId="6F72F062" w14:textId="77777777" w:rsidR="00D731CB" w:rsidRDefault="00D731CB" w:rsidP="00045DFB">
                      <w:pPr>
                        <w:numPr>
                          <w:ilvl w:val="0"/>
                          <w:numId w:val="29"/>
                        </w:numPr>
                        <w:overflowPunct/>
                        <w:autoSpaceDE/>
                        <w:autoSpaceDN/>
                        <w:adjustRightInd/>
                        <w:spacing w:after="0"/>
                        <w:textAlignment w:val="auto"/>
                        <w:rPr>
                          <w:rFonts w:eastAsia="Times New Roman"/>
                        </w:rPr>
                      </w:pPr>
                      <w:r>
                        <w:rPr>
                          <w:rFonts w:eastAsia="Times New Roman"/>
                          <w:lang w:val="en-GB"/>
                        </w:rPr>
                        <w:t>Scheme1: PDSCH/PDCCH from non-serving cell (PCI) associated with TCI state and/or QCL-info is rate matched around non-serving cell SSB with the same PCI</w:t>
                      </w:r>
                    </w:p>
                    <w:p w14:paraId="277CD4B7" w14:textId="77777777" w:rsidR="00D731CB" w:rsidRDefault="00D731CB" w:rsidP="00045DFB">
                      <w:pPr>
                        <w:numPr>
                          <w:ilvl w:val="0"/>
                          <w:numId w:val="30"/>
                        </w:numPr>
                        <w:overflowPunct/>
                        <w:autoSpaceDE/>
                        <w:autoSpaceDN/>
                        <w:adjustRightInd/>
                        <w:spacing w:after="0"/>
                        <w:textAlignment w:val="auto"/>
                        <w:rPr>
                          <w:rFonts w:eastAsia="Times New Roman"/>
                        </w:rPr>
                      </w:pPr>
                      <w:r>
                        <w:rPr>
                          <w:rFonts w:eastAsia="Times New Roman"/>
                          <w:lang w:val="en-GB"/>
                        </w:rPr>
                        <w:t xml:space="preserve">FFS: whether PDSCH /PDCCH from serving cell (PCI) is rate matched around non-serving cell SSB </w:t>
                      </w:r>
                    </w:p>
                    <w:p w14:paraId="7AF946B8" w14:textId="77777777" w:rsidR="00D731CB" w:rsidRPr="00C406E3" w:rsidRDefault="00D731CB" w:rsidP="00C406E3">
                      <w:pPr>
                        <w:numPr>
                          <w:ilvl w:val="0"/>
                          <w:numId w:val="31"/>
                        </w:numPr>
                        <w:spacing w:after="0"/>
                        <w:rPr>
                          <w:rFonts w:eastAsia="Times New Roman"/>
                          <w:lang w:val="en-GB"/>
                        </w:rPr>
                      </w:pPr>
                      <w:r>
                        <w:rPr>
                          <w:rFonts w:eastAsia="Times New Roman"/>
                          <w:lang w:val="en-GB"/>
                        </w:rPr>
                        <w:t>FFS: whether PDSCH/PDCCH from non-serving cell (PCI) associated with TCI state and/or QCL-info is rate matched around serving cell SSB</w:t>
                      </w:r>
                    </w:p>
                  </w:txbxContent>
                </v:textbox>
                <w10:wrap type="square"/>
              </v:shape>
            </w:pict>
          </mc:Fallback>
        </mc:AlternateContent>
      </w:r>
    </w:p>
    <w:p w14:paraId="49072383" w14:textId="42F1E549" w:rsidR="00B562FE" w:rsidRDefault="00B562FE" w:rsidP="007B398F">
      <w:pPr>
        <w:jc w:val="both"/>
        <w:rPr>
          <w:bCs/>
          <w:iCs/>
          <w:sz w:val="22"/>
          <w:szCs w:val="22"/>
          <w:lang w:val="en-GB" w:eastAsia="ko-KR"/>
        </w:rPr>
      </w:pPr>
      <w:r>
        <w:rPr>
          <w:bCs/>
          <w:iCs/>
          <w:sz w:val="22"/>
          <w:szCs w:val="22"/>
          <w:lang w:val="en-GB" w:eastAsia="ko-KR"/>
        </w:rPr>
        <w:t xml:space="preserve">Basically, the </w:t>
      </w:r>
      <w:r w:rsidR="00F82A6E">
        <w:rPr>
          <w:bCs/>
          <w:iCs/>
          <w:sz w:val="22"/>
          <w:szCs w:val="22"/>
          <w:lang w:val="en-GB" w:eastAsia="ko-KR"/>
        </w:rPr>
        <w:t xml:space="preserve">following aspects from the agreement </w:t>
      </w:r>
      <w:r>
        <w:rPr>
          <w:bCs/>
          <w:iCs/>
          <w:sz w:val="22"/>
          <w:szCs w:val="22"/>
          <w:lang w:val="en-GB" w:eastAsia="ko-KR"/>
        </w:rPr>
        <w:t xml:space="preserve">should be reflected </w:t>
      </w:r>
      <w:r w:rsidR="00F82A6E">
        <w:rPr>
          <w:bCs/>
          <w:iCs/>
          <w:sz w:val="22"/>
          <w:szCs w:val="22"/>
          <w:lang w:val="en-GB" w:eastAsia="ko-KR"/>
        </w:rPr>
        <w:t>in 38.214</w:t>
      </w:r>
      <w:r w:rsidR="00595E9C">
        <w:rPr>
          <w:bCs/>
          <w:iCs/>
          <w:sz w:val="22"/>
          <w:szCs w:val="22"/>
          <w:lang w:val="en-GB" w:eastAsia="ko-KR"/>
        </w:rPr>
        <w:t>:</w:t>
      </w:r>
    </w:p>
    <w:p w14:paraId="37681CF8" w14:textId="77777777" w:rsidR="00B44367" w:rsidRDefault="00B44367" w:rsidP="00B44367">
      <w:pPr>
        <w:pStyle w:val="ListParagraph"/>
        <w:numPr>
          <w:ilvl w:val="0"/>
          <w:numId w:val="28"/>
        </w:numPr>
        <w:rPr>
          <w:rFonts w:eastAsia="Times New Roman"/>
        </w:rPr>
      </w:pPr>
      <w:r>
        <w:rPr>
          <w:rFonts w:eastAsia="Times New Roman"/>
        </w:rPr>
        <w:t xml:space="preserve">The </w:t>
      </w:r>
      <w:r>
        <w:rPr>
          <w:rFonts w:eastAsia="Times New Roman"/>
          <w:lang w:val="en-GB"/>
        </w:rPr>
        <w:t xml:space="preserve">“SSB time domain position” for SSB with PCI different from the serving cell is configured by a new </w:t>
      </w:r>
      <w:r w:rsidRPr="00B44367">
        <w:rPr>
          <w:rFonts w:eastAsia="Times New Roman"/>
          <w:lang w:val="en-GB"/>
        </w:rPr>
        <w:t>parameter “</w:t>
      </w:r>
      <w:proofErr w:type="spellStart"/>
      <w:r w:rsidRPr="00B44367">
        <w:rPr>
          <w:rFonts w:eastAsia="Times New Roman"/>
          <w:lang w:val="en-GB"/>
        </w:rPr>
        <w:t>ssb-PositionsInBurst</w:t>
      </w:r>
      <w:proofErr w:type="spellEnd"/>
      <w:r w:rsidRPr="00B44367">
        <w:rPr>
          <w:rFonts w:eastAsia="Times New Roman"/>
          <w:lang w:val="en-GB"/>
        </w:rPr>
        <w:t>” which</w:t>
      </w:r>
      <w:r>
        <w:rPr>
          <w:rFonts w:eastAsia="Times New Roman"/>
          <w:lang w:val="en-GB"/>
        </w:rPr>
        <w:t xml:space="preserve"> is different than the legacy “</w:t>
      </w:r>
      <w:proofErr w:type="spellStart"/>
      <w:r>
        <w:rPr>
          <w:rFonts w:eastAsia="Times New Roman"/>
          <w:lang w:val="en-GB"/>
        </w:rPr>
        <w:t>ssb-PositionsInBurst</w:t>
      </w:r>
      <w:proofErr w:type="spellEnd"/>
      <w:r>
        <w:rPr>
          <w:rFonts w:eastAsia="Times New Roman"/>
          <w:lang w:val="en-GB"/>
        </w:rPr>
        <w:t>” associated with the serving cell</w:t>
      </w:r>
    </w:p>
    <w:p w14:paraId="302C1E2D" w14:textId="77777777" w:rsidR="00B44367" w:rsidRDefault="00B44367" w:rsidP="00B44367">
      <w:pPr>
        <w:pStyle w:val="ListParagraph"/>
        <w:numPr>
          <w:ilvl w:val="0"/>
          <w:numId w:val="28"/>
        </w:numPr>
        <w:rPr>
          <w:rFonts w:eastAsia="Times New Roman"/>
        </w:rPr>
      </w:pPr>
      <w:r>
        <w:rPr>
          <w:rFonts w:eastAsia="Times New Roman"/>
          <w:lang w:val="en-GB"/>
        </w:rPr>
        <w:t>Whether we rate match around PDSCH or not also depends on association of PDSCH with PCI</w:t>
      </w:r>
    </w:p>
    <w:p w14:paraId="6191BB39" w14:textId="1D3875DA" w:rsidR="003F6383" w:rsidRDefault="003F6383" w:rsidP="007B398F">
      <w:pPr>
        <w:jc w:val="both"/>
        <w:rPr>
          <w:bCs/>
          <w:iCs/>
          <w:sz w:val="22"/>
          <w:szCs w:val="22"/>
          <w:lang w:val="en-GB" w:eastAsia="ko-KR"/>
        </w:rPr>
      </w:pPr>
    </w:p>
    <w:p w14:paraId="1A0DE0B9" w14:textId="1ACF789D" w:rsidR="00595E9C" w:rsidRPr="003F6383" w:rsidRDefault="00595E9C" w:rsidP="007B398F">
      <w:pPr>
        <w:jc w:val="both"/>
        <w:rPr>
          <w:bCs/>
          <w:iCs/>
          <w:sz w:val="22"/>
          <w:szCs w:val="22"/>
          <w:lang w:val="en-GB" w:eastAsia="ko-KR"/>
        </w:rPr>
      </w:pPr>
      <w:r>
        <w:rPr>
          <w:bCs/>
          <w:iCs/>
          <w:sz w:val="22"/>
          <w:szCs w:val="22"/>
          <w:lang w:val="en-GB" w:eastAsia="ko-KR"/>
        </w:rPr>
        <w:t xml:space="preserve">Note that the </w:t>
      </w:r>
      <w:r w:rsidRPr="00536633">
        <w:rPr>
          <w:bCs/>
          <w:iCs/>
          <w:sz w:val="22"/>
          <w:szCs w:val="22"/>
          <w:lang w:val="en-GB"/>
        </w:rPr>
        <w:t xml:space="preserve">PDCCH part is </w:t>
      </w:r>
      <w:r>
        <w:rPr>
          <w:bCs/>
          <w:iCs/>
          <w:sz w:val="22"/>
          <w:szCs w:val="22"/>
          <w:lang w:val="en-GB"/>
        </w:rPr>
        <w:t>already</w:t>
      </w:r>
      <w:r w:rsidRPr="00536633">
        <w:rPr>
          <w:bCs/>
          <w:iCs/>
          <w:sz w:val="22"/>
          <w:szCs w:val="22"/>
          <w:lang w:val="en-GB"/>
        </w:rPr>
        <w:t xml:space="preserve"> implemented in 38.213</w:t>
      </w:r>
      <w:r>
        <w:rPr>
          <w:bCs/>
          <w:iCs/>
          <w:sz w:val="22"/>
          <w:szCs w:val="22"/>
          <w:lang w:val="en-GB"/>
        </w:rPr>
        <w:t xml:space="preserve"> as shown below while the PDSCH rate matching part is </w:t>
      </w:r>
      <w:r w:rsidR="00FF749D">
        <w:rPr>
          <w:bCs/>
          <w:iCs/>
          <w:sz w:val="22"/>
          <w:szCs w:val="22"/>
          <w:lang w:val="en-GB"/>
        </w:rPr>
        <w:t>missing from</w:t>
      </w:r>
      <w:r>
        <w:rPr>
          <w:bCs/>
          <w:iCs/>
          <w:sz w:val="22"/>
          <w:szCs w:val="22"/>
          <w:lang w:val="en-GB"/>
        </w:rPr>
        <w:t xml:space="preserve"> 38.214</w:t>
      </w:r>
      <w:r w:rsidR="00FF749D">
        <w:rPr>
          <w:bCs/>
          <w:iCs/>
          <w:sz w:val="22"/>
          <w:szCs w:val="22"/>
          <w:lang w:val="en-GB"/>
        </w:rPr>
        <w:t>.</w:t>
      </w:r>
      <w:r w:rsidR="00C431A1">
        <w:rPr>
          <w:bCs/>
          <w:iCs/>
          <w:sz w:val="22"/>
          <w:szCs w:val="22"/>
          <w:lang w:val="en-GB"/>
        </w:rPr>
        <w:t xml:space="preserve"> </w:t>
      </w:r>
    </w:p>
    <w:p w14:paraId="3664CB09" w14:textId="6932E81F" w:rsidR="009C3EB3" w:rsidRDefault="0004316D" w:rsidP="009C3EB3">
      <w:pPr>
        <w:jc w:val="both"/>
        <w:rPr>
          <w:bCs/>
          <w:iCs/>
          <w:sz w:val="22"/>
          <w:szCs w:val="22"/>
          <w:lang w:val="en-GB"/>
        </w:rPr>
      </w:pPr>
      <w:r>
        <w:rPr>
          <w:noProof/>
        </w:rPr>
        <mc:AlternateContent>
          <mc:Choice Requires="wps">
            <w:drawing>
              <wp:anchor distT="0" distB="0" distL="114300" distR="114300" simplePos="0" relativeHeight="251659264" behindDoc="0" locked="0" layoutInCell="1" allowOverlap="1" wp14:anchorId="60FFDD34" wp14:editId="52D5FBF7">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4CEB279" w14:textId="77777777" w:rsidR="00800D46" w:rsidRPr="00F415B1" w:rsidRDefault="00800D46" w:rsidP="00800D46">
                            <w:pPr>
                              <w:jc w:val="both"/>
                            </w:pPr>
                            <w:r w:rsidRPr="00F415B1">
                              <w:t>For monitoring of a PDCCH candidate by a UE, if the UE</w:t>
                            </w:r>
                          </w:p>
                          <w:p w14:paraId="58A1899F" w14:textId="77777777" w:rsidR="00800D46" w:rsidRPr="00F415B1" w:rsidRDefault="00800D46" w:rsidP="00800D46">
                            <w:pPr>
                              <w:pStyle w:val="B1"/>
                            </w:pPr>
                            <w:r w:rsidRPr="00F415B1">
                              <w:t>-</w:t>
                            </w:r>
                            <w:r w:rsidRPr="00F415B1">
                              <w:tab/>
                              <w:t xml:space="preserve">has received </w:t>
                            </w:r>
                            <w:proofErr w:type="spellStart"/>
                            <w:r w:rsidRPr="00F415B1">
                              <w:rPr>
                                <w:i/>
                              </w:rPr>
                              <w:t>ssb-PositionsInBurst</w:t>
                            </w:r>
                            <w:proofErr w:type="spellEnd"/>
                            <w:r w:rsidRPr="00F415B1">
                              <w:t xml:space="preserve"> in </w:t>
                            </w:r>
                            <w:r w:rsidRPr="00037243">
                              <w:rPr>
                                <w:i/>
                                <w:iCs/>
                              </w:rPr>
                              <w:t>SSB-</w:t>
                            </w:r>
                            <w:proofErr w:type="spellStart"/>
                            <w:r w:rsidRPr="00037243">
                              <w:rPr>
                                <w:i/>
                                <w:iCs/>
                              </w:rPr>
                              <w:t>MTC</w:t>
                            </w:r>
                            <w:r w:rsidRPr="00F415B1">
                              <w:rPr>
                                <w:i/>
                                <w:iCs/>
                              </w:rPr>
                              <w:t>AdditionalPCI</w:t>
                            </w:r>
                            <w:proofErr w:type="spellEnd"/>
                            <w:r w:rsidRPr="00F415B1">
                              <w:t xml:space="preserve"> for a serving cell, and</w:t>
                            </w:r>
                          </w:p>
                          <w:p w14:paraId="48298568" w14:textId="77777777" w:rsidR="00800D46" w:rsidRPr="00F415B1" w:rsidRDefault="00800D46" w:rsidP="00800D46">
                            <w:pPr>
                              <w:pStyle w:val="B1"/>
                              <w:rPr>
                                <w:lang w:eastAsia="zh-CN"/>
                              </w:rPr>
                            </w:pPr>
                            <w:r w:rsidRPr="00F415B1">
                              <w:t>-</w:t>
                            </w:r>
                            <w:r w:rsidRPr="00F415B1">
                              <w:tab/>
                            </w:r>
                            <w:r w:rsidRPr="00F415B1">
                              <w:rPr>
                                <w:lang w:eastAsia="zh-CN"/>
                              </w:rPr>
                              <w:t xml:space="preserve">at least one RE for a PDCCH candidate overlaps with at least one RE of a candidate SS/PBCH block corresponding to a SS/PBCH block index provided by </w:t>
                            </w:r>
                            <w:proofErr w:type="spellStart"/>
                            <w:r w:rsidRPr="00F415B1">
                              <w:rPr>
                                <w:i/>
                              </w:rPr>
                              <w:t>ssb-PositionsInBurst</w:t>
                            </w:r>
                            <w:proofErr w:type="spellEnd"/>
                            <w:r w:rsidRPr="00F415B1">
                              <w:rPr>
                                <w:iCs/>
                              </w:rPr>
                              <w:t xml:space="preserve"> </w:t>
                            </w:r>
                            <w:r w:rsidRPr="00F415B1">
                              <w:t xml:space="preserve">in </w:t>
                            </w:r>
                            <w:r w:rsidRPr="00037243">
                              <w:rPr>
                                <w:i/>
                                <w:iCs/>
                              </w:rPr>
                              <w:t>SSB-</w:t>
                            </w:r>
                            <w:proofErr w:type="spellStart"/>
                            <w:r w:rsidRPr="00037243">
                              <w:rPr>
                                <w:i/>
                                <w:iCs/>
                              </w:rPr>
                              <w:t>MTC</w:t>
                            </w:r>
                            <w:r w:rsidRPr="00F415B1">
                              <w:rPr>
                                <w:i/>
                                <w:iCs/>
                              </w:rPr>
                              <w:t>AdditionalPCI</w:t>
                            </w:r>
                            <w:proofErr w:type="spellEnd"/>
                            <w:r w:rsidRPr="00F415B1">
                              <w:t xml:space="preserve"> with same physical cell identity as the one associated with a RS having same quasi-collocation properties as a CORESET for the PDCCH candidate</w:t>
                            </w:r>
                            <w:r>
                              <w:t>,</w:t>
                            </w:r>
                            <w:r w:rsidRPr="00F415B1">
                              <w:rPr>
                                <w:lang w:eastAsia="zh-CN"/>
                              </w:rPr>
                              <w:t xml:space="preserve"> </w:t>
                            </w:r>
                          </w:p>
                          <w:p w14:paraId="79C7FCBE" w14:textId="032CA8D5" w:rsidR="0004316D" w:rsidRPr="00E9378E" w:rsidRDefault="00800D46" w:rsidP="00800D46">
                            <w:pPr>
                              <w:rPr>
                                <w:lang w:eastAsia="zh-CN"/>
                              </w:rPr>
                            </w:pPr>
                            <w:r w:rsidRPr="00F415B1">
                              <w:rPr>
                                <w:lang w:eastAsia="zh-CN"/>
                              </w:rPr>
                              <w:t>the UE is not required to monitor the PDCCH candidate.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0FFDD34" id="Text Box 1" o:spid="_x0000_s1027"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" filled="f" strokeweight=".5pt">
                <v:textbox style="mso-fit-shape-to-text:t">
                  <w:txbxContent>
                    <w:p w14:paraId="14CEB279" w14:textId="77777777" w:rsidR="00800D46" w:rsidRPr="00F415B1" w:rsidRDefault="00800D46" w:rsidP="00800D46">
                      <w:pPr>
                        <w:jc w:val="both"/>
                      </w:pPr>
                      <w:r w:rsidRPr="00F415B1">
                        <w:t>For monitoring of a PDCCH candidate by a UE, if the UE</w:t>
                      </w:r>
                    </w:p>
                    <w:p w14:paraId="58A1899F" w14:textId="77777777" w:rsidR="00800D46" w:rsidRPr="00F415B1" w:rsidRDefault="00800D46" w:rsidP="00800D46">
                      <w:pPr>
                        <w:pStyle w:val="B1"/>
                      </w:pPr>
                      <w:r w:rsidRPr="00F415B1">
                        <w:t>-</w:t>
                      </w:r>
                      <w:r w:rsidRPr="00F415B1">
                        <w:tab/>
                        <w:t xml:space="preserve">has received </w:t>
                      </w:r>
                      <w:r w:rsidRPr="00F415B1">
                        <w:rPr>
                          <w:i/>
                        </w:rPr>
                        <w:t>ssb-PositionsInBurst</w:t>
                      </w:r>
                      <w:r w:rsidRPr="00F415B1">
                        <w:t xml:space="preserve"> in </w:t>
                      </w:r>
                      <w:r w:rsidRPr="00037243">
                        <w:rPr>
                          <w:i/>
                          <w:iCs/>
                        </w:rPr>
                        <w:t>SSB-MTC</w:t>
                      </w:r>
                      <w:r w:rsidRPr="00F415B1">
                        <w:rPr>
                          <w:i/>
                          <w:iCs/>
                        </w:rPr>
                        <w:t>AdditionalPCI</w:t>
                      </w:r>
                      <w:r w:rsidRPr="00F415B1">
                        <w:t xml:space="preserve"> for a serving cell, and</w:t>
                      </w:r>
                    </w:p>
                    <w:p w14:paraId="48298568" w14:textId="77777777" w:rsidR="00800D46" w:rsidRPr="00F415B1" w:rsidRDefault="00800D46" w:rsidP="00800D46">
                      <w:pPr>
                        <w:pStyle w:val="B1"/>
                        <w:rPr>
                          <w:lang w:eastAsia="zh-CN"/>
                        </w:rPr>
                      </w:pPr>
                      <w:r w:rsidRPr="00F415B1">
                        <w:t>-</w:t>
                      </w:r>
                      <w:r w:rsidRPr="00F415B1">
                        <w:tab/>
                      </w:r>
                      <w:r w:rsidRPr="00F415B1">
                        <w:rPr>
                          <w:lang w:eastAsia="zh-CN"/>
                        </w:rPr>
                        <w:t xml:space="preserve">at least one RE for a PDCCH candidate overlaps with at least one RE of a candidate SS/PBCH block corresponding to a SS/PBCH block index provided by </w:t>
                      </w:r>
                      <w:r w:rsidRPr="00F415B1">
                        <w:rPr>
                          <w:i/>
                        </w:rPr>
                        <w:t>ssb-PositionsInBurst</w:t>
                      </w:r>
                      <w:r w:rsidRPr="00F415B1">
                        <w:rPr>
                          <w:iCs/>
                        </w:rPr>
                        <w:t xml:space="preserve"> </w:t>
                      </w:r>
                      <w:r w:rsidRPr="00F415B1">
                        <w:t xml:space="preserve">in </w:t>
                      </w:r>
                      <w:r w:rsidRPr="00037243">
                        <w:rPr>
                          <w:i/>
                          <w:iCs/>
                        </w:rPr>
                        <w:t>SSB-MTC</w:t>
                      </w:r>
                      <w:r w:rsidRPr="00F415B1">
                        <w:rPr>
                          <w:i/>
                          <w:iCs/>
                        </w:rPr>
                        <w:t>AdditionalPCI</w:t>
                      </w:r>
                      <w:r w:rsidRPr="00F415B1">
                        <w:t xml:space="preserve"> with same physical cell identity as the one associated with a RS having same quasi-collocation properties as a CORESET for the PDCCH candidate</w:t>
                      </w:r>
                      <w:r>
                        <w:t>,</w:t>
                      </w:r>
                      <w:r w:rsidRPr="00F415B1">
                        <w:rPr>
                          <w:lang w:eastAsia="zh-CN"/>
                        </w:rPr>
                        <w:t xml:space="preserve"> </w:t>
                      </w:r>
                    </w:p>
                    <w:p w14:paraId="79C7FCBE" w14:textId="032CA8D5" w:rsidR="0004316D" w:rsidRPr="00E9378E" w:rsidRDefault="00800D46" w:rsidP="00800D46">
                      <w:pPr>
                        <w:rPr>
                          <w:lang w:eastAsia="zh-CN"/>
                        </w:rPr>
                      </w:pPr>
                      <w:r w:rsidRPr="00F415B1">
                        <w:rPr>
                          <w:lang w:eastAsia="zh-CN"/>
                        </w:rPr>
                        <w:t>the UE is not required to monitor the PDCCH candidate.</w:t>
                      </w:r>
                    </w:p>
                  </w:txbxContent>
                </v:textbox>
                <w10:wrap type="square"/>
              </v:shape>
            </w:pict>
          </mc:Fallback>
        </mc:AlternateContent>
      </w:r>
    </w:p>
    <w:p w14:paraId="4B7CBA1D" w14:textId="06DF6671" w:rsidR="0004316D" w:rsidRDefault="009C31BC" w:rsidP="009C3EB3">
      <w:pPr>
        <w:jc w:val="both"/>
        <w:rPr>
          <w:rFonts w:asciiTheme="majorBidi" w:hAnsiTheme="majorBidi" w:cstheme="majorBidi"/>
          <w:b/>
          <w:bCs/>
          <w:sz w:val="22"/>
          <w:szCs w:val="22"/>
          <w:lang w:val="en-GB"/>
        </w:rPr>
      </w:pPr>
      <w:r w:rsidRPr="009C31BC">
        <w:rPr>
          <w:rFonts w:eastAsia="Batang"/>
          <w:b/>
          <w:sz w:val="22"/>
          <w:szCs w:val="22"/>
          <w:u w:val="single"/>
          <w:lang w:val="en-GB"/>
        </w:rPr>
        <w:lastRenderedPageBreak/>
        <w:t xml:space="preserve">Proposal </w:t>
      </w:r>
      <w:r w:rsidRPr="009C31BC">
        <w:rPr>
          <w:rFonts w:eastAsia="Batang"/>
          <w:b/>
          <w:sz w:val="22"/>
          <w:szCs w:val="22"/>
          <w:u w:val="single"/>
          <w:lang w:val="en-GB"/>
        </w:rPr>
        <w:fldChar w:fldCharType="begin"/>
      </w:r>
      <w:r w:rsidRPr="009C31BC">
        <w:rPr>
          <w:rFonts w:eastAsia="Batang"/>
          <w:b/>
          <w:sz w:val="22"/>
          <w:szCs w:val="22"/>
          <w:u w:val="single"/>
          <w:lang w:val="en-GB"/>
        </w:rPr>
        <w:instrText xml:space="preserve"> seq prop </w:instrText>
      </w:r>
      <w:r w:rsidRPr="009C31BC">
        <w:rPr>
          <w:rFonts w:eastAsia="Batang"/>
          <w:b/>
          <w:sz w:val="22"/>
          <w:szCs w:val="22"/>
          <w:u w:val="single"/>
          <w:lang w:val="en-GB"/>
        </w:rPr>
        <w:fldChar w:fldCharType="separate"/>
      </w:r>
      <w:r w:rsidR="002A50DE">
        <w:rPr>
          <w:rFonts w:eastAsia="Batang"/>
          <w:b/>
          <w:noProof/>
          <w:sz w:val="22"/>
          <w:szCs w:val="22"/>
          <w:u w:val="single"/>
          <w:lang w:val="en-GB"/>
        </w:rPr>
        <w:t>1</w:t>
      </w:r>
      <w:r w:rsidRPr="009C31BC">
        <w:rPr>
          <w:rFonts w:eastAsia="Batang"/>
          <w:b/>
          <w:sz w:val="22"/>
          <w:szCs w:val="22"/>
          <w:u w:val="single"/>
          <w:lang w:val="en-GB"/>
        </w:rPr>
        <w:fldChar w:fldCharType="end"/>
      </w:r>
      <w:r w:rsidR="00BA51D1" w:rsidRPr="009C31BC">
        <w:rPr>
          <w:b/>
          <w:iCs/>
          <w:sz w:val="22"/>
          <w:szCs w:val="22"/>
          <w:lang w:val="en-GB" w:eastAsia="ko-KR"/>
        </w:rPr>
        <w:t xml:space="preserve">: </w:t>
      </w:r>
      <w:r w:rsidR="008D4760" w:rsidRPr="009C31BC">
        <w:rPr>
          <w:rFonts w:asciiTheme="majorBidi" w:hAnsiTheme="majorBidi" w:cstheme="majorBidi"/>
          <w:b/>
          <w:bCs/>
          <w:sz w:val="22"/>
          <w:szCs w:val="22"/>
          <w:lang w:val="en-GB"/>
        </w:rPr>
        <w:t>Adopt</w:t>
      </w:r>
      <w:r w:rsidR="008D4760">
        <w:rPr>
          <w:rFonts w:asciiTheme="majorBidi" w:hAnsiTheme="majorBidi" w:cstheme="majorBidi"/>
          <w:b/>
          <w:bCs/>
          <w:sz w:val="22"/>
          <w:szCs w:val="22"/>
          <w:lang w:val="en-GB"/>
        </w:rPr>
        <w:t xml:space="preserve"> the following TP </w:t>
      </w:r>
      <w:r w:rsidR="002D0043">
        <w:rPr>
          <w:rFonts w:asciiTheme="majorBidi" w:hAnsiTheme="majorBidi" w:cstheme="majorBidi"/>
          <w:b/>
          <w:bCs/>
          <w:sz w:val="22"/>
          <w:szCs w:val="22"/>
          <w:lang w:val="en-GB"/>
        </w:rPr>
        <w:t xml:space="preserve">(38.214) </w:t>
      </w:r>
      <w:r w:rsidR="008D4760">
        <w:rPr>
          <w:rFonts w:asciiTheme="majorBidi" w:hAnsiTheme="majorBidi" w:cstheme="majorBidi"/>
          <w:b/>
          <w:bCs/>
          <w:sz w:val="22"/>
          <w:szCs w:val="22"/>
          <w:lang w:val="en-GB"/>
        </w:rPr>
        <w:t>to capture the existing agreement:</w:t>
      </w:r>
    </w:p>
    <w:p w14:paraId="5E8D4BDB" w14:textId="1B0FE53B" w:rsidR="000450AA" w:rsidRPr="0001038A" w:rsidRDefault="000450AA" w:rsidP="009C3EB3">
      <w:pPr>
        <w:jc w:val="both"/>
        <w:rPr>
          <w:rFonts w:asciiTheme="majorBidi" w:hAnsiTheme="majorBidi" w:cstheme="majorBidi"/>
          <w:sz w:val="22"/>
          <w:szCs w:val="22"/>
          <w:lang w:val="en-GB"/>
        </w:rPr>
      </w:pPr>
      <w:r>
        <w:rPr>
          <w:rFonts w:asciiTheme="majorBidi" w:hAnsiTheme="majorBidi" w:cstheme="majorBidi"/>
          <w:b/>
          <w:bCs/>
          <w:sz w:val="22"/>
          <w:szCs w:val="22"/>
          <w:lang w:val="en-GB"/>
        </w:rPr>
        <w:t>R</w:t>
      </w:r>
      <w:r w:rsidRPr="000450AA">
        <w:rPr>
          <w:rFonts w:asciiTheme="majorBidi" w:hAnsiTheme="majorBidi" w:cstheme="majorBidi"/>
          <w:b/>
          <w:bCs/>
          <w:sz w:val="22"/>
          <w:szCs w:val="22"/>
          <w:lang w:val="en-GB"/>
        </w:rPr>
        <w:t>eason for change</w:t>
      </w:r>
      <w:r>
        <w:rPr>
          <w:rFonts w:asciiTheme="majorBidi" w:hAnsiTheme="majorBidi" w:cstheme="majorBidi"/>
          <w:b/>
          <w:bCs/>
          <w:sz w:val="22"/>
          <w:szCs w:val="22"/>
          <w:lang w:val="en-GB"/>
        </w:rPr>
        <w:t xml:space="preserve">: </w:t>
      </w:r>
      <w:r w:rsidR="0001038A">
        <w:rPr>
          <w:rFonts w:asciiTheme="majorBidi" w:hAnsiTheme="majorBidi" w:cstheme="majorBidi"/>
          <w:sz w:val="22"/>
          <w:szCs w:val="22"/>
          <w:lang w:val="en-GB"/>
        </w:rPr>
        <w:t xml:space="preserve">To capture an existing agreement </w:t>
      </w:r>
      <w:r w:rsidR="00D76127">
        <w:rPr>
          <w:rFonts w:asciiTheme="majorBidi" w:hAnsiTheme="majorBidi" w:cstheme="majorBidi"/>
          <w:sz w:val="22"/>
          <w:szCs w:val="22"/>
          <w:lang w:val="en-GB"/>
        </w:rPr>
        <w:t>that is not implemented yet in 38.214.</w:t>
      </w:r>
    </w:p>
    <w:p w14:paraId="230C058B" w14:textId="5F6D78C3" w:rsidR="000450AA" w:rsidRPr="00D76127" w:rsidRDefault="000450AA" w:rsidP="009C3EB3">
      <w:pPr>
        <w:jc w:val="both"/>
        <w:rPr>
          <w:rFonts w:asciiTheme="majorBidi" w:hAnsiTheme="majorBidi" w:cstheme="majorBidi"/>
          <w:sz w:val="22"/>
          <w:szCs w:val="22"/>
          <w:lang w:val="en-GB"/>
        </w:rPr>
      </w:pPr>
      <w:r>
        <w:rPr>
          <w:rFonts w:asciiTheme="majorBidi" w:hAnsiTheme="majorBidi" w:cstheme="majorBidi"/>
          <w:b/>
          <w:bCs/>
          <w:sz w:val="22"/>
          <w:szCs w:val="22"/>
          <w:lang w:val="en-GB"/>
        </w:rPr>
        <w:t>S</w:t>
      </w:r>
      <w:r w:rsidRPr="000450AA">
        <w:rPr>
          <w:rFonts w:asciiTheme="majorBidi" w:hAnsiTheme="majorBidi" w:cstheme="majorBidi"/>
          <w:b/>
          <w:bCs/>
          <w:sz w:val="22"/>
          <w:szCs w:val="22"/>
          <w:lang w:val="en-GB"/>
        </w:rPr>
        <w:t>ummary of change</w:t>
      </w:r>
      <w:r w:rsidR="00D76127">
        <w:rPr>
          <w:rFonts w:asciiTheme="majorBidi" w:hAnsiTheme="majorBidi" w:cstheme="majorBidi"/>
          <w:b/>
          <w:bCs/>
          <w:sz w:val="22"/>
          <w:szCs w:val="22"/>
          <w:lang w:val="en-GB"/>
        </w:rPr>
        <w:t xml:space="preserve">: </w:t>
      </w:r>
      <w:r w:rsidR="00710D6B">
        <w:rPr>
          <w:rFonts w:asciiTheme="majorBidi" w:hAnsiTheme="majorBidi" w:cstheme="majorBidi"/>
          <w:sz w:val="22"/>
          <w:szCs w:val="22"/>
          <w:lang w:val="en-GB"/>
        </w:rPr>
        <w:t xml:space="preserve">PDSCH rate matching behaviour when overlaps with </w:t>
      </w:r>
      <w:r w:rsidR="00967D3E">
        <w:rPr>
          <w:rFonts w:asciiTheme="majorBidi" w:hAnsiTheme="majorBidi" w:cstheme="majorBidi"/>
          <w:sz w:val="22"/>
          <w:szCs w:val="22"/>
          <w:lang w:val="en-GB"/>
        </w:rPr>
        <w:t xml:space="preserve">SSBs associated with </w:t>
      </w:r>
      <w:r w:rsidR="007E651E">
        <w:rPr>
          <w:rFonts w:asciiTheme="majorBidi" w:hAnsiTheme="majorBidi" w:cstheme="majorBidi"/>
          <w:sz w:val="22"/>
          <w:szCs w:val="22"/>
          <w:lang w:val="en-GB"/>
        </w:rPr>
        <w:t>additional PCIs.</w:t>
      </w:r>
    </w:p>
    <w:p w14:paraId="6DC329E2" w14:textId="62190355" w:rsidR="001B0F8B" w:rsidRPr="007E651E" w:rsidRDefault="000450AA" w:rsidP="009C3EB3">
      <w:pPr>
        <w:jc w:val="both"/>
        <w:rPr>
          <w:rFonts w:asciiTheme="majorBidi" w:hAnsiTheme="majorBidi" w:cstheme="majorBidi"/>
          <w:sz w:val="22"/>
          <w:szCs w:val="22"/>
          <w:lang w:val="en-GB"/>
        </w:rPr>
      </w:pPr>
      <w:r>
        <w:rPr>
          <w:rFonts w:asciiTheme="majorBidi" w:hAnsiTheme="majorBidi" w:cstheme="majorBidi"/>
          <w:b/>
          <w:bCs/>
          <w:sz w:val="22"/>
          <w:szCs w:val="22"/>
          <w:lang w:val="en-GB"/>
        </w:rPr>
        <w:t>C</w:t>
      </w:r>
      <w:r w:rsidRPr="000450AA">
        <w:rPr>
          <w:rFonts w:asciiTheme="majorBidi" w:hAnsiTheme="majorBidi" w:cstheme="majorBidi"/>
          <w:b/>
          <w:bCs/>
          <w:sz w:val="22"/>
          <w:szCs w:val="22"/>
          <w:lang w:val="en-GB"/>
        </w:rPr>
        <w:t>onsequences if not approved</w:t>
      </w:r>
      <w:r w:rsidR="007E651E">
        <w:rPr>
          <w:rFonts w:asciiTheme="majorBidi" w:hAnsiTheme="majorBidi" w:cstheme="majorBidi"/>
          <w:b/>
          <w:bCs/>
          <w:sz w:val="22"/>
          <w:szCs w:val="22"/>
          <w:lang w:val="en-GB"/>
        </w:rPr>
        <w:t xml:space="preserve">: </w:t>
      </w:r>
      <w:r w:rsidR="0089170D" w:rsidRPr="0089170D">
        <w:rPr>
          <w:rFonts w:asciiTheme="majorBidi" w:hAnsiTheme="majorBidi" w:cstheme="majorBidi"/>
          <w:sz w:val="22"/>
          <w:szCs w:val="22"/>
          <w:lang w:val="en-GB"/>
        </w:rPr>
        <w:t>Ambiguous PDSCH</w:t>
      </w:r>
      <w:r w:rsidR="0089170D">
        <w:rPr>
          <w:rFonts w:asciiTheme="majorBidi" w:hAnsiTheme="majorBidi" w:cstheme="majorBidi"/>
          <w:sz w:val="22"/>
          <w:szCs w:val="22"/>
          <w:lang w:val="en-GB"/>
        </w:rPr>
        <w:t xml:space="preserve"> rate matching when overlaps with SSBs associated with additional PCIs.</w:t>
      </w:r>
    </w:p>
    <w:p w14:paraId="61546164" w14:textId="34ACE621" w:rsidR="009A4D74" w:rsidRDefault="009A4D74" w:rsidP="009A4D74">
      <w:r w:rsidRPr="00E239AC">
        <w:t>============TP for 38.21</w:t>
      </w:r>
      <w:r>
        <w:t>4</w:t>
      </w:r>
      <w:r w:rsidRPr="00E239AC">
        <w:t xml:space="preserve"> Section </w:t>
      </w:r>
      <w:r>
        <w:t>5.1.</w:t>
      </w:r>
      <w:r w:rsidR="00FD4C5C">
        <w:t>4</w:t>
      </w:r>
      <w:r>
        <w:t xml:space="preserve"> </w:t>
      </w:r>
      <w:r w:rsidRPr="00E239AC">
        <w:t>====================================</w:t>
      </w:r>
    </w:p>
    <w:p w14:paraId="7D2924C6" w14:textId="600EB2BD" w:rsidR="009A4D74" w:rsidRDefault="009A4D74" w:rsidP="009A4D74">
      <w:r w:rsidRPr="003748BC">
        <w:t>--Unchanged part omitted------------------------</w:t>
      </w:r>
    </w:p>
    <w:p w14:paraId="6F038E0B" w14:textId="65F30A9A" w:rsidR="00657988" w:rsidRDefault="00657988" w:rsidP="000A750B">
      <w:pPr>
        <w:rPr>
          <w:color w:val="000000"/>
        </w:rPr>
      </w:pPr>
      <w:r w:rsidRPr="00DD0BA1">
        <w:rPr>
          <w:color w:val="000000"/>
        </w:rPr>
        <w:t xml:space="preserve">When receiving PDSCH </w:t>
      </w:r>
      <w:r>
        <w:rPr>
          <w:color w:val="000000"/>
        </w:rPr>
        <w:t>scheduled by PDCCH with CRC scrambled by C-RNTI, MCS-C-RNTI, CS-RNTI, G-RNTI, G-CS-RNTI, MCCH-RNTI or PDSCHs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proofErr w:type="spellStart"/>
      <w:r w:rsidRPr="008C296A">
        <w:rPr>
          <w:i/>
          <w:color w:val="000000"/>
        </w:rPr>
        <w:t>ssb-PositionsInBurst</w:t>
      </w:r>
      <w:proofErr w:type="spellEnd"/>
      <w:r w:rsidRPr="008C296A">
        <w:rPr>
          <w:color w:val="000000"/>
        </w:rPr>
        <w:t xml:space="preserve"> </w:t>
      </w:r>
      <w:r>
        <w:rPr>
          <w:color w:val="000000"/>
        </w:rPr>
        <w:t xml:space="preserve">if the PDSCH resource allocation overlaps with PRBs containing SS/PBCH block transmission resources, and the UE shall assume that the PRBs containing SS/PBCH block transmission resources are not available for PDSCH in the OFDM symbols where SS/PBCH block is transmitted. </w:t>
      </w:r>
      <w:ins w:id="3" w:author="Mostafa Khoshnevisan" w:date="2022-04-09T19:24:00Z">
        <w:r w:rsidR="000A750B">
          <w:rPr>
            <w:color w:val="000000"/>
          </w:rPr>
          <w:t xml:space="preserve">If PDSCH resource allocation overlaps with PRBs containing SS/PBCH block transmission resources </w:t>
        </w:r>
        <w:r w:rsidR="000A750B" w:rsidRPr="008C296A">
          <w:rPr>
            <w:color w:val="000000"/>
          </w:rPr>
          <w:t xml:space="preserve">according to </w:t>
        </w:r>
        <w:proofErr w:type="spellStart"/>
        <w:r w:rsidR="000A750B" w:rsidRPr="008C296A">
          <w:rPr>
            <w:i/>
            <w:color w:val="000000"/>
          </w:rPr>
          <w:t>ssb-PositionsInBurst</w:t>
        </w:r>
        <w:proofErr w:type="spellEnd"/>
        <w:r w:rsidR="000A750B" w:rsidRPr="008C296A">
          <w:rPr>
            <w:color w:val="000000"/>
          </w:rPr>
          <w:t xml:space="preserve"> </w:t>
        </w:r>
        <w:r w:rsidR="000A750B">
          <w:rPr>
            <w:color w:val="000000"/>
          </w:rPr>
          <w:t xml:space="preserve">in </w:t>
        </w:r>
      </w:ins>
      <w:ins w:id="4" w:author="Mostafa Khoshnevisan" w:date="2022-04-09T19:41:00Z">
        <w:r w:rsidR="008F2524" w:rsidRPr="00037243">
          <w:rPr>
            <w:i/>
            <w:iCs/>
          </w:rPr>
          <w:t>SSB-</w:t>
        </w:r>
        <w:proofErr w:type="spellStart"/>
        <w:r w:rsidR="008F2524" w:rsidRPr="00037243">
          <w:rPr>
            <w:i/>
            <w:iCs/>
          </w:rPr>
          <w:t>MTC</w:t>
        </w:r>
        <w:r w:rsidR="008F2524" w:rsidRPr="00F415B1">
          <w:rPr>
            <w:i/>
            <w:iCs/>
          </w:rPr>
          <w:t>AdditionalPCI</w:t>
        </w:r>
        <w:proofErr w:type="spellEnd"/>
        <w:r w:rsidR="008F2524" w:rsidRPr="00F415B1">
          <w:t xml:space="preserve"> </w:t>
        </w:r>
      </w:ins>
      <w:ins w:id="5" w:author="Mostafa Khoshnevisan" w:date="2022-04-09T19:24:00Z">
        <w:r w:rsidR="000A750B" w:rsidRPr="00F415B1">
          <w:t xml:space="preserve">with same physical cell identity as the one associated with a RS having same quasi-collocation properties as </w:t>
        </w:r>
        <w:r w:rsidR="000A750B">
          <w:t xml:space="preserve">the PDSCH, </w:t>
        </w:r>
        <w:r w:rsidR="000A750B">
          <w:rPr>
            <w:color w:val="000000"/>
          </w:rPr>
          <w:t>the UE shall assume that the PRBs containing SS/PBCH block transmission resources are not available for PDSCH in the OFDM symbols where SS/PBCH block is transmitted.</w:t>
        </w:r>
      </w:ins>
    </w:p>
    <w:p w14:paraId="766D3A19" w14:textId="77777777" w:rsidR="00657988" w:rsidRDefault="00657988" w:rsidP="00657988">
      <w:pPr>
        <w:rPr>
          <w:i/>
          <w:color w:val="000000"/>
        </w:rPr>
      </w:pPr>
      <w:r w:rsidRPr="0048482F">
        <w:rPr>
          <w:color w:val="000000"/>
        </w:rPr>
        <w:t xml:space="preserve">A UE is not expected to handle the case where PDSCH DM-RS REs are overlapping, even partially, with any RE(s) </w:t>
      </w:r>
      <w:r>
        <w:rPr>
          <w:color w:val="000000"/>
        </w:rPr>
        <w:t>not available for PDSCH</w:t>
      </w:r>
      <w:r w:rsidRPr="0048482F">
        <w:rPr>
          <w:i/>
          <w:color w:val="000000"/>
        </w:rPr>
        <w:t>.</w:t>
      </w:r>
    </w:p>
    <w:p w14:paraId="44D5E75E" w14:textId="0DB784B5" w:rsidR="00C07805" w:rsidRPr="003974F6" w:rsidRDefault="000A750B" w:rsidP="00085DB9">
      <w:r w:rsidRPr="003748BC">
        <w:t>===============================================================</w:t>
      </w:r>
    </w:p>
    <w:p w14:paraId="766D83F9" w14:textId="55AC21B6" w:rsidR="00323CE3" w:rsidRPr="00323CE3" w:rsidRDefault="00323CE3" w:rsidP="00C07805">
      <w:pPr>
        <w:pStyle w:val="Heading2"/>
      </w:pPr>
      <w:r>
        <w:t>Issue 2: Clarification</w:t>
      </w:r>
      <w:r w:rsidR="00CB5B49">
        <w:t xml:space="preserve">s </w:t>
      </w:r>
      <w:r w:rsidR="00B17306">
        <w:t>on SSB overlap with UL Signals/Channels</w:t>
      </w:r>
    </w:p>
    <w:p w14:paraId="2E96CEE1" w14:textId="42143B17" w:rsidR="00AE338B" w:rsidRDefault="00AE338B" w:rsidP="009C3EB3">
      <w:pPr>
        <w:jc w:val="both"/>
        <w:rPr>
          <w:bCs/>
          <w:iCs/>
          <w:sz w:val="22"/>
          <w:szCs w:val="22"/>
          <w:lang w:val="en-GB"/>
        </w:rPr>
      </w:pPr>
      <w:r>
        <w:rPr>
          <w:bCs/>
          <w:iCs/>
          <w:sz w:val="22"/>
          <w:szCs w:val="22"/>
          <w:lang w:val="en-GB"/>
        </w:rPr>
        <w:t xml:space="preserve">In RAN1 </w:t>
      </w:r>
      <w:r w:rsidR="00D840E2">
        <w:rPr>
          <w:bCs/>
          <w:iCs/>
          <w:sz w:val="22"/>
          <w:szCs w:val="22"/>
          <w:lang w:val="en-GB"/>
        </w:rPr>
        <w:t>#10</w:t>
      </w:r>
      <w:r w:rsidR="00D731CB">
        <w:rPr>
          <w:bCs/>
          <w:iCs/>
          <w:sz w:val="22"/>
          <w:szCs w:val="22"/>
          <w:lang w:val="en-GB"/>
        </w:rPr>
        <w:t>8</w:t>
      </w:r>
      <w:r w:rsidR="00D840E2">
        <w:rPr>
          <w:bCs/>
          <w:iCs/>
          <w:sz w:val="22"/>
          <w:szCs w:val="22"/>
          <w:lang w:val="en-GB"/>
        </w:rPr>
        <w:t>-e, the following proposal</w:t>
      </w:r>
      <w:r w:rsidR="00BE1CC4">
        <w:rPr>
          <w:bCs/>
          <w:iCs/>
          <w:sz w:val="22"/>
          <w:szCs w:val="22"/>
          <w:lang w:val="en-GB"/>
        </w:rPr>
        <w:t xml:space="preserve"> was </w:t>
      </w:r>
      <w:r w:rsidR="00D731CB">
        <w:rPr>
          <w:bCs/>
          <w:iCs/>
          <w:sz w:val="22"/>
          <w:szCs w:val="22"/>
          <w:lang w:val="en-GB"/>
        </w:rPr>
        <w:t>agreed</w:t>
      </w:r>
      <w:r w:rsidR="008D2563">
        <w:rPr>
          <w:bCs/>
          <w:iCs/>
          <w:sz w:val="22"/>
          <w:szCs w:val="22"/>
          <w:lang w:val="en-GB"/>
        </w:rPr>
        <w:t>:</w:t>
      </w:r>
    </w:p>
    <w:p w14:paraId="4757CDD8" w14:textId="6C36E27F" w:rsidR="004935D5" w:rsidRDefault="00DD59B7" w:rsidP="009C3EB3">
      <w:pPr>
        <w:jc w:val="both"/>
        <w:rPr>
          <w:bCs/>
          <w:iCs/>
          <w:sz w:val="22"/>
          <w:szCs w:val="22"/>
          <w:lang w:val="en-GB"/>
        </w:rPr>
      </w:pPr>
      <w:r>
        <w:rPr>
          <w:noProof/>
        </w:rPr>
        <mc:AlternateContent>
          <mc:Choice Requires="wps">
            <w:drawing>
              <wp:anchor distT="0" distB="0" distL="114300" distR="114300" simplePos="0" relativeHeight="251661312" behindDoc="0" locked="0" layoutInCell="1" allowOverlap="1" wp14:anchorId="109C1574" wp14:editId="4EEFCB98">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0FB88DA" w14:textId="77777777" w:rsidR="006335B4" w:rsidRPr="006335B4" w:rsidRDefault="006335B4" w:rsidP="006335B4">
                            <w:pPr>
                              <w:jc w:val="both"/>
                              <w:rPr>
                                <w:bCs/>
                                <w:iCs/>
                              </w:rPr>
                            </w:pPr>
                            <w:r w:rsidRPr="006335B4">
                              <w:rPr>
                                <w:b/>
                                <w:bCs/>
                                <w:iCs/>
                                <w:highlight w:val="green"/>
                              </w:rPr>
                              <w:t>Agreement</w:t>
                            </w:r>
                          </w:p>
                          <w:p w14:paraId="2F0D93C6" w14:textId="0CA84F39" w:rsidR="00DD59B7" w:rsidRPr="006335B4" w:rsidRDefault="006335B4" w:rsidP="006335B4">
                            <w:pPr>
                              <w:jc w:val="both"/>
                              <w:rPr>
                                <w:bCs/>
                                <w:iCs/>
                              </w:rPr>
                            </w:pPr>
                            <w:r w:rsidRPr="006335B4">
                              <w:rPr>
                                <w:bCs/>
                                <w:iCs/>
                              </w:rPr>
                              <w:t xml:space="preserve">For inter-cell </w:t>
                            </w:r>
                            <w:proofErr w:type="spellStart"/>
                            <w:proofErr w:type="gramStart"/>
                            <w:r w:rsidRPr="006335B4">
                              <w:rPr>
                                <w:bCs/>
                                <w:iCs/>
                              </w:rPr>
                              <w:t>mTRP</w:t>
                            </w:r>
                            <w:proofErr w:type="spellEnd"/>
                            <w:r w:rsidRPr="006335B4">
                              <w:rPr>
                                <w:bCs/>
                                <w:iCs/>
                              </w:rPr>
                              <w:t xml:space="preserve"> ,</w:t>
                            </w:r>
                            <w:proofErr w:type="gramEnd"/>
                            <w:r w:rsidRPr="006335B4">
                              <w:rPr>
                                <w:bCs/>
                                <w:iCs/>
                              </w:rPr>
                              <w:t xml:space="preserve"> UE does not transmit PUCCH/PUSCH/PRACH in a slot or SRS in the symbols if in time domain the PUCCH/PUSCH/PRACH/SRS overlaps with an SSB of a serving cell PCI or an SSB associated with the active additional PCI.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09C1574" id="Text Box 2" o:spid="_x0000_s1028"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fwiX89AgAAfwQAAA4AAAAAAAAAAAAA&#10;AAAALgIAAGRycy9lMm9Eb2MueG1sUEsBAi0AFAAGAAgAAAAhALcMAwjXAAAABQEAAA8AAAAAAAAA&#10;AAAAAAAAlwQAAGRycy9kb3ducmV2LnhtbFBLBQYAAAAABAAEAPMAAACbBQAAAAA=&#10;" filled="f" strokeweight=".5pt">
                <v:textbox style="mso-fit-shape-to-text:t">
                  <w:txbxContent>
                    <w:p w14:paraId="60FB88DA" w14:textId="77777777" w:rsidR="006335B4" w:rsidRPr="006335B4" w:rsidRDefault="006335B4" w:rsidP="006335B4">
                      <w:pPr>
                        <w:jc w:val="both"/>
                        <w:rPr>
                          <w:bCs/>
                          <w:iCs/>
                        </w:rPr>
                      </w:pPr>
                      <w:r w:rsidRPr="006335B4">
                        <w:rPr>
                          <w:b/>
                          <w:bCs/>
                          <w:iCs/>
                          <w:highlight w:val="green"/>
                        </w:rPr>
                        <w:t>Agreement</w:t>
                      </w:r>
                    </w:p>
                    <w:p w14:paraId="2F0D93C6" w14:textId="0CA84F39" w:rsidR="00DD59B7" w:rsidRPr="006335B4" w:rsidRDefault="006335B4" w:rsidP="006335B4">
                      <w:pPr>
                        <w:jc w:val="both"/>
                        <w:rPr>
                          <w:bCs/>
                          <w:iCs/>
                        </w:rPr>
                      </w:pPr>
                      <w:r w:rsidRPr="006335B4">
                        <w:rPr>
                          <w:bCs/>
                          <w:iCs/>
                        </w:rPr>
                        <w:t>For inter-cell mTRP , UE does not transmit PUCCH/PUSCH/PRACH in a slot or SRS in the symbols if in time domain the PUCCH/PUSCH/PRACH/SRS overlaps with an SSB of a serving cell PCI or an SSB associated with the active additional PCI.</w:t>
                      </w:r>
                    </w:p>
                  </w:txbxContent>
                </v:textbox>
                <w10:wrap type="square"/>
              </v:shape>
            </w:pict>
          </mc:Fallback>
        </mc:AlternateContent>
      </w:r>
    </w:p>
    <w:p w14:paraId="4BCBCD39" w14:textId="72AF5198" w:rsidR="00DD59B7" w:rsidRDefault="00BA6D79" w:rsidP="009C3EB3">
      <w:pPr>
        <w:jc w:val="both"/>
        <w:rPr>
          <w:bCs/>
          <w:iCs/>
          <w:sz w:val="22"/>
          <w:szCs w:val="22"/>
          <w:lang w:val="en-GB"/>
        </w:rPr>
      </w:pPr>
      <w:r>
        <w:rPr>
          <w:bCs/>
          <w:iCs/>
          <w:sz w:val="22"/>
          <w:szCs w:val="22"/>
          <w:lang w:val="en-GB"/>
        </w:rPr>
        <w:t>The above agreement is captured in 38</w:t>
      </w:r>
      <w:r w:rsidR="00470FB6">
        <w:rPr>
          <w:bCs/>
          <w:iCs/>
          <w:sz w:val="22"/>
          <w:szCs w:val="22"/>
          <w:lang w:val="en-GB"/>
        </w:rPr>
        <w:t xml:space="preserve">.213 </w:t>
      </w:r>
      <w:r w:rsidR="000C47B3">
        <w:rPr>
          <w:bCs/>
          <w:iCs/>
          <w:sz w:val="22"/>
          <w:szCs w:val="22"/>
          <w:lang w:val="en-GB"/>
        </w:rPr>
        <w:t>for the following procedures:</w:t>
      </w:r>
    </w:p>
    <w:p w14:paraId="309E1F09" w14:textId="77777777" w:rsidR="000C47B3" w:rsidRPr="000C47B3" w:rsidRDefault="000C47B3" w:rsidP="000C47B3">
      <w:pPr>
        <w:numPr>
          <w:ilvl w:val="0"/>
          <w:numId w:val="35"/>
        </w:numPr>
        <w:spacing w:after="0"/>
        <w:jc w:val="both"/>
        <w:rPr>
          <w:rFonts w:asciiTheme="majorBidi" w:hAnsiTheme="majorBidi" w:cstheme="majorBidi"/>
          <w:bCs/>
          <w:iCs/>
          <w:sz w:val="22"/>
          <w:szCs w:val="22"/>
        </w:rPr>
      </w:pPr>
      <w:r w:rsidRPr="000C47B3">
        <w:rPr>
          <w:rFonts w:asciiTheme="majorBidi" w:hAnsiTheme="majorBidi" w:cstheme="majorBidi"/>
          <w:bCs/>
          <w:iCs/>
          <w:sz w:val="22"/>
          <w:szCs w:val="22"/>
        </w:rPr>
        <w:t>When SSB overlaps with UL channel/RS, UE does not transmit the UL channels/RS [38.213, Section 11.1].</w:t>
      </w:r>
    </w:p>
    <w:p w14:paraId="3D195883" w14:textId="18BC71FD" w:rsidR="000C47B3" w:rsidRPr="000C47B3" w:rsidRDefault="000C47B3" w:rsidP="000C47B3">
      <w:pPr>
        <w:numPr>
          <w:ilvl w:val="0"/>
          <w:numId w:val="35"/>
        </w:numPr>
        <w:spacing w:after="0"/>
        <w:jc w:val="both"/>
        <w:rPr>
          <w:rFonts w:asciiTheme="majorBidi" w:hAnsiTheme="majorBidi" w:cstheme="majorBidi"/>
          <w:bCs/>
          <w:iCs/>
          <w:sz w:val="22"/>
          <w:szCs w:val="22"/>
        </w:rPr>
      </w:pPr>
      <w:r w:rsidRPr="000C47B3">
        <w:rPr>
          <w:rFonts w:asciiTheme="majorBidi" w:hAnsiTheme="majorBidi" w:cstheme="majorBidi"/>
          <w:bCs/>
          <w:iCs/>
          <w:sz w:val="22"/>
          <w:szCs w:val="22"/>
        </w:rPr>
        <w:t>UE does not expect the set of SSB symbols to indicated as uplink symbols either semi-statically or dynamically (by SFI) [38.213, Section 11.1 and Section 11.1.1].</w:t>
      </w:r>
    </w:p>
    <w:p w14:paraId="1F43920C" w14:textId="347D7AF0" w:rsidR="000C47B3" w:rsidRPr="000C47B3" w:rsidRDefault="000C47B3" w:rsidP="000C47B3">
      <w:pPr>
        <w:numPr>
          <w:ilvl w:val="0"/>
          <w:numId w:val="35"/>
        </w:numPr>
        <w:spacing w:after="0"/>
        <w:jc w:val="both"/>
        <w:rPr>
          <w:rFonts w:asciiTheme="majorBidi" w:hAnsiTheme="majorBidi" w:cstheme="majorBidi"/>
          <w:bCs/>
          <w:iCs/>
          <w:sz w:val="22"/>
          <w:szCs w:val="22"/>
        </w:rPr>
      </w:pPr>
      <w:r w:rsidRPr="000C47B3">
        <w:rPr>
          <w:rFonts w:asciiTheme="majorBidi" w:hAnsiTheme="majorBidi" w:cstheme="majorBidi"/>
          <w:bCs/>
          <w:iCs/>
          <w:sz w:val="22"/>
          <w:szCs w:val="22"/>
        </w:rPr>
        <w:t xml:space="preserve">For </w:t>
      </w:r>
      <w:r w:rsidR="00791773">
        <w:rPr>
          <w:rFonts w:asciiTheme="majorBidi" w:hAnsiTheme="majorBidi" w:cstheme="majorBidi"/>
          <w:bCs/>
          <w:iCs/>
          <w:sz w:val="22"/>
          <w:szCs w:val="22"/>
        </w:rPr>
        <w:t>available slot counting to determine</w:t>
      </w:r>
      <w:r w:rsidRPr="000C47B3">
        <w:rPr>
          <w:rFonts w:asciiTheme="majorBidi" w:hAnsiTheme="majorBidi" w:cstheme="majorBidi"/>
          <w:bCs/>
          <w:iCs/>
          <w:sz w:val="22"/>
          <w:szCs w:val="22"/>
        </w:rPr>
        <w:t xml:space="preserve"> </w:t>
      </w:r>
      <m:oMath>
        <m:sSubSup>
          <m:sSubSupPr>
            <m:ctrlPr>
              <w:rPr>
                <w:rFonts w:ascii="Cambria Math" w:hAnsi="Cambria Math" w:cstheme="majorBidi"/>
                <w:bCs/>
                <w:i/>
                <w:iCs/>
                <w:sz w:val="22"/>
                <w:szCs w:val="22"/>
              </w:rPr>
            </m:ctrlPr>
          </m:sSubSupPr>
          <m:e>
            <m:r>
              <w:rPr>
                <w:rFonts w:ascii="Cambria Math" w:hAnsi="Cambria Math" w:cstheme="majorBidi"/>
                <w:sz w:val="22"/>
                <w:szCs w:val="22"/>
              </w:rPr>
              <m:t>N</m:t>
            </m:r>
          </m:e>
          <m:sub>
            <m:r>
              <m:rPr>
                <m:sty m:val="p"/>
              </m:rPr>
              <w:rPr>
                <w:rFonts w:ascii="Cambria Math" w:hAnsi="Cambria Math" w:cstheme="majorBidi"/>
                <w:sz w:val="22"/>
                <w:szCs w:val="22"/>
              </w:rPr>
              <m:t>PUCCH</m:t>
            </m:r>
          </m:sub>
          <m:sup>
            <m:r>
              <m:rPr>
                <m:sty m:val="p"/>
              </m:rPr>
              <w:rPr>
                <w:rFonts w:ascii="Cambria Math" w:hAnsi="Cambria Math" w:cstheme="majorBidi"/>
                <w:sz w:val="22"/>
                <w:szCs w:val="22"/>
              </w:rPr>
              <m:t>Repeat</m:t>
            </m:r>
          </m:sup>
        </m:sSubSup>
      </m:oMath>
      <w:r w:rsidRPr="000C47B3">
        <w:rPr>
          <w:rFonts w:asciiTheme="majorBidi" w:hAnsiTheme="majorBidi" w:cstheme="majorBidi"/>
          <w:bCs/>
          <w:iCs/>
          <w:sz w:val="22"/>
          <w:szCs w:val="22"/>
        </w:rPr>
        <w:t> slots in the case of PUCCH repetition, i.e., a slot is not counted toward the </w:t>
      </w:r>
      <m:oMath>
        <m:sSubSup>
          <m:sSubSupPr>
            <m:ctrlPr>
              <w:rPr>
                <w:rFonts w:ascii="Cambria Math" w:hAnsi="Cambria Math" w:cstheme="majorBidi"/>
                <w:bCs/>
                <w:i/>
                <w:iCs/>
                <w:sz w:val="22"/>
                <w:szCs w:val="22"/>
              </w:rPr>
            </m:ctrlPr>
          </m:sSubSupPr>
          <m:e>
            <m:r>
              <w:rPr>
                <w:rFonts w:ascii="Cambria Math" w:hAnsi="Cambria Math" w:cstheme="majorBidi"/>
                <w:sz w:val="22"/>
                <w:szCs w:val="22"/>
              </w:rPr>
              <m:t>N</m:t>
            </m:r>
          </m:e>
          <m:sub>
            <m:r>
              <m:rPr>
                <m:sty m:val="p"/>
              </m:rPr>
              <w:rPr>
                <w:rFonts w:ascii="Cambria Math" w:hAnsi="Cambria Math" w:cstheme="majorBidi"/>
                <w:sz w:val="22"/>
                <w:szCs w:val="22"/>
              </w:rPr>
              <m:t>PUCCH</m:t>
            </m:r>
          </m:sub>
          <m:sup>
            <m:r>
              <m:rPr>
                <m:sty m:val="p"/>
              </m:rPr>
              <w:rPr>
                <w:rFonts w:ascii="Cambria Math" w:hAnsi="Cambria Math" w:cstheme="majorBidi"/>
                <w:sz w:val="22"/>
                <w:szCs w:val="22"/>
              </w:rPr>
              <m:t>Repeat</m:t>
            </m:r>
          </m:sup>
        </m:sSubSup>
      </m:oMath>
      <w:r w:rsidRPr="000C47B3">
        <w:rPr>
          <w:rFonts w:asciiTheme="majorBidi" w:hAnsiTheme="majorBidi" w:cstheme="majorBidi"/>
          <w:bCs/>
          <w:iCs/>
          <w:sz w:val="22"/>
          <w:szCs w:val="22"/>
        </w:rPr>
        <w:t> slots if the PUCCH resource in that slot overlaps with a SSB [38.213, Section 9.2.6].</w:t>
      </w:r>
    </w:p>
    <w:p w14:paraId="3C82716D" w14:textId="1F4ADC06" w:rsidR="00607617" w:rsidRDefault="00630AFC" w:rsidP="00E57EBB">
      <w:pPr>
        <w:jc w:val="both"/>
        <w:rPr>
          <w:bCs/>
          <w:iCs/>
          <w:sz w:val="22"/>
          <w:szCs w:val="22"/>
          <w:lang w:val="en-GB"/>
        </w:rPr>
      </w:pPr>
      <w:r>
        <w:rPr>
          <w:bCs/>
          <w:iCs/>
          <w:sz w:val="22"/>
          <w:szCs w:val="22"/>
          <w:lang w:val="en-GB"/>
        </w:rPr>
        <w:t>T</w:t>
      </w:r>
      <w:r w:rsidR="00A81A31">
        <w:rPr>
          <w:bCs/>
          <w:iCs/>
          <w:sz w:val="22"/>
          <w:szCs w:val="22"/>
          <w:lang w:val="en-GB"/>
        </w:rPr>
        <w:t xml:space="preserve">he same principle should be followed for the </w:t>
      </w:r>
      <w:r w:rsidR="00E7363E">
        <w:rPr>
          <w:bCs/>
          <w:iCs/>
          <w:sz w:val="22"/>
          <w:szCs w:val="22"/>
          <w:lang w:val="en-GB"/>
        </w:rPr>
        <w:t xml:space="preserve">PUSCH </w:t>
      </w:r>
      <w:r w:rsidR="00E57EBB">
        <w:rPr>
          <w:bCs/>
          <w:iCs/>
          <w:sz w:val="22"/>
          <w:szCs w:val="22"/>
          <w:lang w:val="en-GB"/>
        </w:rPr>
        <w:t>repetition Type B (</w:t>
      </w:r>
      <w:r w:rsidR="00E57EBB" w:rsidRPr="00E57EBB">
        <w:rPr>
          <w:bCs/>
          <w:iCs/>
          <w:sz w:val="22"/>
          <w:szCs w:val="22"/>
          <w:lang w:val="en-GB"/>
        </w:rPr>
        <w:t xml:space="preserve">SSB symbols </w:t>
      </w:r>
      <w:r w:rsidR="00092102">
        <w:rPr>
          <w:bCs/>
          <w:iCs/>
          <w:sz w:val="22"/>
          <w:szCs w:val="22"/>
          <w:lang w:val="en-GB"/>
        </w:rPr>
        <w:t>should be</w:t>
      </w:r>
      <w:r w:rsidR="00E57EBB" w:rsidRPr="00E57EBB">
        <w:rPr>
          <w:bCs/>
          <w:iCs/>
          <w:sz w:val="22"/>
          <w:szCs w:val="22"/>
          <w:lang w:val="en-GB"/>
        </w:rPr>
        <w:t xml:space="preserve"> assumed to be invalid symbols in a nominal repetition for PUSCH repetition Type B</w:t>
      </w:r>
      <w:r w:rsidR="00E57EBB">
        <w:rPr>
          <w:bCs/>
          <w:iCs/>
          <w:sz w:val="22"/>
          <w:szCs w:val="22"/>
          <w:lang w:val="en-GB"/>
        </w:rPr>
        <w:t>)</w:t>
      </w:r>
      <w:r>
        <w:rPr>
          <w:bCs/>
          <w:iCs/>
          <w:sz w:val="22"/>
          <w:szCs w:val="22"/>
          <w:lang w:val="en-GB"/>
        </w:rPr>
        <w:t xml:space="preserve"> in 38.214 </w:t>
      </w:r>
      <w:r w:rsidR="007E3CDD">
        <w:rPr>
          <w:bCs/>
          <w:iCs/>
          <w:sz w:val="22"/>
          <w:szCs w:val="22"/>
          <w:lang w:val="en-GB"/>
        </w:rPr>
        <w:t>following</w:t>
      </w:r>
      <w:r>
        <w:rPr>
          <w:bCs/>
          <w:iCs/>
          <w:sz w:val="22"/>
          <w:szCs w:val="22"/>
          <w:lang w:val="en-GB"/>
        </w:rPr>
        <w:t xml:space="preserve"> the agreement above</w:t>
      </w:r>
      <w:r w:rsidR="00E57EBB">
        <w:rPr>
          <w:bCs/>
          <w:iCs/>
          <w:sz w:val="22"/>
          <w:szCs w:val="22"/>
          <w:lang w:val="en-GB"/>
        </w:rPr>
        <w:t>.</w:t>
      </w:r>
    </w:p>
    <w:p w14:paraId="739377B5" w14:textId="1CC83602" w:rsidR="00EE397B" w:rsidRDefault="00BD2BEA" w:rsidP="007725F4">
      <w:pPr>
        <w:jc w:val="both"/>
        <w:rPr>
          <w:bCs/>
          <w:iCs/>
          <w:sz w:val="22"/>
          <w:szCs w:val="22"/>
          <w:lang w:val="en-GB"/>
        </w:rPr>
      </w:pPr>
      <w:r>
        <w:rPr>
          <w:bCs/>
          <w:iCs/>
          <w:sz w:val="22"/>
          <w:szCs w:val="22"/>
          <w:lang w:val="en-GB"/>
        </w:rPr>
        <w:t xml:space="preserve">Additionally, </w:t>
      </w:r>
      <w:r w:rsidR="00A2668D">
        <w:rPr>
          <w:bCs/>
          <w:iCs/>
          <w:sz w:val="22"/>
          <w:szCs w:val="22"/>
          <w:lang w:val="en-GB"/>
        </w:rPr>
        <w:t xml:space="preserve">in </w:t>
      </w:r>
      <w:r w:rsidR="007712B5">
        <w:rPr>
          <w:bCs/>
          <w:iCs/>
          <w:sz w:val="22"/>
          <w:szCs w:val="22"/>
          <w:lang w:val="en-GB"/>
        </w:rPr>
        <w:t xml:space="preserve">38.213, only the PCI associated with the active TCI states is considered. However, this is problematic as </w:t>
      </w:r>
      <w:r w:rsidR="00864634">
        <w:rPr>
          <w:bCs/>
          <w:iCs/>
          <w:sz w:val="22"/>
          <w:szCs w:val="22"/>
          <w:lang w:val="en-GB"/>
        </w:rPr>
        <w:t xml:space="preserve">UE still measures SSBs from </w:t>
      </w:r>
      <w:r w:rsidR="00FD74B3">
        <w:rPr>
          <w:bCs/>
          <w:iCs/>
          <w:sz w:val="22"/>
          <w:szCs w:val="22"/>
          <w:lang w:val="en-GB"/>
        </w:rPr>
        <w:t>the PCIs not associated with the active TCI states.</w:t>
      </w:r>
      <w:r w:rsidR="00FC686A">
        <w:rPr>
          <w:bCs/>
          <w:iCs/>
          <w:sz w:val="22"/>
          <w:szCs w:val="22"/>
          <w:lang w:val="en-GB"/>
        </w:rPr>
        <w:t xml:space="preserve"> To address the issue</w:t>
      </w:r>
      <w:r w:rsidR="00A728D0">
        <w:rPr>
          <w:bCs/>
          <w:iCs/>
          <w:sz w:val="22"/>
          <w:szCs w:val="22"/>
          <w:lang w:val="en-GB"/>
        </w:rPr>
        <w:t xml:space="preserve">, we can either define “SSBs measured by UE” or </w:t>
      </w:r>
      <w:r w:rsidR="00E94354">
        <w:rPr>
          <w:bCs/>
          <w:iCs/>
          <w:sz w:val="22"/>
          <w:szCs w:val="22"/>
          <w:lang w:val="en-GB"/>
        </w:rPr>
        <w:t xml:space="preserve">remove the condition </w:t>
      </w:r>
      <w:r w:rsidR="0006282B">
        <w:rPr>
          <w:bCs/>
          <w:iCs/>
          <w:sz w:val="22"/>
          <w:szCs w:val="22"/>
          <w:lang w:val="en-GB"/>
        </w:rPr>
        <w:t>“</w:t>
      </w:r>
      <w:r w:rsidR="0006282B" w:rsidRPr="0006282B">
        <w:rPr>
          <w:bCs/>
          <w:iCs/>
          <w:sz w:val="22"/>
          <w:szCs w:val="22"/>
          <w:lang w:val="en-GB"/>
        </w:rPr>
        <w:t>associated to physical cell ID with active TCI states</w:t>
      </w:r>
      <w:r w:rsidR="0006282B">
        <w:rPr>
          <w:bCs/>
          <w:iCs/>
          <w:sz w:val="22"/>
          <w:szCs w:val="22"/>
          <w:lang w:val="en-GB"/>
        </w:rPr>
        <w:t>”</w:t>
      </w:r>
      <w:r w:rsidR="00FC6DAD">
        <w:rPr>
          <w:bCs/>
          <w:iCs/>
          <w:sz w:val="22"/>
          <w:szCs w:val="22"/>
          <w:lang w:val="en-GB"/>
        </w:rPr>
        <w:t xml:space="preserve">. The former may not be very straightforward as multiple configurations </w:t>
      </w:r>
      <w:r w:rsidR="006B1596">
        <w:rPr>
          <w:bCs/>
          <w:iCs/>
          <w:sz w:val="22"/>
          <w:szCs w:val="22"/>
          <w:lang w:val="en-GB"/>
        </w:rPr>
        <w:t>may need to be checked</w:t>
      </w:r>
      <w:r w:rsidR="00DB0F29">
        <w:rPr>
          <w:bCs/>
          <w:iCs/>
          <w:sz w:val="22"/>
          <w:szCs w:val="22"/>
          <w:lang w:val="en-GB"/>
        </w:rPr>
        <w:t xml:space="preserve">. </w:t>
      </w:r>
      <w:r w:rsidR="00DB0F29">
        <w:rPr>
          <w:bCs/>
          <w:iCs/>
          <w:sz w:val="22"/>
          <w:szCs w:val="22"/>
          <w:lang w:val="en-GB"/>
        </w:rPr>
        <w:lastRenderedPageBreak/>
        <w:t>Furthermore, in practice, when additional PCIs are configured</w:t>
      </w:r>
      <w:r w:rsidR="00927DFE">
        <w:rPr>
          <w:bCs/>
          <w:iCs/>
          <w:sz w:val="22"/>
          <w:szCs w:val="22"/>
          <w:lang w:val="en-GB"/>
        </w:rPr>
        <w:t xml:space="preserve">, irrespective of whether they are associated with the active PCIs or not, network will configure </w:t>
      </w:r>
      <w:r w:rsidR="00935235">
        <w:rPr>
          <w:bCs/>
          <w:iCs/>
          <w:sz w:val="22"/>
          <w:szCs w:val="22"/>
          <w:lang w:val="en-GB"/>
        </w:rPr>
        <w:t xml:space="preserve">measurements for the UE. Otherwise, network cannot know which </w:t>
      </w:r>
      <w:r w:rsidR="002F46E4">
        <w:rPr>
          <w:bCs/>
          <w:iCs/>
          <w:sz w:val="22"/>
          <w:szCs w:val="22"/>
          <w:lang w:val="en-GB"/>
        </w:rPr>
        <w:t>beam should be activated for the UE</w:t>
      </w:r>
      <w:r w:rsidR="007725F4">
        <w:rPr>
          <w:bCs/>
          <w:iCs/>
          <w:sz w:val="22"/>
          <w:szCs w:val="22"/>
          <w:lang w:val="en-GB"/>
        </w:rPr>
        <w:t>.</w:t>
      </w:r>
      <w:r w:rsidR="001572CF">
        <w:rPr>
          <w:bCs/>
          <w:iCs/>
          <w:sz w:val="22"/>
          <w:szCs w:val="22"/>
          <w:lang w:val="en-GB"/>
        </w:rPr>
        <w:t xml:space="preserve"> Hence, our preference is the latter option, i.e., remove the condition “</w:t>
      </w:r>
      <w:r w:rsidR="001572CF" w:rsidRPr="0006282B">
        <w:rPr>
          <w:bCs/>
          <w:iCs/>
          <w:sz w:val="22"/>
          <w:szCs w:val="22"/>
          <w:lang w:val="en-GB"/>
        </w:rPr>
        <w:t>associated to physical cell ID with active TCI states</w:t>
      </w:r>
      <w:r w:rsidR="001572CF">
        <w:rPr>
          <w:bCs/>
          <w:iCs/>
          <w:sz w:val="22"/>
          <w:szCs w:val="22"/>
          <w:lang w:val="en-GB"/>
        </w:rPr>
        <w:t>”.</w:t>
      </w:r>
      <w:r w:rsidR="009E2407">
        <w:rPr>
          <w:bCs/>
          <w:iCs/>
          <w:sz w:val="22"/>
          <w:szCs w:val="22"/>
          <w:lang w:val="en-GB"/>
        </w:rPr>
        <w:t xml:space="preserve"> </w:t>
      </w:r>
    </w:p>
    <w:p w14:paraId="47CCA1F3" w14:textId="2C7AB0F7" w:rsidR="009E2407" w:rsidRDefault="009E2407" w:rsidP="007725F4">
      <w:pPr>
        <w:jc w:val="both"/>
        <w:rPr>
          <w:bCs/>
          <w:iCs/>
          <w:sz w:val="22"/>
          <w:szCs w:val="22"/>
          <w:lang w:val="en-GB"/>
        </w:rPr>
      </w:pPr>
      <w:r>
        <w:rPr>
          <w:bCs/>
          <w:iCs/>
          <w:sz w:val="22"/>
          <w:szCs w:val="22"/>
          <w:lang w:val="en-GB"/>
        </w:rPr>
        <w:t>Based on the two points in the discussions above, we propose the following:</w:t>
      </w:r>
    </w:p>
    <w:p w14:paraId="7F63246F" w14:textId="4891DD9F" w:rsidR="007725F4" w:rsidRDefault="009C31BC" w:rsidP="007725F4">
      <w:pPr>
        <w:jc w:val="both"/>
        <w:rPr>
          <w:rFonts w:asciiTheme="majorBidi" w:hAnsiTheme="majorBidi" w:cstheme="majorBidi"/>
          <w:b/>
          <w:bCs/>
          <w:sz w:val="22"/>
          <w:szCs w:val="22"/>
          <w:lang w:val="en-GB"/>
        </w:rPr>
      </w:pPr>
      <w:r w:rsidRPr="009C31BC">
        <w:rPr>
          <w:rFonts w:eastAsia="Batang"/>
          <w:b/>
          <w:sz w:val="22"/>
          <w:szCs w:val="22"/>
          <w:u w:val="single"/>
          <w:lang w:val="en-GB"/>
        </w:rPr>
        <w:t xml:space="preserve">Proposal </w:t>
      </w:r>
      <w:r w:rsidRPr="009C31BC">
        <w:rPr>
          <w:rFonts w:eastAsia="Batang"/>
          <w:b/>
          <w:sz w:val="22"/>
          <w:szCs w:val="22"/>
          <w:u w:val="single"/>
          <w:lang w:val="en-GB"/>
        </w:rPr>
        <w:fldChar w:fldCharType="begin"/>
      </w:r>
      <w:r w:rsidRPr="009C31BC">
        <w:rPr>
          <w:rFonts w:eastAsia="Batang"/>
          <w:b/>
          <w:sz w:val="22"/>
          <w:szCs w:val="22"/>
          <w:u w:val="single"/>
          <w:lang w:val="en-GB"/>
        </w:rPr>
        <w:instrText xml:space="preserve"> seq prop </w:instrText>
      </w:r>
      <w:r w:rsidRPr="009C31BC">
        <w:rPr>
          <w:rFonts w:eastAsia="Batang"/>
          <w:b/>
          <w:sz w:val="22"/>
          <w:szCs w:val="22"/>
          <w:u w:val="single"/>
          <w:lang w:val="en-GB"/>
        </w:rPr>
        <w:fldChar w:fldCharType="separate"/>
      </w:r>
      <w:r w:rsidR="002A50DE">
        <w:rPr>
          <w:rFonts w:eastAsia="Batang"/>
          <w:b/>
          <w:noProof/>
          <w:sz w:val="22"/>
          <w:szCs w:val="22"/>
          <w:u w:val="single"/>
          <w:lang w:val="en-GB"/>
        </w:rPr>
        <w:t>2</w:t>
      </w:r>
      <w:r w:rsidRPr="009C31BC">
        <w:rPr>
          <w:rFonts w:eastAsia="Batang"/>
          <w:b/>
          <w:sz w:val="22"/>
          <w:szCs w:val="22"/>
          <w:u w:val="single"/>
          <w:lang w:val="en-GB"/>
        </w:rPr>
        <w:fldChar w:fldCharType="end"/>
      </w:r>
      <w:r w:rsidR="007725F4" w:rsidRPr="009C31BC">
        <w:rPr>
          <w:b/>
          <w:iCs/>
          <w:sz w:val="22"/>
          <w:szCs w:val="22"/>
          <w:lang w:val="en-GB" w:eastAsia="ko-KR"/>
        </w:rPr>
        <w:t xml:space="preserve">: </w:t>
      </w:r>
      <w:r w:rsidR="007725F4" w:rsidRPr="009C31BC">
        <w:rPr>
          <w:rFonts w:asciiTheme="majorBidi" w:hAnsiTheme="majorBidi" w:cstheme="majorBidi"/>
          <w:b/>
          <w:bCs/>
          <w:sz w:val="22"/>
          <w:szCs w:val="22"/>
          <w:lang w:val="en-GB"/>
        </w:rPr>
        <w:t>Adopt the following TP</w:t>
      </w:r>
      <w:r w:rsidR="00432EFA" w:rsidRPr="009C31BC">
        <w:rPr>
          <w:rFonts w:asciiTheme="majorBidi" w:hAnsiTheme="majorBidi" w:cstheme="majorBidi"/>
          <w:b/>
          <w:bCs/>
          <w:sz w:val="22"/>
          <w:szCs w:val="22"/>
          <w:lang w:val="en-GB"/>
        </w:rPr>
        <w:t>s</w:t>
      </w:r>
      <w:r w:rsidR="00432EFA">
        <w:rPr>
          <w:rFonts w:asciiTheme="majorBidi" w:hAnsiTheme="majorBidi" w:cstheme="majorBidi"/>
          <w:b/>
          <w:bCs/>
          <w:sz w:val="22"/>
          <w:szCs w:val="22"/>
          <w:lang w:val="en-GB"/>
        </w:rPr>
        <w:t xml:space="preserve"> </w:t>
      </w:r>
      <w:r w:rsidR="0089170D">
        <w:rPr>
          <w:rFonts w:asciiTheme="majorBidi" w:hAnsiTheme="majorBidi" w:cstheme="majorBidi"/>
          <w:b/>
          <w:bCs/>
          <w:sz w:val="22"/>
          <w:szCs w:val="22"/>
          <w:lang w:val="en-GB"/>
        </w:rPr>
        <w:t>(38</w:t>
      </w:r>
      <w:r w:rsidR="002D0043">
        <w:rPr>
          <w:rFonts w:asciiTheme="majorBidi" w:hAnsiTheme="majorBidi" w:cstheme="majorBidi"/>
          <w:b/>
          <w:bCs/>
          <w:sz w:val="22"/>
          <w:szCs w:val="22"/>
          <w:lang w:val="en-GB"/>
        </w:rPr>
        <w:t xml:space="preserve">.213 and 38.214) </w:t>
      </w:r>
      <w:r w:rsidR="00432EFA">
        <w:rPr>
          <w:rFonts w:asciiTheme="majorBidi" w:hAnsiTheme="majorBidi" w:cstheme="majorBidi"/>
          <w:b/>
          <w:bCs/>
          <w:sz w:val="22"/>
          <w:szCs w:val="22"/>
          <w:lang w:val="en-GB"/>
        </w:rPr>
        <w:t>regarding overlap with UL signals/channels</w:t>
      </w:r>
      <w:r w:rsidR="0089170D">
        <w:rPr>
          <w:rFonts w:asciiTheme="majorBidi" w:hAnsiTheme="majorBidi" w:cstheme="majorBidi"/>
          <w:b/>
          <w:bCs/>
          <w:sz w:val="22"/>
          <w:szCs w:val="22"/>
          <w:lang w:val="en-GB"/>
        </w:rPr>
        <w:t>:</w:t>
      </w:r>
    </w:p>
    <w:p w14:paraId="0FCC9456" w14:textId="042530DA" w:rsidR="0089170D" w:rsidRPr="0001038A" w:rsidRDefault="0089170D" w:rsidP="0089170D">
      <w:pPr>
        <w:jc w:val="both"/>
        <w:rPr>
          <w:rFonts w:asciiTheme="majorBidi" w:hAnsiTheme="majorBidi" w:cstheme="majorBidi"/>
          <w:sz w:val="22"/>
          <w:szCs w:val="22"/>
          <w:lang w:val="en-GB"/>
        </w:rPr>
      </w:pPr>
      <w:r>
        <w:rPr>
          <w:rFonts w:asciiTheme="majorBidi" w:hAnsiTheme="majorBidi" w:cstheme="majorBidi"/>
          <w:b/>
          <w:bCs/>
          <w:sz w:val="22"/>
          <w:szCs w:val="22"/>
          <w:lang w:val="en-GB"/>
        </w:rPr>
        <w:t>R</w:t>
      </w:r>
      <w:r w:rsidRPr="000450AA">
        <w:rPr>
          <w:rFonts w:asciiTheme="majorBidi" w:hAnsiTheme="majorBidi" w:cstheme="majorBidi"/>
          <w:b/>
          <w:bCs/>
          <w:sz w:val="22"/>
          <w:szCs w:val="22"/>
          <w:lang w:val="en-GB"/>
        </w:rPr>
        <w:t>eason for change</w:t>
      </w:r>
      <w:r>
        <w:rPr>
          <w:rFonts w:asciiTheme="majorBidi" w:hAnsiTheme="majorBidi" w:cstheme="majorBidi"/>
          <w:b/>
          <w:bCs/>
          <w:sz w:val="22"/>
          <w:szCs w:val="22"/>
          <w:lang w:val="en-GB"/>
        </w:rPr>
        <w:t xml:space="preserve">: </w:t>
      </w:r>
      <w:r w:rsidR="00066940">
        <w:rPr>
          <w:rFonts w:asciiTheme="majorBidi" w:hAnsiTheme="majorBidi" w:cstheme="majorBidi"/>
          <w:sz w:val="22"/>
          <w:szCs w:val="22"/>
          <w:lang w:val="en-GB"/>
        </w:rPr>
        <w:t>In 38.213, the case that</w:t>
      </w:r>
      <w:r w:rsidR="00E1143F">
        <w:rPr>
          <w:rFonts w:asciiTheme="majorBidi" w:hAnsiTheme="majorBidi" w:cstheme="majorBidi"/>
          <w:sz w:val="22"/>
          <w:szCs w:val="22"/>
          <w:lang w:val="en-GB"/>
        </w:rPr>
        <w:t xml:space="preserve"> </w:t>
      </w:r>
      <w:r w:rsidR="00D375D7">
        <w:rPr>
          <w:rFonts w:asciiTheme="majorBidi" w:hAnsiTheme="majorBidi" w:cstheme="majorBidi"/>
          <w:sz w:val="22"/>
          <w:szCs w:val="22"/>
          <w:lang w:val="en-GB"/>
        </w:rPr>
        <w:t xml:space="preserve">additional PCIs </w:t>
      </w:r>
      <w:r w:rsidR="00EF5E91">
        <w:rPr>
          <w:rFonts w:asciiTheme="majorBidi" w:hAnsiTheme="majorBidi" w:cstheme="majorBidi"/>
          <w:sz w:val="22"/>
          <w:szCs w:val="22"/>
          <w:lang w:val="en-GB"/>
        </w:rPr>
        <w:t xml:space="preserve">are </w:t>
      </w:r>
      <w:r w:rsidR="00D375D7">
        <w:rPr>
          <w:rFonts w:asciiTheme="majorBidi" w:hAnsiTheme="majorBidi" w:cstheme="majorBidi"/>
          <w:sz w:val="22"/>
          <w:szCs w:val="22"/>
          <w:lang w:val="en-GB"/>
        </w:rPr>
        <w:t>not associated with</w:t>
      </w:r>
      <w:r w:rsidR="00E1143F">
        <w:rPr>
          <w:rFonts w:asciiTheme="majorBidi" w:hAnsiTheme="majorBidi" w:cstheme="majorBidi"/>
          <w:sz w:val="22"/>
          <w:szCs w:val="22"/>
          <w:lang w:val="en-GB"/>
        </w:rPr>
        <w:t xml:space="preserve"> active TCI states but still used by the UE for </w:t>
      </w:r>
      <w:r w:rsidR="00401A44">
        <w:rPr>
          <w:rFonts w:asciiTheme="majorBidi" w:hAnsiTheme="majorBidi" w:cstheme="majorBidi"/>
          <w:sz w:val="22"/>
          <w:szCs w:val="22"/>
          <w:lang w:val="en-GB"/>
        </w:rPr>
        <w:t xml:space="preserve">measurements is not addressed with respect to overlap between SSB and UL signals/channels. In 38.214, </w:t>
      </w:r>
      <w:r w:rsidR="0091259F">
        <w:rPr>
          <w:rFonts w:asciiTheme="majorBidi" w:hAnsiTheme="majorBidi" w:cstheme="majorBidi"/>
          <w:sz w:val="22"/>
          <w:szCs w:val="22"/>
          <w:lang w:val="en-GB"/>
        </w:rPr>
        <w:t>SSBs associated with additional PCIs are not considered as invalid symbols for PUSCH repetition Type B.</w:t>
      </w:r>
    </w:p>
    <w:p w14:paraId="36636A14" w14:textId="46312B22" w:rsidR="0089170D" w:rsidRPr="00D76127" w:rsidRDefault="0089170D" w:rsidP="0089170D">
      <w:pPr>
        <w:jc w:val="both"/>
        <w:rPr>
          <w:rFonts w:asciiTheme="majorBidi" w:hAnsiTheme="majorBidi" w:cstheme="majorBidi"/>
          <w:sz w:val="22"/>
          <w:szCs w:val="22"/>
          <w:lang w:val="en-GB"/>
        </w:rPr>
      </w:pPr>
      <w:r>
        <w:rPr>
          <w:rFonts w:asciiTheme="majorBidi" w:hAnsiTheme="majorBidi" w:cstheme="majorBidi"/>
          <w:b/>
          <w:bCs/>
          <w:sz w:val="22"/>
          <w:szCs w:val="22"/>
          <w:lang w:val="en-GB"/>
        </w:rPr>
        <w:t>S</w:t>
      </w:r>
      <w:r w:rsidRPr="000450AA">
        <w:rPr>
          <w:rFonts w:asciiTheme="majorBidi" w:hAnsiTheme="majorBidi" w:cstheme="majorBidi"/>
          <w:b/>
          <w:bCs/>
          <w:sz w:val="22"/>
          <w:szCs w:val="22"/>
          <w:lang w:val="en-GB"/>
        </w:rPr>
        <w:t>ummary of change</w:t>
      </w:r>
      <w:r>
        <w:rPr>
          <w:rFonts w:asciiTheme="majorBidi" w:hAnsiTheme="majorBidi" w:cstheme="majorBidi"/>
          <w:b/>
          <w:bCs/>
          <w:sz w:val="22"/>
          <w:szCs w:val="22"/>
          <w:lang w:val="en-GB"/>
        </w:rPr>
        <w:t xml:space="preserve">: </w:t>
      </w:r>
      <w:r w:rsidR="005D5EA0">
        <w:rPr>
          <w:rFonts w:asciiTheme="majorBidi" w:hAnsiTheme="majorBidi" w:cstheme="majorBidi"/>
          <w:sz w:val="22"/>
          <w:szCs w:val="22"/>
          <w:lang w:val="en-GB"/>
        </w:rPr>
        <w:t xml:space="preserve">In 38.213, </w:t>
      </w:r>
      <w:r w:rsidR="008E04D2">
        <w:rPr>
          <w:bCs/>
          <w:iCs/>
          <w:sz w:val="22"/>
          <w:szCs w:val="22"/>
          <w:lang w:val="en-GB"/>
        </w:rPr>
        <w:t>remove the condition “</w:t>
      </w:r>
      <w:r w:rsidR="008E04D2" w:rsidRPr="0006282B">
        <w:rPr>
          <w:bCs/>
          <w:iCs/>
          <w:sz w:val="22"/>
          <w:szCs w:val="22"/>
          <w:lang w:val="en-GB"/>
        </w:rPr>
        <w:t>associated to physical cell ID with active TCI states</w:t>
      </w:r>
      <w:r w:rsidR="008E04D2">
        <w:rPr>
          <w:bCs/>
          <w:iCs/>
          <w:sz w:val="22"/>
          <w:szCs w:val="22"/>
          <w:lang w:val="en-GB"/>
        </w:rPr>
        <w:t xml:space="preserve">” in relevant sections. </w:t>
      </w:r>
      <w:r w:rsidR="00F26D09">
        <w:rPr>
          <w:bCs/>
          <w:iCs/>
          <w:sz w:val="22"/>
          <w:szCs w:val="22"/>
          <w:lang w:val="en-GB"/>
        </w:rPr>
        <w:t xml:space="preserve">In 38.214, add SSBs indicated </w:t>
      </w:r>
      <w:r w:rsidR="00F26D09" w:rsidRPr="00F26D09">
        <w:rPr>
          <w:bCs/>
          <w:iCs/>
          <w:sz w:val="22"/>
          <w:szCs w:val="22"/>
          <w:lang w:val="en-GB"/>
        </w:rPr>
        <w:t xml:space="preserve">by </w:t>
      </w:r>
      <w:proofErr w:type="spellStart"/>
      <w:r w:rsidR="00F26D09" w:rsidRPr="00633FC2">
        <w:rPr>
          <w:bCs/>
          <w:i/>
          <w:sz w:val="22"/>
          <w:szCs w:val="22"/>
          <w:lang w:val="en-GB"/>
        </w:rPr>
        <w:t>ssb-PositionsInBurst</w:t>
      </w:r>
      <w:proofErr w:type="spellEnd"/>
      <w:r w:rsidR="00F26D09" w:rsidRPr="00F26D09">
        <w:rPr>
          <w:bCs/>
          <w:iCs/>
          <w:sz w:val="22"/>
          <w:szCs w:val="22"/>
          <w:lang w:val="en-GB"/>
        </w:rPr>
        <w:t xml:space="preserve"> in </w:t>
      </w:r>
      <w:r w:rsidR="00F26D09" w:rsidRPr="00633FC2">
        <w:rPr>
          <w:bCs/>
          <w:i/>
          <w:sz w:val="22"/>
          <w:szCs w:val="22"/>
          <w:lang w:val="en-GB"/>
        </w:rPr>
        <w:t>SSB-</w:t>
      </w:r>
      <w:proofErr w:type="spellStart"/>
      <w:r w:rsidR="00F26D09" w:rsidRPr="00633FC2">
        <w:rPr>
          <w:bCs/>
          <w:i/>
          <w:sz w:val="22"/>
          <w:szCs w:val="22"/>
          <w:lang w:val="en-GB"/>
        </w:rPr>
        <w:t>MTCAdditionalPCI</w:t>
      </w:r>
      <w:proofErr w:type="spellEnd"/>
      <w:r w:rsidR="00F26D09">
        <w:rPr>
          <w:bCs/>
          <w:iCs/>
          <w:sz w:val="22"/>
          <w:szCs w:val="22"/>
          <w:lang w:val="en-GB"/>
        </w:rPr>
        <w:t xml:space="preserve"> </w:t>
      </w:r>
      <w:r w:rsidR="00633FC2">
        <w:rPr>
          <w:bCs/>
          <w:iCs/>
          <w:sz w:val="22"/>
          <w:szCs w:val="22"/>
          <w:lang w:val="en-GB"/>
        </w:rPr>
        <w:t>as</w:t>
      </w:r>
      <w:r w:rsidR="00F26D09">
        <w:rPr>
          <w:bCs/>
          <w:iCs/>
          <w:sz w:val="22"/>
          <w:szCs w:val="22"/>
          <w:lang w:val="en-GB"/>
        </w:rPr>
        <w:t xml:space="preserve"> invalid symbols for PUSCH repetition Type B.</w:t>
      </w:r>
    </w:p>
    <w:p w14:paraId="23ABC5B6" w14:textId="3C14936E" w:rsidR="0089170D" w:rsidRPr="0089170D" w:rsidRDefault="0089170D" w:rsidP="0089170D">
      <w:pPr>
        <w:jc w:val="both"/>
        <w:rPr>
          <w:rFonts w:asciiTheme="majorBidi" w:hAnsiTheme="majorBidi" w:cstheme="majorBidi"/>
          <w:sz w:val="22"/>
          <w:szCs w:val="22"/>
          <w:lang w:val="en-GB"/>
        </w:rPr>
      </w:pPr>
      <w:r>
        <w:rPr>
          <w:rFonts w:asciiTheme="majorBidi" w:hAnsiTheme="majorBidi" w:cstheme="majorBidi"/>
          <w:b/>
          <w:bCs/>
          <w:sz w:val="22"/>
          <w:szCs w:val="22"/>
          <w:lang w:val="en-GB"/>
        </w:rPr>
        <w:t>C</w:t>
      </w:r>
      <w:r w:rsidRPr="000450AA">
        <w:rPr>
          <w:rFonts w:asciiTheme="majorBidi" w:hAnsiTheme="majorBidi" w:cstheme="majorBidi"/>
          <w:b/>
          <w:bCs/>
          <w:sz w:val="22"/>
          <w:szCs w:val="22"/>
          <w:lang w:val="en-GB"/>
        </w:rPr>
        <w:t>onsequences if not approved</w:t>
      </w:r>
      <w:r>
        <w:rPr>
          <w:rFonts w:asciiTheme="majorBidi" w:hAnsiTheme="majorBidi" w:cstheme="majorBidi"/>
          <w:b/>
          <w:bCs/>
          <w:sz w:val="22"/>
          <w:szCs w:val="22"/>
          <w:lang w:val="en-GB"/>
        </w:rPr>
        <w:t xml:space="preserve">: </w:t>
      </w:r>
      <w:r w:rsidR="006F25BD">
        <w:rPr>
          <w:rFonts w:asciiTheme="majorBidi" w:hAnsiTheme="majorBidi" w:cstheme="majorBidi"/>
          <w:sz w:val="22"/>
          <w:szCs w:val="22"/>
          <w:lang w:val="en-GB"/>
        </w:rPr>
        <w:t xml:space="preserve">UE behaviour remains ambiguous when SSB used by the UE for measurements overlaps with UL signals/channels. </w:t>
      </w:r>
      <w:r w:rsidR="002A0705">
        <w:rPr>
          <w:rFonts w:asciiTheme="majorBidi" w:hAnsiTheme="majorBidi" w:cstheme="majorBidi"/>
          <w:sz w:val="22"/>
          <w:szCs w:val="22"/>
          <w:lang w:val="en-GB"/>
        </w:rPr>
        <w:t xml:space="preserve">PUSCH repetition Type B cannot be </w:t>
      </w:r>
      <w:r w:rsidR="00CB5B49">
        <w:rPr>
          <w:rFonts w:asciiTheme="majorBidi" w:hAnsiTheme="majorBidi" w:cstheme="majorBidi"/>
          <w:sz w:val="22"/>
          <w:szCs w:val="22"/>
          <w:lang w:val="en-GB"/>
        </w:rPr>
        <w:t>scheduled when overlap with SSBs associated with additional PCIs.</w:t>
      </w:r>
    </w:p>
    <w:p w14:paraId="4B9EECB5" w14:textId="4ED3A563" w:rsidR="001811D8" w:rsidRDefault="001811D8" w:rsidP="001811D8">
      <w:r w:rsidRPr="00E239AC">
        <w:t>============TP for 38.21</w:t>
      </w:r>
      <w:r w:rsidR="003A0E46">
        <w:t>3</w:t>
      </w:r>
      <w:r w:rsidRPr="00E239AC">
        <w:t xml:space="preserve"> Section </w:t>
      </w:r>
      <w:r w:rsidR="003A0E46">
        <w:t>9</w:t>
      </w:r>
      <w:r>
        <w:t>.</w:t>
      </w:r>
      <w:r w:rsidR="003A0E46">
        <w:t>2</w:t>
      </w:r>
      <w:r>
        <w:t>.</w:t>
      </w:r>
      <w:r w:rsidR="003A0E46">
        <w:t>6</w:t>
      </w:r>
      <w:r>
        <w:t xml:space="preserve"> </w:t>
      </w:r>
      <w:r w:rsidRPr="00E239AC">
        <w:t>====================================</w:t>
      </w:r>
    </w:p>
    <w:p w14:paraId="2AEBBDE9" w14:textId="63EEBF6A" w:rsidR="001811D8" w:rsidRDefault="001811D8" w:rsidP="001811D8">
      <w:r w:rsidRPr="003748BC">
        <w:t>--Unchanged part omitted------------------------</w:t>
      </w:r>
    </w:p>
    <w:p w14:paraId="59323B38" w14:textId="35DEA6B1" w:rsidR="00A8730E" w:rsidRDefault="00A8730E" w:rsidP="00A8730E">
      <w:r>
        <w:t xml:space="preserve">A SS/PBCH block symbol is a symbol </w:t>
      </w:r>
      <w:r w:rsidRPr="00403690">
        <w:t xml:space="preserve">of an SS/PBCH block with </w:t>
      </w:r>
      <w:r>
        <w:rPr>
          <w:rFonts w:eastAsia="DengXian"/>
        </w:rPr>
        <w:t xml:space="preserve">candidate SS/PBCH block </w:t>
      </w:r>
      <w:r w:rsidRPr="00DC7A0F">
        <w:rPr>
          <w:rFonts w:eastAsia="DengXian"/>
        </w:rPr>
        <w:t xml:space="preserve">index </w:t>
      </w:r>
      <w:r>
        <w:rPr>
          <w:rFonts w:eastAsia="DengXian"/>
        </w:rPr>
        <w:t xml:space="preserve">corresponding to the SS/PBCH block </w:t>
      </w:r>
      <w:r w:rsidRPr="00403690">
        <w:t xml:space="preserve">index </w:t>
      </w:r>
      <w:r>
        <w:t xml:space="preserve">indicated to a UE by </w:t>
      </w:r>
      <w:proofErr w:type="spellStart"/>
      <w:r w:rsidRPr="00326D6E">
        <w:rPr>
          <w:i/>
        </w:rPr>
        <w:t>ssb-PositionsInBurst</w:t>
      </w:r>
      <w:proofErr w:type="spellEnd"/>
      <w:r w:rsidRPr="00785CDA">
        <w:t xml:space="preserve"> in</w:t>
      </w:r>
      <w:r>
        <w:t xml:space="preserve"> </w:t>
      </w:r>
      <w:r w:rsidRPr="00CC7631">
        <w:rPr>
          <w:i/>
        </w:rPr>
        <w:t>SIB1</w:t>
      </w:r>
      <w:r w:rsidRPr="00785CDA">
        <w:t xml:space="preserve"> or </w:t>
      </w:r>
      <w:proofErr w:type="spellStart"/>
      <w:r w:rsidRPr="00326D6E">
        <w:rPr>
          <w:i/>
        </w:rPr>
        <w:t>ssb-PositionsInBurst</w:t>
      </w:r>
      <w:proofErr w:type="spellEnd"/>
      <w:r w:rsidRPr="00785CDA">
        <w:t xml:space="preserve"> in </w:t>
      </w:r>
      <w:proofErr w:type="spellStart"/>
      <w:r w:rsidRPr="00326D6E">
        <w:rPr>
          <w:i/>
        </w:rPr>
        <w:t>ServingCellConfigCommon</w:t>
      </w:r>
      <w:proofErr w:type="spellEnd"/>
      <w:r w:rsidRPr="007139CF">
        <w:rPr>
          <w:iCs/>
        </w:rPr>
        <w:t xml:space="preserve"> </w:t>
      </w:r>
      <w:r w:rsidRPr="00037243">
        <w:t xml:space="preserve">or, if the UE is not provided </w:t>
      </w:r>
      <w:proofErr w:type="spellStart"/>
      <w:r w:rsidRPr="00037243">
        <w:rPr>
          <w:rFonts w:cs="Times"/>
          <w:i/>
          <w:iCs/>
          <w:szCs w:val="18"/>
          <w:lang w:eastAsia="zh-CN"/>
        </w:rPr>
        <w:t>DLorJoint-TCIState</w:t>
      </w:r>
      <w:proofErr w:type="spellEnd"/>
      <w:r w:rsidRPr="00037243">
        <w:rPr>
          <w:rFonts w:cs="Times"/>
          <w:iCs/>
          <w:szCs w:val="18"/>
          <w:lang w:eastAsia="zh-CN"/>
        </w:rPr>
        <w:t xml:space="preserve"> or</w:t>
      </w:r>
      <w:r w:rsidRPr="00037243">
        <w:t xml:space="preserve"> </w:t>
      </w:r>
      <w:proofErr w:type="spellStart"/>
      <w:r w:rsidRPr="00037243">
        <w:rPr>
          <w:i/>
          <w:iCs/>
        </w:rPr>
        <w:t>followUnifiedTCIstate</w:t>
      </w:r>
      <w:proofErr w:type="spellEnd"/>
      <w:r w:rsidRPr="00037243">
        <w:t xml:space="preserve">, by </w:t>
      </w:r>
      <w:proofErr w:type="spellStart"/>
      <w:r w:rsidRPr="00037243">
        <w:rPr>
          <w:i/>
        </w:rPr>
        <w:t>ssb-PositionsInBurst</w:t>
      </w:r>
      <w:proofErr w:type="spellEnd"/>
      <w:r w:rsidRPr="00037243">
        <w:t xml:space="preserve"> in </w:t>
      </w:r>
      <w:r w:rsidRPr="00037243">
        <w:rPr>
          <w:i/>
          <w:iCs/>
        </w:rPr>
        <w:t>SSB-</w:t>
      </w:r>
      <w:proofErr w:type="spellStart"/>
      <w:r w:rsidRPr="00037243">
        <w:rPr>
          <w:i/>
          <w:iCs/>
        </w:rPr>
        <w:t>MTCAdditionalPCI</w:t>
      </w:r>
      <w:proofErr w:type="spellEnd"/>
      <w:del w:id="6" w:author="Mostafa Khoshnevisan" w:date="2022-04-09T20:22:00Z">
        <w:r w:rsidRPr="00037243" w:rsidDel="00212BF0">
          <w:delText xml:space="preserve"> associated to physical cell ID with active TCI states</w:delText>
        </w:r>
      </w:del>
      <w:r w:rsidRPr="001B7F74">
        <w:t>.</w:t>
      </w:r>
    </w:p>
    <w:p w14:paraId="79C61466" w14:textId="3DFDC30F" w:rsidR="009F5E1E" w:rsidRDefault="009F5E1E" w:rsidP="001421A9">
      <w:r w:rsidRPr="003748BC">
        <w:t>--Unchanged part omitted------------------------</w:t>
      </w:r>
    </w:p>
    <w:p w14:paraId="61A12DB3" w14:textId="0407D0DE" w:rsidR="007725F4" w:rsidRPr="0015216C" w:rsidRDefault="001811D8" w:rsidP="0015216C">
      <w:r w:rsidRPr="003748BC">
        <w:t>===============================================================</w:t>
      </w:r>
    </w:p>
    <w:p w14:paraId="4E73646F" w14:textId="632FC0B3" w:rsidR="003A0E46" w:rsidRDefault="003A0E46" w:rsidP="003A0E46">
      <w:r w:rsidRPr="00E239AC">
        <w:t>============TP for 38.21</w:t>
      </w:r>
      <w:r w:rsidR="00A8730E">
        <w:t>3</w:t>
      </w:r>
      <w:r w:rsidRPr="00E239AC">
        <w:t xml:space="preserve"> Section </w:t>
      </w:r>
      <w:r w:rsidR="00A8730E">
        <w:t>11</w:t>
      </w:r>
      <w:r>
        <w:t xml:space="preserve">.1 </w:t>
      </w:r>
      <w:r w:rsidRPr="00E239AC">
        <w:t>====================================</w:t>
      </w:r>
    </w:p>
    <w:p w14:paraId="3BE0E179" w14:textId="2034A2AE" w:rsidR="003A0E46" w:rsidRDefault="003A0E46" w:rsidP="003A0E46">
      <w:r w:rsidRPr="003748BC">
        <w:t>--Unchanged part omitted------------------------</w:t>
      </w:r>
    </w:p>
    <w:p w14:paraId="40400710" w14:textId="2087F3E0" w:rsidR="006D2C51" w:rsidRPr="00356320" w:rsidRDefault="006D2C51" w:rsidP="006D2C51">
      <w:r w:rsidRPr="0080392F">
        <w:t xml:space="preserve">For </w:t>
      </w:r>
      <w:r w:rsidRPr="00D93263">
        <w:rPr>
          <w:lang w:val="fi-FI"/>
        </w:rPr>
        <w:t>operation on a sing</w:t>
      </w:r>
      <w:r>
        <w:rPr>
          <w:lang w:val="fi-FI"/>
        </w:rPr>
        <w:t xml:space="preserve">le carrier in unpaired spectrum, for </w:t>
      </w:r>
      <w:r w:rsidRPr="0080392F">
        <w:t xml:space="preserve">a set of symbols of a slot indicated </w:t>
      </w:r>
      <w:r>
        <w:t xml:space="preserve">to a UE </w:t>
      </w:r>
      <w:r w:rsidRPr="00037243">
        <w:t xml:space="preserve">for reception of SS/PBCH blocks </w:t>
      </w:r>
      <w:r w:rsidRPr="0080392F">
        <w:t xml:space="preserve">by </w:t>
      </w:r>
      <w:proofErr w:type="spellStart"/>
      <w:r w:rsidRPr="00301521">
        <w:rPr>
          <w:i/>
        </w:rPr>
        <w:t>ssb-PositionsInBurst</w:t>
      </w:r>
      <w:proofErr w:type="spellEnd"/>
      <w:r w:rsidRPr="00B916EC">
        <w:t xml:space="preserve"> </w:t>
      </w:r>
      <w:r>
        <w:t xml:space="preserve">in </w:t>
      </w:r>
      <w:r>
        <w:rPr>
          <w:i/>
        </w:rPr>
        <w:t>SIB1</w:t>
      </w:r>
      <w:r w:rsidRPr="0080392F">
        <w:t xml:space="preserve"> or</w:t>
      </w:r>
      <w:r>
        <w:t xml:space="preserve"> </w:t>
      </w:r>
      <w:r w:rsidRPr="00037243">
        <w:t>by</w:t>
      </w:r>
      <w:r w:rsidRPr="0080392F">
        <w:t xml:space="preserve"> </w:t>
      </w:r>
      <w:proofErr w:type="spellStart"/>
      <w:r w:rsidRPr="00301521">
        <w:rPr>
          <w:i/>
        </w:rPr>
        <w:t>ssb-PositionsInBurst</w:t>
      </w:r>
      <w:proofErr w:type="spellEnd"/>
      <w:r w:rsidRPr="00B916EC">
        <w:t xml:space="preserve"> </w:t>
      </w:r>
      <w:r>
        <w:t xml:space="preserve">in </w:t>
      </w:r>
      <w:proofErr w:type="spellStart"/>
      <w:r w:rsidRPr="00A94818">
        <w:rPr>
          <w:i/>
        </w:rPr>
        <w:t>ServingCellConfigCommon</w:t>
      </w:r>
      <w:proofErr w:type="spellEnd"/>
      <w:r w:rsidRPr="00C67D38">
        <w:rPr>
          <w:iCs/>
        </w:rPr>
        <w:t xml:space="preserve"> or, </w:t>
      </w:r>
      <w:r w:rsidRPr="00037243">
        <w:t xml:space="preserve">if the UE is not provided </w:t>
      </w:r>
      <w:proofErr w:type="spellStart"/>
      <w:r w:rsidRPr="00037243">
        <w:rPr>
          <w:rFonts w:cs="Times"/>
          <w:i/>
          <w:iCs/>
          <w:szCs w:val="18"/>
          <w:lang w:eastAsia="zh-CN"/>
        </w:rPr>
        <w:t>DLorJoint-TCIState</w:t>
      </w:r>
      <w:proofErr w:type="spellEnd"/>
      <w:r w:rsidRPr="00037243">
        <w:rPr>
          <w:rFonts w:cs="Times"/>
          <w:iCs/>
          <w:szCs w:val="18"/>
          <w:lang w:eastAsia="zh-CN"/>
        </w:rPr>
        <w:t xml:space="preserve"> or</w:t>
      </w:r>
      <w:r w:rsidRPr="00037243">
        <w:t xml:space="preserve"> </w:t>
      </w:r>
      <w:proofErr w:type="spellStart"/>
      <w:r w:rsidRPr="00037243">
        <w:rPr>
          <w:i/>
          <w:iCs/>
        </w:rPr>
        <w:t>followUnifiedTCIstate</w:t>
      </w:r>
      <w:proofErr w:type="spellEnd"/>
      <w:r w:rsidRPr="00037243">
        <w:t>,</w:t>
      </w:r>
      <w:r w:rsidRPr="00037243">
        <w:rPr>
          <w:i/>
          <w:iCs/>
        </w:rPr>
        <w:t xml:space="preserve"> </w:t>
      </w:r>
      <w:r w:rsidRPr="00037243">
        <w:t xml:space="preserve">by </w:t>
      </w:r>
      <w:proofErr w:type="spellStart"/>
      <w:r w:rsidRPr="00037243">
        <w:rPr>
          <w:i/>
        </w:rPr>
        <w:t>ssb-PositionsInBurst</w:t>
      </w:r>
      <w:proofErr w:type="spellEnd"/>
      <w:r w:rsidRPr="00037243">
        <w:t xml:space="preserve"> in </w:t>
      </w:r>
      <w:r w:rsidRPr="00037243">
        <w:rPr>
          <w:i/>
          <w:iCs/>
        </w:rPr>
        <w:t>SSB-</w:t>
      </w:r>
      <w:proofErr w:type="spellStart"/>
      <w:r w:rsidRPr="00037243">
        <w:rPr>
          <w:i/>
          <w:iCs/>
        </w:rPr>
        <w:t>MTCAdditionalPCI</w:t>
      </w:r>
      <w:proofErr w:type="spellEnd"/>
      <w:del w:id="7" w:author="Mostafa Khoshnevisan" w:date="2022-04-09T20:22:00Z">
        <w:r w:rsidDel="00D72073">
          <w:delText xml:space="preserve"> </w:delText>
        </w:r>
        <w:r w:rsidRPr="00037243" w:rsidDel="00D72073">
          <w:delText>associated to physical cell ID with active TCI states</w:delText>
        </w:r>
      </w:del>
      <w:r w:rsidRPr="0080392F">
        <w:t>, the UE does not transmit PUSCH, PUCCH, PRACH</w:t>
      </w:r>
      <w:r>
        <w:t xml:space="preserve"> in the slot if a transmission would overlap with any symbol from the set of symbols</w:t>
      </w:r>
      <w:r w:rsidRPr="0080392F">
        <w:t xml:space="preserve"> </w:t>
      </w:r>
      <w:r>
        <w:t>and the UE does not transmit</w:t>
      </w:r>
      <w:r w:rsidRPr="0080392F">
        <w:t xml:space="preserve"> SRS in the set of symbols of the slot.</w:t>
      </w:r>
      <w:r>
        <w:t xml:space="preserve"> The UE does not expect the set of symbols of the slot to be indicated as uplink by</w:t>
      </w:r>
      <w:r w:rsidRPr="00B20FF5">
        <w:t xml:space="preserve"> </w:t>
      </w:r>
      <w:proofErr w:type="spellStart"/>
      <w:r>
        <w:rPr>
          <w:i/>
        </w:rPr>
        <w:t>tdd</w:t>
      </w:r>
      <w:proofErr w:type="spellEnd"/>
      <w:r w:rsidRPr="00942A15">
        <w:rPr>
          <w:i/>
        </w:rPr>
        <w:t>-</w:t>
      </w:r>
      <w:r w:rsidRPr="00B916EC">
        <w:rPr>
          <w:i/>
        </w:rPr>
        <w:t>UL-DL-</w:t>
      </w:r>
      <w:proofErr w:type="spellStart"/>
      <w:r>
        <w:rPr>
          <w:i/>
        </w:rPr>
        <w:t>ConfigurationCommon</w:t>
      </w:r>
      <w:proofErr w:type="spellEnd"/>
      <w:r>
        <w:t xml:space="preserve">, or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sidRPr="0080392F">
        <w:t xml:space="preserve">, </w:t>
      </w:r>
      <w:r>
        <w:t>when provided to the</w:t>
      </w:r>
      <w:r w:rsidRPr="0080392F">
        <w:t xml:space="preserve"> UE</w:t>
      </w:r>
      <w:r>
        <w:t>.</w:t>
      </w:r>
    </w:p>
    <w:p w14:paraId="735BBD16" w14:textId="77777777" w:rsidR="006D2C51" w:rsidRPr="008E1EC3" w:rsidRDefault="006D2C51" w:rsidP="006D2C51">
      <w:r w:rsidRPr="008E1EC3">
        <w:t xml:space="preserve">If a UE </w:t>
      </w:r>
    </w:p>
    <w:p w14:paraId="2171F1C0" w14:textId="77777777" w:rsidR="006D2C51" w:rsidRPr="008E1EC3" w:rsidRDefault="006D2C51" w:rsidP="006D2C51">
      <w:pPr>
        <w:pStyle w:val="B1"/>
      </w:pPr>
      <w:r w:rsidRPr="008E1EC3">
        <w:t>-</w:t>
      </w:r>
      <w:r w:rsidRPr="008E1EC3">
        <w:tab/>
        <w:t xml:space="preserve">is configured with multiple serving cells and is provided </w:t>
      </w:r>
      <w:r>
        <w:t xml:space="preserve">with </w:t>
      </w:r>
      <w:r w:rsidRPr="002C4C6E">
        <w:rPr>
          <w:i/>
        </w:rPr>
        <w:t>directionalCollisionHandling-r16</w:t>
      </w:r>
      <w:r>
        <w:rPr>
          <w:i/>
        </w:rPr>
        <w:t xml:space="preserve"> </w:t>
      </w:r>
      <w:r w:rsidRPr="008E1EC3">
        <w:t>=</w:t>
      </w:r>
      <w:r>
        <w:t xml:space="preserve"> 'enabled' for a set of serving cell(s) among the multiple serving cells</w:t>
      </w:r>
      <w:r w:rsidRPr="008E1EC3">
        <w:t xml:space="preserve">, </w:t>
      </w:r>
      <w:r>
        <w:rPr>
          <w:rFonts w:eastAsia="DengXian"/>
        </w:rPr>
        <w:t>and</w:t>
      </w:r>
    </w:p>
    <w:p w14:paraId="2B5416DD" w14:textId="77777777" w:rsidR="006D2C51" w:rsidRPr="008E1EC3" w:rsidRDefault="006D2C51" w:rsidP="006D2C51">
      <w:pPr>
        <w:pStyle w:val="B1"/>
      </w:pPr>
      <w:r w:rsidRPr="008E1EC3">
        <w:t>-</w:t>
      </w:r>
      <w:r w:rsidRPr="008E1EC3">
        <w:tab/>
        <w:t>indicate</w:t>
      </w:r>
      <w:r>
        <w:t xml:space="preserve">s support of </w:t>
      </w:r>
      <w:r w:rsidRPr="00DF14F2">
        <w:rPr>
          <w:rFonts w:eastAsia="MS Mincho"/>
          <w:i/>
          <w:iCs/>
          <w:color w:val="000000"/>
        </w:rPr>
        <w:t xml:space="preserve">half-DuplexTDD-CA-SameSCS-r16 </w:t>
      </w:r>
      <w:r w:rsidRPr="00DF14F2">
        <w:rPr>
          <w:rFonts w:eastAsia="MS Mincho"/>
          <w:color w:val="000000"/>
        </w:rPr>
        <w:t>capability</w:t>
      </w:r>
      <w:r w:rsidRPr="008E1EC3">
        <w:t xml:space="preserve">, and </w:t>
      </w:r>
    </w:p>
    <w:p w14:paraId="53FDD408" w14:textId="77777777" w:rsidR="006D2C51" w:rsidRPr="008E1EC3" w:rsidRDefault="006D2C51" w:rsidP="006D2C51">
      <w:pPr>
        <w:pStyle w:val="B1"/>
      </w:pPr>
      <w:r w:rsidRPr="008E1EC3">
        <w:t>-</w:t>
      </w:r>
      <w:r w:rsidRPr="008E1EC3">
        <w:tab/>
        <w:t>is not configured to m</w:t>
      </w:r>
      <w:r>
        <w:t>onitor PDCCH for detection of DCI format 2_0</w:t>
      </w:r>
      <w:r w:rsidRPr="008E1EC3">
        <w:t xml:space="preserve"> </w:t>
      </w:r>
      <w:r w:rsidRPr="006F32A8">
        <w:rPr>
          <w:rFonts w:eastAsia="DengXian"/>
          <w:lang w:eastAsia="zh-CN"/>
        </w:rPr>
        <w:t>on any of the multiple serving cells,</w:t>
      </w:r>
    </w:p>
    <w:p w14:paraId="4BBC1624" w14:textId="1AA3A135" w:rsidR="006D2C51" w:rsidRDefault="006D2C51" w:rsidP="006D2C51">
      <w:r w:rsidRPr="008E1EC3">
        <w:t xml:space="preserve">for a set of symbols of a slot that are indicated to the UE for reception of SS/PBCH blocks in </w:t>
      </w:r>
      <w:r>
        <w:t>a first cell</w:t>
      </w:r>
      <w:r w:rsidRPr="008E1EC3">
        <w:t xml:space="preserve"> of </w:t>
      </w:r>
      <w:r>
        <w:t xml:space="preserve">the </w:t>
      </w:r>
      <w:r w:rsidRPr="008E1EC3">
        <w:t xml:space="preserve">multiple serving cells by </w:t>
      </w:r>
      <w:proofErr w:type="spellStart"/>
      <w:r w:rsidRPr="008E1EC3">
        <w:rPr>
          <w:i/>
          <w:iCs/>
        </w:rPr>
        <w:t>ssb-PositionsInBurst</w:t>
      </w:r>
      <w:proofErr w:type="spellEnd"/>
      <w:r w:rsidRPr="008E1EC3">
        <w:t xml:space="preserve"> in </w:t>
      </w:r>
      <w:r w:rsidRPr="008E1EC3">
        <w:rPr>
          <w:i/>
          <w:iCs/>
        </w:rPr>
        <w:t>SystemInformationBlockType1</w:t>
      </w:r>
      <w:r w:rsidRPr="008E1EC3">
        <w:t xml:space="preserve"> or by </w:t>
      </w:r>
      <w:proofErr w:type="spellStart"/>
      <w:r w:rsidRPr="008E1EC3">
        <w:rPr>
          <w:i/>
          <w:iCs/>
        </w:rPr>
        <w:t>ssb-PositionsInBurst</w:t>
      </w:r>
      <w:proofErr w:type="spellEnd"/>
      <w:r w:rsidRPr="008E1EC3">
        <w:t xml:space="preserve"> in </w:t>
      </w:r>
      <w:proofErr w:type="spellStart"/>
      <w:r w:rsidRPr="008E1EC3">
        <w:rPr>
          <w:i/>
          <w:iCs/>
        </w:rPr>
        <w:t>ServingCellConfigCommon</w:t>
      </w:r>
      <w:proofErr w:type="spellEnd"/>
      <w:r w:rsidRPr="00037243">
        <w:t xml:space="preserve"> or, if the UE is not provided </w:t>
      </w:r>
      <w:proofErr w:type="spellStart"/>
      <w:r w:rsidRPr="00037243">
        <w:rPr>
          <w:rFonts w:cs="Times"/>
          <w:i/>
          <w:iCs/>
          <w:szCs w:val="18"/>
          <w:lang w:eastAsia="zh-CN"/>
        </w:rPr>
        <w:t>DLorJoint-TCIState</w:t>
      </w:r>
      <w:proofErr w:type="spellEnd"/>
      <w:r w:rsidRPr="00037243">
        <w:rPr>
          <w:rFonts w:cs="Times"/>
          <w:iCs/>
          <w:szCs w:val="18"/>
          <w:lang w:eastAsia="zh-CN"/>
        </w:rPr>
        <w:t xml:space="preserve"> or</w:t>
      </w:r>
      <w:r w:rsidRPr="00037243">
        <w:t xml:space="preserve"> </w:t>
      </w:r>
      <w:proofErr w:type="spellStart"/>
      <w:r w:rsidRPr="00037243">
        <w:rPr>
          <w:i/>
          <w:iCs/>
        </w:rPr>
        <w:t>followUnifiedTCIstate</w:t>
      </w:r>
      <w:proofErr w:type="spellEnd"/>
      <w:r w:rsidRPr="00037243">
        <w:t xml:space="preserve">, by </w:t>
      </w:r>
      <w:proofErr w:type="spellStart"/>
      <w:r w:rsidRPr="00037243">
        <w:rPr>
          <w:i/>
        </w:rPr>
        <w:t>ssb-PositionsInBurst</w:t>
      </w:r>
      <w:proofErr w:type="spellEnd"/>
      <w:r w:rsidRPr="00037243">
        <w:t xml:space="preserve"> in </w:t>
      </w:r>
      <w:r w:rsidRPr="00037243">
        <w:rPr>
          <w:i/>
          <w:iCs/>
        </w:rPr>
        <w:t>SSB-</w:t>
      </w:r>
      <w:proofErr w:type="spellStart"/>
      <w:r w:rsidRPr="00037243">
        <w:rPr>
          <w:i/>
          <w:iCs/>
        </w:rPr>
        <w:t>MTCAdditionalPCI</w:t>
      </w:r>
      <w:proofErr w:type="spellEnd"/>
      <w:del w:id="8" w:author="Mostafa Khoshnevisan" w:date="2022-04-09T20:23:00Z">
        <w:r w:rsidRPr="00037243" w:rsidDel="00D72073">
          <w:delText xml:space="preserve"> associated to physical cell ID with active TCI states</w:delText>
        </w:r>
      </w:del>
      <w:r w:rsidRPr="008E1EC3">
        <w:t xml:space="preserve">, the UE does not transmit </w:t>
      </w:r>
      <w:r w:rsidRPr="008E1EC3">
        <w:lastRenderedPageBreak/>
        <w:t xml:space="preserve">PUSCH, PUCCH, or PRACH in the slot if a transmission would overlap with any symbol from the set of symbols, and the UE does not transmit SRS in the set of symbols of the slot in </w:t>
      </w:r>
    </w:p>
    <w:p w14:paraId="09AA37C0" w14:textId="77777777" w:rsidR="006D2C51" w:rsidRPr="00E23F6D" w:rsidRDefault="006D2C51" w:rsidP="006D2C51">
      <w:pPr>
        <w:pStyle w:val="B1"/>
      </w:pPr>
      <w:r>
        <w:t>-</w:t>
      </w:r>
      <w:r>
        <w:tab/>
      </w:r>
      <w:r w:rsidRPr="008E1EC3">
        <w:t xml:space="preserve">any of </w:t>
      </w:r>
      <w:r>
        <w:t xml:space="preserve">the </w:t>
      </w:r>
      <w:r w:rsidRPr="008E1EC3">
        <w:t>multiple serving cells</w:t>
      </w:r>
      <w:r w:rsidRPr="006927FD">
        <w:t xml:space="preserve"> </w:t>
      </w:r>
      <w:r w:rsidRPr="00930244">
        <w:t>i</w:t>
      </w:r>
      <w:r w:rsidRPr="00E23F6D">
        <w:t xml:space="preserve">f the UE is not capable of simultaneous transmission and reception as indicated by </w:t>
      </w:r>
      <w:proofErr w:type="spellStart"/>
      <w:r w:rsidRPr="00E23F6D">
        <w:rPr>
          <w:i/>
        </w:rPr>
        <w:t>simultaneousRxTxInterBandCA</w:t>
      </w:r>
      <w:proofErr w:type="spellEnd"/>
      <w:r w:rsidRPr="00E23F6D">
        <w:rPr>
          <w:i/>
        </w:rPr>
        <w:t xml:space="preserve"> </w:t>
      </w:r>
      <w:r w:rsidRPr="00E23F6D">
        <w:t>among the multiple serving cells, and</w:t>
      </w:r>
    </w:p>
    <w:p w14:paraId="1E51B957" w14:textId="362E5EE3" w:rsidR="006D2C51" w:rsidRDefault="006D2C51" w:rsidP="006D2C51">
      <w:pPr>
        <w:pStyle w:val="B1"/>
      </w:pPr>
      <w:r>
        <w:t>-</w:t>
      </w:r>
      <w:r>
        <w:tab/>
      </w:r>
      <w:r w:rsidRPr="00E23F6D">
        <w:t xml:space="preserve">any one of the cells corresponding to the same band as the first cell, irrespective of any capability indicated by </w:t>
      </w:r>
      <w:proofErr w:type="spellStart"/>
      <w:r w:rsidRPr="00E23F6D">
        <w:rPr>
          <w:i/>
          <w:iCs/>
        </w:rPr>
        <w:t>simultaneousRxTxInterBandCA</w:t>
      </w:r>
      <w:proofErr w:type="spellEnd"/>
      <w:r w:rsidRPr="008E1EC3">
        <w:t>.</w:t>
      </w:r>
    </w:p>
    <w:p w14:paraId="1D2DF6CA" w14:textId="61B2C4FE" w:rsidR="009F5E1E" w:rsidRDefault="009F5E1E" w:rsidP="009F5E1E">
      <w:r w:rsidRPr="003748BC">
        <w:t>--Unchanged part omitted------------------------</w:t>
      </w:r>
    </w:p>
    <w:p w14:paraId="0213D8DE" w14:textId="50673467" w:rsidR="003A0E46" w:rsidRPr="0015216C" w:rsidRDefault="003A0E46" w:rsidP="0015216C">
      <w:r w:rsidRPr="003748BC">
        <w:t>===============================================================</w:t>
      </w:r>
    </w:p>
    <w:p w14:paraId="7085AB9F" w14:textId="3A2D9C42" w:rsidR="003A0E46" w:rsidRDefault="003A0E46" w:rsidP="003A0E46">
      <w:r w:rsidRPr="00E239AC">
        <w:t>============TP for 38.21</w:t>
      </w:r>
      <w:r w:rsidR="006D2C51">
        <w:t>3</w:t>
      </w:r>
      <w:r w:rsidRPr="00E239AC">
        <w:t xml:space="preserve"> Section </w:t>
      </w:r>
      <w:r w:rsidR="006D2C51">
        <w:t>11</w:t>
      </w:r>
      <w:r>
        <w:t>.1.</w:t>
      </w:r>
      <w:r w:rsidR="006D2C51">
        <w:t>1</w:t>
      </w:r>
      <w:r>
        <w:t xml:space="preserve"> </w:t>
      </w:r>
      <w:r w:rsidRPr="00E239AC">
        <w:t>====================================</w:t>
      </w:r>
    </w:p>
    <w:p w14:paraId="5315E94C" w14:textId="62F0DAD3" w:rsidR="003A0E46" w:rsidRDefault="003A0E46" w:rsidP="003A0E46">
      <w:r w:rsidRPr="003748BC">
        <w:t>--Unchanged part omitted------------------------</w:t>
      </w:r>
    </w:p>
    <w:p w14:paraId="4D07CC95" w14:textId="65A2D753" w:rsidR="00212BF0" w:rsidRDefault="00212BF0" w:rsidP="00212BF0">
      <w:pPr>
        <w:pStyle w:val="B1"/>
        <w:ind w:left="0" w:firstLine="14"/>
      </w:pPr>
      <w:r w:rsidRPr="0080392F">
        <w:t xml:space="preserve">For a set of symbols of a slot </w:t>
      </w:r>
      <w:r>
        <w:t xml:space="preserve">corresponding to SS/PBCH blocks with </w:t>
      </w:r>
      <w:r>
        <w:rPr>
          <w:rFonts w:eastAsia="DengXian"/>
        </w:rPr>
        <w:t xml:space="preserve">candidate SS/PBCH block indices corresponding to the SS/PBCH block </w:t>
      </w:r>
      <w:r>
        <w:t xml:space="preserve">indexes </w:t>
      </w:r>
      <w:r w:rsidRPr="0080392F">
        <w:rPr>
          <w:lang w:val="en-GB"/>
        </w:rPr>
        <w:t xml:space="preserve">indicated </w:t>
      </w:r>
      <w:r>
        <w:rPr>
          <w:lang w:val="en-GB"/>
        </w:rPr>
        <w:t xml:space="preserve">to a UE </w:t>
      </w:r>
      <w:r w:rsidRPr="0080392F">
        <w:rPr>
          <w:lang w:val="en-GB"/>
        </w:rPr>
        <w:t xml:space="preserve">by </w:t>
      </w:r>
      <w:proofErr w:type="spellStart"/>
      <w:r w:rsidRPr="00301521">
        <w:rPr>
          <w:i/>
        </w:rPr>
        <w:t>ssb-PositionsInBurst</w:t>
      </w:r>
      <w:proofErr w:type="spellEnd"/>
      <w:r w:rsidRPr="00B916EC">
        <w:t xml:space="preserve"> </w:t>
      </w:r>
      <w:r>
        <w:t xml:space="preserve">in </w:t>
      </w:r>
      <w:r>
        <w:rPr>
          <w:i/>
        </w:rPr>
        <w:t>SIB1,</w:t>
      </w:r>
      <w:r>
        <w:t xml:space="preserve"> or by</w:t>
      </w:r>
      <w:r w:rsidRPr="00B916EC">
        <w:t xml:space="preserve"> </w:t>
      </w:r>
      <w:proofErr w:type="spellStart"/>
      <w:r w:rsidRPr="00301521">
        <w:rPr>
          <w:i/>
        </w:rPr>
        <w:t>ssb-PositionsInBurst</w:t>
      </w:r>
      <w:proofErr w:type="spellEnd"/>
      <w:r>
        <w:t xml:space="preserve"> in </w:t>
      </w:r>
      <w:proofErr w:type="spellStart"/>
      <w:r w:rsidRPr="00A94818">
        <w:rPr>
          <w:i/>
        </w:rPr>
        <w:t>ServingCellConfigCommon</w:t>
      </w:r>
      <w:proofErr w:type="spellEnd"/>
      <w:r w:rsidRPr="0080392F">
        <w:t xml:space="preserve">, </w:t>
      </w:r>
      <w:r>
        <w:t>as described in clause 4.1</w:t>
      </w:r>
      <w:r w:rsidRPr="00037243">
        <w:t xml:space="preserve"> or</w:t>
      </w:r>
      <w:r>
        <w:t>,</w:t>
      </w:r>
      <w:r w:rsidRPr="00C67D38">
        <w:t xml:space="preserve"> </w:t>
      </w:r>
      <w:r w:rsidRPr="00037243">
        <w:t xml:space="preserve">if the UE is not provided </w:t>
      </w:r>
      <w:proofErr w:type="spellStart"/>
      <w:r w:rsidRPr="00037243">
        <w:rPr>
          <w:rFonts w:cs="Times"/>
          <w:i/>
          <w:iCs/>
          <w:szCs w:val="18"/>
          <w:lang w:eastAsia="zh-CN"/>
        </w:rPr>
        <w:t>DLorJoint-TCIState</w:t>
      </w:r>
      <w:proofErr w:type="spellEnd"/>
      <w:r w:rsidRPr="00037243">
        <w:rPr>
          <w:rFonts w:cs="Times"/>
          <w:iCs/>
          <w:szCs w:val="18"/>
          <w:lang w:eastAsia="zh-CN"/>
        </w:rPr>
        <w:t xml:space="preserve"> or</w:t>
      </w:r>
      <w:r w:rsidRPr="00037243">
        <w:t xml:space="preserve"> </w:t>
      </w:r>
      <w:proofErr w:type="spellStart"/>
      <w:r w:rsidRPr="00037243">
        <w:rPr>
          <w:i/>
          <w:iCs/>
        </w:rPr>
        <w:t>followUnifiedTCIstate</w:t>
      </w:r>
      <w:proofErr w:type="spellEnd"/>
      <w:r w:rsidRPr="00037243">
        <w:t xml:space="preserve">, by </w:t>
      </w:r>
      <w:proofErr w:type="spellStart"/>
      <w:r w:rsidRPr="00037243">
        <w:rPr>
          <w:i/>
        </w:rPr>
        <w:t>ssb-PositionsInBurst</w:t>
      </w:r>
      <w:proofErr w:type="spellEnd"/>
      <w:r w:rsidRPr="00037243">
        <w:t xml:space="preserve"> in </w:t>
      </w:r>
      <w:r w:rsidRPr="00037243">
        <w:rPr>
          <w:i/>
          <w:iCs/>
        </w:rPr>
        <w:t>SSB-</w:t>
      </w:r>
      <w:proofErr w:type="spellStart"/>
      <w:r w:rsidRPr="00037243">
        <w:rPr>
          <w:i/>
          <w:iCs/>
        </w:rPr>
        <w:t>MTCAdditionalPCI</w:t>
      </w:r>
      <w:proofErr w:type="spellEnd"/>
      <w:del w:id="9" w:author="Mostafa Khoshnevisan" w:date="2022-04-09T20:23:00Z">
        <w:r w:rsidRPr="00037243" w:rsidDel="00D72073">
          <w:delText xml:space="preserve"> associated to physical cell ID with active TCI states</w:delText>
        </w:r>
      </w:del>
      <w:r>
        <w:t xml:space="preserve">, </w:t>
      </w:r>
      <w:r w:rsidRPr="0080392F">
        <w:t>the</w:t>
      </w:r>
      <w:r>
        <w:t xml:space="preserve"> UE does not expect</w:t>
      </w:r>
      <w:r w:rsidRPr="0080392F">
        <w:t xml:space="preserve"> to detect a DCI format 2_0 </w:t>
      </w:r>
      <w:r>
        <w:t xml:space="preserve">with an SFI-index field value </w:t>
      </w:r>
      <w:r w:rsidRPr="0080392F">
        <w:t>indicating the set of symbols of the slot</w:t>
      </w:r>
      <w:r w:rsidRPr="0080392F">
        <w:rPr>
          <w:i/>
        </w:rPr>
        <w:t xml:space="preserve"> </w:t>
      </w:r>
      <w:r w:rsidRPr="0080392F">
        <w:t>as uplink.</w:t>
      </w:r>
    </w:p>
    <w:p w14:paraId="332B7D1F" w14:textId="2172D8E2" w:rsidR="009F5E1E" w:rsidRDefault="009F5E1E" w:rsidP="009F5E1E">
      <w:r w:rsidRPr="003748BC">
        <w:t>--Unchanged part omitted------------------------</w:t>
      </w:r>
    </w:p>
    <w:p w14:paraId="671D77B1" w14:textId="39790F50" w:rsidR="003A0E46" w:rsidRPr="0015216C" w:rsidRDefault="003A0E46" w:rsidP="0015216C">
      <w:r w:rsidRPr="003748BC">
        <w:t>===============================================================</w:t>
      </w:r>
    </w:p>
    <w:p w14:paraId="7BED2527" w14:textId="2F70B2FE" w:rsidR="003A0E46" w:rsidRDefault="003A0E46" w:rsidP="003A0E46">
      <w:r w:rsidRPr="00E239AC">
        <w:t>============TP for 38.21</w:t>
      </w:r>
      <w:r>
        <w:t>4</w:t>
      </w:r>
      <w:r w:rsidRPr="00E239AC">
        <w:t xml:space="preserve"> Section </w:t>
      </w:r>
      <w:r w:rsidR="00533FB3">
        <w:t>6.1.2.1</w:t>
      </w:r>
      <w:r>
        <w:t xml:space="preserve"> </w:t>
      </w:r>
      <w:r w:rsidRPr="00E239AC">
        <w:t>====================================</w:t>
      </w:r>
    </w:p>
    <w:p w14:paraId="53B73F7B" w14:textId="4DBBD6C3" w:rsidR="003A0E46" w:rsidRDefault="003A0E46" w:rsidP="003A0E46">
      <w:r w:rsidRPr="003748BC">
        <w:t>--Unchanged part omitted------------------------</w:t>
      </w:r>
    </w:p>
    <w:p w14:paraId="177D75EC" w14:textId="77777777" w:rsidR="00623271" w:rsidRDefault="00623271" w:rsidP="00623271">
      <w:r>
        <w:t>For PUSCH repetition Type B, the UE determines invalid symbol(s) for PUSCH repetition Type B transmission as follows:</w:t>
      </w:r>
    </w:p>
    <w:p w14:paraId="43218C5E" w14:textId="77777777" w:rsidR="00623271" w:rsidRDefault="00623271" w:rsidP="00623271">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r w:rsidRPr="009650D6">
        <w:rPr>
          <w:color w:val="000000"/>
        </w:rPr>
        <w:t xml:space="preserve"> </w:t>
      </w:r>
    </w:p>
    <w:p w14:paraId="7912BD60" w14:textId="088A5E8B" w:rsidR="00623271" w:rsidRDefault="00623271" w:rsidP="00623271">
      <w:pPr>
        <w:pStyle w:val="B1"/>
      </w:pPr>
      <w:r w:rsidRPr="009650D6">
        <w:t>-</w:t>
      </w:r>
      <w:r w:rsidRPr="009650D6">
        <w:tab/>
        <w:t xml:space="preserve">For operation in unpaired spectrum, symbols indicated by </w:t>
      </w:r>
      <w:proofErr w:type="spellStart"/>
      <w:r w:rsidRPr="009650D6">
        <w:rPr>
          <w:i/>
          <w:iCs/>
        </w:rPr>
        <w:t>ssb-PositionsInBurst</w:t>
      </w:r>
      <w:proofErr w:type="spellEnd"/>
      <w:r w:rsidRPr="009650D6">
        <w:t xml:space="preserve"> in SIB1</w:t>
      </w:r>
      <w:ins w:id="10" w:author="Mostafa Khoshnevisan" w:date="2022-04-09T20:39:00Z">
        <w:r w:rsidR="005426BD">
          <w:t>,</w:t>
        </w:r>
      </w:ins>
      <w:r w:rsidRPr="009650D6">
        <w:t xml:space="preserve"> or</w:t>
      </w:r>
      <w:ins w:id="11" w:author="Mostafa Khoshnevisan" w:date="2022-04-09T20:44:00Z">
        <w:r w:rsidR="00AF2B2B">
          <w:t xml:space="preserve"> by</w:t>
        </w:r>
      </w:ins>
      <w:r w:rsidRPr="009650D6">
        <w:t xml:space="preserve">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ins w:id="12" w:author="Mostafa Khoshnevisan" w:date="2022-04-09T20:40:00Z">
        <w:r w:rsidR="00F0615E">
          <w:t xml:space="preserve">, or </w:t>
        </w:r>
        <w:r w:rsidR="00F0615E" w:rsidRPr="00037243">
          <w:t xml:space="preserve">by </w:t>
        </w:r>
        <w:proofErr w:type="spellStart"/>
        <w:r w:rsidR="00F0615E" w:rsidRPr="00037243">
          <w:rPr>
            <w:i/>
          </w:rPr>
          <w:t>ssb-PositionsInBurst</w:t>
        </w:r>
        <w:proofErr w:type="spellEnd"/>
        <w:r w:rsidR="00F0615E" w:rsidRPr="00037243">
          <w:t xml:space="preserve"> in </w:t>
        </w:r>
        <w:r w:rsidR="00F0615E" w:rsidRPr="00037243">
          <w:rPr>
            <w:i/>
            <w:iCs/>
          </w:rPr>
          <w:t>SSB-</w:t>
        </w:r>
        <w:proofErr w:type="spellStart"/>
        <w:r w:rsidR="00F0615E" w:rsidRPr="00037243">
          <w:rPr>
            <w:i/>
            <w:iCs/>
          </w:rPr>
          <w:t>MTCAdditionalPCI</w:t>
        </w:r>
      </w:ins>
      <w:proofErr w:type="spellEnd"/>
      <w:r w:rsidRPr="009650D6">
        <w:t xml:space="preserve"> for reception of SS/PBCH blocks are considered as invalid symbols for PUSCH repetition Type B transmission.</w:t>
      </w:r>
    </w:p>
    <w:p w14:paraId="5EF7F3CD" w14:textId="571AD2D7" w:rsidR="00623271" w:rsidRPr="009650D6" w:rsidRDefault="00623271" w:rsidP="00623271">
      <w:pPr>
        <w:pStyle w:val="B1"/>
      </w:pPr>
      <w:r w:rsidRPr="009650D6">
        <w:t>-</w:t>
      </w:r>
      <w:r w:rsidRPr="009650D6">
        <w:tab/>
        <w:t xml:space="preserve">For </w:t>
      </w:r>
      <w:r>
        <w:t xml:space="preserve">a reduced capability half-duplex UE in paired spectrum and for </w:t>
      </w:r>
      <w:r w:rsidRPr="009650D6">
        <w:t>PUSCH repetition Type B transmission</w:t>
      </w:r>
      <w:r>
        <w:t xml:space="preserve">, </w:t>
      </w:r>
      <w:r w:rsidRPr="009650D6">
        <w:t xml:space="preserve">symbols indicated by </w:t>
      </w:r>
      <w:proofErr w:type="spellStart"/>
      <w:r w:rsidRPr="009650D6">
        <w:rPr>
          <w:i/>
          <w:iCs/>
        </w:rPr>
        <w:t>ssb-PositionsInBurst</w:t>
      </w:r>
      <w:proofErr w:type="spellEnd"/>
      <w:r w:rsidRPr="009650D6">
        <w:t xml:space="preserve"> in SIB1</w:t>
      </w:r>
      <w:ins w:id="13" w:author="Mostafa Khoshnevisan" w:date="2022-04-09T20:40:00Z">
        <w:r w:rsidR="00F0615E">
          <w:t>,</w:t>
        </w:r>
      </w:ins>
      <w:r w:rsidRPr="009650D6">
        <w:t xml:space="preserve"> or</w:t>
      </w:r>
      <w:ins w:id="14" w:author="Mostafa Khoshnevisan" w:date="2022-04-09T20:44:00Z">
        <w:r w:rsidR="00AF2B2B">
          <w:t xml:space="preserve"> by</w:t>
        </w:r>
      </w:ins>
      <w:r w:rsidRPr="009650D6">
        <w:t xml:space="preserve">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ins w:id="15" w:author="Mostafa Khoshnevisan" w:date="2022-04-09T20:40:00Z">
        <w:r w:rsidR="00F0615E">
          <w:t xml:space="preserve">, or </w:t>
        </w:r>
        <w:r w:rsidR="00F0615E" w:rsidRPr="00037243">
          <w:t xml:space="preserve">by </w:t>
        </w:r>
        <w:proofErr w:type="spellStart"/>
        <w:r w:rsidR="00F0615E" w:rsidRPr="00037243">
          <w:rPr>
            <w:i/>
          </w:rPr>
          <w:t>ssb-PositionsInBurst</w:t>
        </w:r>
        <w:proofErr w:type="spellEnd"/>
        <w:r w:rsidR="00F0615E" w:rsidRPr="00037243">
          <w:t xml:space="preserve"> in </w:t>
        </w:r>
        <w:r w:rsidR="00F0615E" w:rsidRPr="00037243">
          <w:rPr>
            <w:i/>
            <w:iCs/>
          </w:rPr>
          <w:t>SSB-</w:t>
        </w:r>
        <w:proofErr w:type="spellStart"/>
        <w:r w:rsidR="00F0615E" w:rsidRPr="00037243">
          <w:rPr>
            <w:i/>
            <w:iCs/>
          </w:rPr>
          <w:t>MTCAdditionalPCI</w:t>
        </w:r>
      </w:ins>
      <w:proofErr w:type="spellEnd"/>
      <w:r w:rsidRPr="009650D6">
        <w:t xml:space="preserve"> for reception of SS/PBCH blocks are considered as </w:t>
      </w:r>
      <w:r w:rsidRPr="00DE6CA8">
        <w:t>invalid symbols</w:t>
      </w:r>
      <w:r w:rsidRPr="009650D6">
        <w:t xml:space="preserve"> for PUSCH repetition Type B transmission.</w:t>
      </w:r>
    </w:p>
    <w:p w14:paraId="01EDF3AE" w14:textId="77777777" w:rsidR="00623271" w:rsidRDefault="00623271" w:rsidP="00623271">
      <w:r w:rsidRPr="003748BC">
        <w:t>--Unchanged part omitted------------------------</w:t>
      </w:r>
    </w:p>
    <w:p w14:paraId="0251DDE3" w14:textId="77777777" w:rsidR="009F5E1E" w:rsidRPr="002661AF" w:rsidRDefault="009F5E1E" w:rsidP="009F5E1E">
      <w:pPr>
        <w:pStyle w:val="B1"/>
      </w:pPr>
      <w:r w:rsidRPr="002661AF">
        <w:t>-</w:t>
      </w:r>
      <w:r w:rsidRPr="002661AF">
        <w:tab/>
        <w:t xml:space="preserve">If the UE </w:t>
      </w:r>
    </w:p>
    <w:p w14:paraId="19B9ED63" w14:textId="77777777" w:rsidR="009F5E1E" w:rsidRPr="002661AF" w:rsidRDefault="009F5E1E" w:rsidP="009F5E1E">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rPr>
          <w:lang w:val="en-GB"/>
        </w:rPr>
        <w:t>d</w:t>
      </w:r>
      <w:r w:rsidRPr="002661AF">
        <w:t>'</w:t>
      </w:r>
      <w:r>
        <w:rPr>
          <w:lang w:val="en-GB"/>
        </w:rPr>
        <w:t xml:space="preserve"> </w:t>
      </w:r>
      <w:r>
        <w:rPr>
          <w:rFonts w:hint="eastAsia"/>
        </w:rPr>
        <w:t>for a set of serving cell(s) among the multiple serving cells</w:t>
      </w:r>
      <w:r w:rsidRPr="002661AF">
        <w:t>, and</w:t>
      </w:r>
    </w:p>
    <w:p w14:paraId="0CD4B0FC" w14:textId="77777777" w:rsidR="009F5E1E" w:rsidRPr="002661AF" w:rsidRDefault="009F5E1E" w:rsidP="009F5E1E">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569658A3" w14:textId="77777777" w:rsidR="009F5E1E" w:rsidRPr="002661AF" w:rsidRDefault="009F5E1E" w:rsidP="009F5E1E">
      <w:pPr>
        <w:pStyle w:val="B2"/>
      </w:pPr>
      <w:r w:rsidRPr="002661AF">
        <w:t>-</w:t>
      </w:r>
      <w:r>
        <w:tab/>
      </w:r>
      <w:r w:rsidRPr="002661AF">
        <w:t xml:space="preserve">is not configured to monitor PDCCH for detection of DCI format 2-0 on any of the multiple serving cells, </w:t>
      </w:r>
    </w:p>
    <w:p w14:paraId="60D33BAE" w14:textId="133C1580" w:rsidR="009F5E1E" w:rsidRPr="00ED34B3" w:rsidRDefault="009F5E1E" w:rsidP="009F5E1E">
      <w:pPr>
        <w:pStyle w:val="B3"/>
        <w:rPr>
          <w:iCs/>
        </w:rPr>
      </w:pPr>
      <w:r>
        <w:t>-</w:t>
      </w:r>
      <w:r>
        <w:tab/>
      </w:r>
      <w:r w:rsidRPr="00ED34B3">
        <w:t xml:space="preserve">a symbol indicated to the UE for reception of SS/PBCH blocks in a first cell of the multiple serving cells by </w:t>
      </w:r>
      <w:proofErr w:type="spellStart"/>
      <w:r w:rsidRPr="00ED34B3">
        <w:rPr>
          <w:i/>
          <w:iCs/>
        </w:rPr>
        <w:t>ssb-PositionsInBurst</w:t>
      </w:r>
      <w:proofErr w:type="spellEnd"/>
      <w:r w:rsidRPr="00ED34B3">
        <w:t xml:space="preserve"> in </w:t>
      </w:r>
      <w:r w:rsidRPr="00ED34B3">
        <w:rPr>
          <w:i/>
          <w:iCs/>
        </w:rPr>
        <w:t>SIB1</w:t>
      </w:r>
      <w:ins w:id="16" w:author="Mostafa Khoshnevisan" w:date="2022-04-09T20:45:00Z">
        <w:r w:rsidR="009B4AA8">
          <w:rPr>
            <w:i/>
            <w:iCs/>
          </w:rPr>
          <w:t>,</w:t>
        </w:r>
      </w:ins>
      <w:r w:rsidRPr="00ED34B3">
        <w:t xml:space="preserve"> or</w:t>
      </w:r>
      <w:ins w:id="17" w:author="Mostafa Khoshnevisan" w:date="2022-04-09T20:45:00Z">
        <w:r w:rsidR="009B4AA8">
          <w:t xml:space="preserve"> by</w:t>
        </w:r>
      </w:ins>
      <w:r w:rsidRPr="00ED34B3">
        <w:t xml:space="preserve"> </w:t>
      </w:r>
      <w:proofErr w:type="spellStart"/>
      <w:r w:rsidRPr="00ED34B3">
        <w:rPr>
          <w:i/>
          <w:iCs/>
        </w:rPr>
        <w:t>ssb-PositionsInBurst</w:t>
      </w:r>
      <w:proofErr w:type="spellEnd"/>
      <w:r w:rsidRPr="00ED34B3">
        <w:t xml:space="preserve"> in </w:t>
      </w:r>
      <w:proofErr w:type="spellStart"/>
      <w:r w:rsidRPr="00ED34B3">
        <w:rPr>
          <w:i/>
          <w:iCs/>
        </w:rPr>
        <w:t>ServingCellConfigCommon</w:t>
      </w:r>
      <w:proofErr w:type="spellEnd"/>
      <w:ins w:id="18" w:author="Mostafa Khoshnevisan" w:date="2022-04-09T20:45:00Z">
        <w:r w:rsidR="00E663D6">
          <w:t xml:space="preserve">, or </w:t>
        </w:r>
        <w:r w:rsidR="00E663D6" w:rsidRPr="00037243">
          <w:t xml:space="preserve">by </w:t>
        </w:r>
        <w:proofErr w:type="spellStart"/>
        <w:r w:rsidR="00E663D6" w:rsidRPr="00037243">
          <w:rPr>
            <w:i/>
          </w:rPr>
          <w:t>ssb-PositionsInBurst</w:t>
        </w:r>
        <w:proofErr w:type="spellEnd"/>
        <w:r w:rsidR="00E663D6" w:rsidRPr="00037243">
          <w:t xml:space="preserve"> in </w:t>
        </w:r>
        <w:r w:rsidR="00E663D6" w:rsidRPr="00037243">
          <w:rPr>
            <w:i/>
            <w:iCs/>
          </w:rPr>
          <w:t>SSB-</w:t>
        </w:r>
        <w:proofErr w:type="spellStart"/>
        <w:r w:rsidR="00E663D6" w:rsidRPr="00037243">
          <w:rPr>
            <w:i/>
            <w:iCs/>
          </w:rPr>
          <w:t>MTCAdditionalPCI</w:t>
        </w:r>
      </w:ins>
      <w:proofErr w:type="spellEnd"/>
      <w:r w:rsidRPr="00ED34B3">
        <w:rPr>
          <w:iCs/>
        </w:rPr>
        <w:t xml:space="preserve"> is considered as an invalid symbol for PUSCH repetition Type B transmission in</w:t>
      </w:r>
    </w:p>
    <w:p w14:paraId="22A57394" w14:textId="77777777" w:rsidR="009F5E1E" w:rsidRPr="00ED34B3" w:rsidRDefault="009F5E1E" w:rsidP="009F5E1E">
      <w:pPr>
        <w:pStyle w:val="B4"/>
      </w:pPr>
      <w:r>
        <w:lastRenderedPageBreak/>
        <w:t>-</w:t>
      </w:r>
      <w:r>
        <w:tab/>
      </w:r>
      <w:r w:rsidRPr="00ED34B3">
        <w:t xml:space="preserve">any of the multiple serving cells if the UE is not capable of simultaneous transmission and reception as indicated by </w:t>
      </w:r>
      <w:proofErr w:type="spellStart"/>
      <w:r w:rsidRPr="00ED34B3">
        <w:rPr>
          <w:i/>
        </w:rPr>
        <w:t>simultaneousRxTxInterBandCA</w:t>
      </w:r>
      <w:proofErr w:type="spellEnd"/>
      <w:r w:rsidRPr="00ED34B3">
        <w:t xml:space="preserve"> among the multiple serving cells, and</w:t>
      </w:r>
    </w:p>
    <w:p w14:paraId="404FC7C9" w14:textId="77777777" w:rsidR="009F5E1E" w:rsidRPr="00ED34B3" w:rsidRDefault="009F5E1E" w:rsidP="009F5E1E">
      <w:pPr>
        <w:pStyle w:val="B4"/>
      </w:pPr>
      <w:r>
        <w:t>-</w:t>
      </w:r>
      <w:r>
        <w:tab/>
      </w:r>
      <w:r w:rsidRPr="00ED34B3">
        <w:t xml:space="preserve">any one of the cells corresponding to the same band as the first cell, irrespective of any capability indicated by </w:t>
      </w:r>
      <w:proofErr w:type="spellStart"/>
      <w:r w:rsidRPr="00ED34B3">
        <w:rPr>
          <w:i/>
        </w:rPr>
        <w:t>simultaneousRxTxInterBandCA</w:t>
      </w:r>
      <w:proofErr w:type="spellEnd"/>
    </w:p>
    <w:p w14:paraId="3A2AD015" w14:textId="0EF84605" w:rsidR="00623271" w:rsidRDefault="009F5E1E" w:rsidP="009F5E1E">
      <w:r w:rsidRPr="003748BC">
        <w:t>--Unchanged part omitted------------------------</w:t>
      </w:r>
    </w:p>
    <w:p w14:paraId="380B2455" w14:textId="77777777" w:rsidR="003A0E46" w:rsidRPr="003974F6" w:rsidRDefault="003A0E46" w:rsidP="003A0E46">
      <w:r w:rsidRPr="003748BC">
        <w:t>===============================================================</w:t>
      </w:r>
    </w:p>
    <w:p w14:paraId="17713768" w14:textId="546ADD2F" w:rsidR="00EF6037" w:rsidRDefault="00EF6037" w:rsidP="00B75C41">
      <w:pPr>
        <w:jc w:val="both"/>
        <w:rPr>
          <w:b/>
          <w:iCs/>
          <w:lang w:val="en-GB"/>
        </w:rPr>
      </w:pPr>
    </w:p>
    <w:p w14:paraId="755DBB29" w14:textId="25DFC658" w:rsidR="00085DB9" w:rsidRDefault="00085DB9" w:rsidP="00085DB9">
      <w:pPr>
        <w:pStyle w:val="Heading1"/>
        <w:jc w:val="both"/>
        <w:rPr>
          <w:rFonts w:asciiTheme="majorBidi" w:hAnsiTheme="majorBidi" w:cstheme="majorBidi"/>
          <w:bCs/>
        </w:rPr>
      </w:pPr>
      <w:r>
        <w:rPr>
          <w:rFonts w:asciiTheme="majorBidi" w:hAnsiTheme="majorBidi" w:cstheme="majorBidi"/>
          <w:bCs/>
        </w:rPr>
        <w:t>HST</w:t>
      </w:r>
      <w:r w:rsidR="0015216C">
        <w:rPr>
          <w:rFonts w:asciiTheme="majorBidi" w:hAnsiTheme="majorBidi" w:cstheme="majorBidi"/>
          <w:bCs/>
        </w:rPr>
        <w:t>-SFN</w:t>
      </w:r>
    </w:p>
    <w:p w14:paraId="3E346636" w14:textId="0AA0B276" w:rsidR="007E1A29" w:rsidRPr="002A50DE" w:rsidRDefault="00087233" w:rsidP="007E1A29">
      <w:pPr>
        <w:pStyle w:val="Heading2"/>
        <w:rPr>
          <w:lang w:eastAsia="zh-CN"/>
        </w:rPr>
      </w:pPr>
      <w:r>
        <w:rPr>
          <w:lang w:eastAsia="zh-CN"/>
        </w:rPr>
        <w:t xml:space="preserve">Issue 1: </w:t>
      </w:r>
      <w:r w:rsidR="00234067">
        <w:rPr>
          <w:lang w:eastAsia="zh-CN"/>
        </w:rPr>
        <w:t>E</w:t>
      </w:r>
      <w:r w:rsidR="007E1A29">
        <w:rPr>
          <w:lang w:eastAsia="zh-CN"/>
        </w:rPr>
        <w:t>ditorial TP</w:t>
      </w:r>
    </w:p>
    <w:p w14:paraId="4A95117C" w14:textId="0CBEAB94" w:rsidR="0051206C" w:rsidRDefault="002D22C7" w:rsidP="007E1A29">
      <w:pPr>
        <w:rPr>
          <w:color w:val="000000"/>
        </w:rPr>
      </w:pPr>
      <w:r>
        <w:rPr>
          <w:lang w:val="en-GB" w:eastAsia="zh-CN"/>
        </w:rPr>
        <w:t xml:space="preserve">In clause </w:t>
      </w:r>
      <w:r w:rsidR="008747DE" w:rsidRPr="0048482F">
        <w:rPr>
          <w:color w:val="000000"/>
        </w:rPr>
        <w:t>5.2.1.5.1</w:t>
      </w:r>
      <w:r w:rsidR="008747DE">
        <w:rPr>
          <w:color w:val="000000"/>
        </w:rPr>
        <w:t xml:space="preserve">, the text description </w:t>
      </w:r>
      <w:r w:rsidR="00821B15">
        <w:rPr>
          <w:color w:val="000000"/>
        </w:rPr>
        <w:t xml:space="preserve">for specifying </w:t>
      </w:r>
      <w:r w:rsidR="00301695">
        <w:rPr>
          <w:color w:val="000000"/>
        </w:rPr>
        <w:t xml:space="preserve">the TCI state </w:t>
      </w:r>
      <w:r w:rsidR="00821B15">
        <w:rPr>
          <w:color w:val="000000"/>
        </w:rPr>
        <w:t xml:space="preserve">for the reception </w:t>
      </w:r>
      <w:r w:rsidR="008747DE">
        <w:rPr>
          <w:color w:val="000000"/>
        </w:rPr>
        <w:t xml:space="preserve">of the </w:t>
      </w:r>
      <w:r w:rsidR="00301695">
        <w:rPr>
          <w:color w:val="000000"/>
        </w:rPr>
        <w:t>aperiodic CSI-RS</w:t>
      </w:r>
      <w:r w:rsidR="00821B15">
        <w:rPr>
          <w:color w:val="000000"/>
        </w:rPr>
        <w:t xml:space="preserve"> </w:t>
      </w:r>
      <w:r w:rsidR="00234067">
        <w:rPr>
          <w:color w:val="000000"/>
        </w:rPr>
        <w:t>when the</w:t>
      </w:r>
      <w:r w:rsidR="00AE7513">
        <w:rPr>
          <w:color w:val="000000"/>
        </w:rPr>
        <w:t xml:space="preserve"> CORESET with </w:t>
      </w:r>
      <w:r w:rsidR="002D654C">
        <w:rPr>
          <w:color w:val="000000"/>
        </w:rPr>
        <w:t xml:space="preserve">lowest ID </w:t>
      </w:r>
      <w:r w:rsidR="00AE7513">
        <w:rPr>
          <w:color w:val="000000"/>
        </w:rPr>
        <w:t xml:space="preserve">is indicated with two TCSI states </w:t>
      </w:r>
      <w:r w:rsidR="00234067">
        <w:rPr>
          <w:color w:val="000000"/>
        </w:rPr>
        <w:t xml:space="preserve">has extra </w:t>
      </w:r>
      <w:r w:rsidR="0032472A">
        <w:rPr>
          <w:color w:val="000000"/>
        </w:rPr>
        <w:t>“</w:t>
      </w:r>
      <w:r w:rsidR="001E58F8">
        <w:rPr>
          <w:color w:val="000000"/>
        </w:rPr>
        <w:t>if” wording</w:t>
      </w:r>
      <w:r w:rsidR="005C5AD4">
        <w:rPr>
          <w:color w:val="000000"/>
        </w:rPr>
        <w:t xml:space="preserve"> that should be deleted.</w:t>
      </w:r>
    </w:p>
    <w:p w14:paraId="28344CF9" w14:textId="7555F4D1" w:rsidR="00080DEB" w:rsidRPr="00080DEB" w:rsidRDefault="00080DEB" w:rsidP="00080DEB">
      <w:pPr>
        <w:jc w:val="both"/>
        <w:rPr>
          <w:b/>
          <w:iCs/>
          <w:szCs w:val="16"/>
          <w:lang w:eastAsia="ko-KR"/>
        </w:rPr>
      </w:pPr>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2A50DE">
        <w:rPr>
          <w:rFonts w:eastAsia="Batang"/>
          <w:b/>
          <w:noProof/>
          <w:szCs w:val="24"/>
          <w:u w:val="single"/>
          <w:lang w:val="en-GB"/>
        </w:rPr>
        <w:t>3</w:t>
      </w:r>
      <w:r w:rsidRPr="008B0460">
        <w:rPr>
          <w:rFonts w:eastAsia="Batang"/>
          <w:b/>
          <w:szCs w:val="24"/>
          <w:u w:val="single"/>
          <w:lang w:val="en-GB"/>
        </w:rPr>
        <w:fldChar w:fldCharType="end"/>
      </w:r>
      <w:r w:rsidRPr="008B0460">
        <w:rPr>
          <w:b/>
          <w:iCs/>
          <w:szCs w:val="16"/>
          <w:lang w:val="en-GB" w:eastAsia="ko-KR"/>
        </w:rPr>
        <w:t xml:space="preserve">: </w:t>
      </w:r>
      <w:r w:rsidRPr="00C56ADC">
        <w:rPr>
          <w:b/>
          <w:iCs/>
          <w:szCs w:val="16"/>
          <w:lang w:eastAsia="ko-KR"/>
        </w:rPr>
        <w:t xml:space="preserve"> </w:t>
      </w:r>
      <w:r>
        <w:rPr>
          <w:b/>
          <w:iCs/>
          <w:szCs w:val="16"/>
          <w:lang w:eastAsia="ko-KR"/>
        </w:rPr>
        <w:t>Adopt the following editorial TP (38.214).</w:t>
      </w:r>
    </w:p>
    <w:tbl>
      <w:tblPr>
        <w:tblStyle w:val="TableGrid"/>
        <w:tblW w:w="0" w:type="auto"/>
        <w:tblLook w:val="04A0" w:firstRow="1" w:lastRow="0" w:firstColumn="1" w:lastColumn="0" w:noHBand="0" w:noVBand="1"/>
      </w:tblPr>
      <w:tblGrid>
        <w:gridCol w:w="9962"/>
      </w:tblGrid>
      <w:tr w:rsidR="00234067" w14:paraId="7E4669F8" w14:textId="77777777" w:rsidTr="00234067">
        <w:tc>
          <w:tcPr>
            <w:tcW w:w="9962" w:type="dxa"/>
          </w:tcPr>
          <w:p w14:paraId="509E8F01" w14:textId="57C655E1" w:rsidR="0032472A" w:rsidRPr="0032472A" w:rsidRDefault="0032472A" w:rsidP="0032472A">
            <w:pPr>
              <w:rPr>
                <w:color w:val="000000"/>
              </w:rPr>
            </w:pPr>
            <w:r w:rsidRPr="00E239AC">
              <w:t>TP for 38.21</w:t>
            </w:r>
            <w:r>
              <w:t>4</w:t>
            </w:r>
            <w:r w:rsidRPr="00E239AC">
              <w:t xml:space="preserve"> Section </w:t>
            </w:r>
            <w:r w:rsidRPr="0048482F">
              <w:rPr>
                <w:color w:val="000000"/>
              </w:rPr>
              <w:t>5.2.1.5.1</w:t>
            </w:r>
          </w:p>
          <w:p w14:paraId="3CFCFDBA" w14:textId="2AB75980" w:rsidR="0032472A" w:rsidRPr="0032472A" w:rsidRDefault="0032472A" w:rsidP="007E1A29">
            <w:r>
              <w:t>--------------</w:t>
            </w:r>
            <w:r w:rsidRPr="003748BC">
              <w:t>--Unchanged part omitted------------------------</w:t>
            </w:r>
          </w:p>
          <w:p w14:paraId="0A194493" w14:textId="77777777" w:rsidR="002B0C02" w:rsidRDefault="002B0C02" w:rsidP="0032472A">
            <w:pPr>
              <w:pStyle w:val="B3"/>
              <w:ind w:left="284"/>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proofErr w:type="spellStart"/>
            <w:r w:rsidRPr="0014488A">
              <w:rPr>
                <w:bCs/>
                <w:i/>
                <w:iCs/>
                <w:lang w:eastAsia="zh-CN"/>
              </w:rPr>
              <w:t>sfnSchemePdcch</w:t>
            </w:r>
            <w:proofErr w:type="spellEnd"/>
            <w:r>
              <w:rPr>
                <w:bCs/>
                <w:i/>
                <w:iCs/>
                <w:lang w:eastAsia="zh-CN"/>
              </w:rPr>
              <w:t xml:space="preserve"> </w:t>
            </w:r>
            <w:r w:rsidRPr="00BE5685">
              <w:rPr>
                <w:bCs/>
                <w:lang w:eastAsia="zh-CN"/>
              </w:rPr>
              <w:t xml:space="preserve">set to </w:t>
            </w:r>
            <w:r w:rsidRPr="00BE5685">
              <w:rPr>
                <w:bCs/>
                <w:i/>
                <w:iCs/>
                <w:lang w:eastAsia="zh-CN"/>
              </w:rPr>
              <w:t>'</w:t>
            </w:r>
            <w:proofErr w:type="spellStart"/>
            <w:r w:rsidRPr="00D45C38">
              <w:rPr>
                <w:bCs/>
                <w:lang w:eastAsia="zh-CN"/>
              </w:rPr>
              <w:t>sfnSchemeA</w:t>
            </w:r>
            <w:proofErr w:type="spellEnd"/>
            <w:r w:rsidRPr="00D45C38">
              <w:rPr>
                <w:bCs/>
                <w:lang w:eastAsia="zh-CN"/>
              </w:rPr>
              <w:t>'</w:t>
            </w:r>
            <w:r>
              <w:rPr>
                <w:bCs/>
                <w:lang w:eastAsia="zh-CN"/>
              </w:rPr>
              <w:t xml:space="preserve">, it is not configured with </w:t>
            </w:r>
            <w:proofErr w:type="spellStart"/>
            <w:r>
              <w:rPr>
                <w:i/>
              </w:rPr>
              <w:t>enableTwoDefaultTCI</w:t>
            </w:r>
            <w:proofErr w:type="spellEnd"/>
            <w:r>
              <w:rPr>
                <w:i/>
              </w:rPr>
              <w:t xml:space="preserve">-States, </w:t>
            </w:r>
            <w:r>
              <w:rPr>
                <w:bCs/>
                <w:lang w:eastAsia="zh-CN"/>
              </w:rPr>
              <w:t xml:space="preserve">and the two TCI states are activated for the CORESET by the activation command as described in clause 6.1.3.x of [10, </w:t>
            </w:r>
            <w:r w:rsidRPr="00C20A67">
              <w:t>TS</w:t>
            </w:r>
            <w:r>
              <w:t xml:space="preserve"> </w:t>
            </w:r>
            <w:r w:rsidRPr="00C20A67">
              <w:t>38.321</w:t>
            </w:r>
            <w:r>
              <w:rPr>
                <w:bCs/>
                <w:lang w:eastAsia="zh-CN"/>
              </w:rPr>
              <w:t>]</w:t>
            </w:r>
          </w:p>
          <w:p w14:paraId="0668697D" w14:textId="77777777" w:rsidR="002B0C02" w:rsidRDefault="002B0C02" w:rsidP="0032472A">
            <w:pPr>
              <w:pStyle w:val="B4"/>
              <w:ind w:left="567"/>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w:t>
            </w:r>
            <w:r>
              <w:t xml:space="preserve">an </w:t>
            </w:r>
            <w:r w:rsidRPr="006105FF">
              <w:t xml:space="preserve">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 and when </w:t>
            </w:r>
            <w:proofErr w:type="spellStart"/>
            <w:r w:rsidRPr="009C26FD">
              <w:rPr>
                <w:i/>
              </w:rPr>
              <w:t>enableBeamSwitchTiming</w:t>
            </w:r>
            <w:proofErr w:type="spellEnd"/>
            <w:r>
              <w:t xml:space="preserve"> is not provided 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 when the UE provides </w:t>
            </w:r>
            <w:r>
              <w:rPr>
                <w:i/>
              </w:rPr>
              <w:t>beamSwitchTiming-r16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t>;</w:t>
            </w:r>
          </w:p>
          <w:p w14:paraId="6EA388B8" w14:textId="77777777" w:rsidR="002B0C02" w:rsidRPr="00C52DE4" w:rsidRDefault="002B0C02" w:rsidP="0032472A">
            <w:pPr>
              <w:pStyle w:val="B4"/>
              <w:ind w:left="567"/>
            </w:pPr>
            <w:r>
              <w:rPr>
                <w:lang w:eastAsia="zh-CN"/>
              </w:rPr>
              <w:t>-</w:t>
            </w:r>
            <w:r>
              <w:rPr>
                <w:lang w:eastAsia="zh-CN"/>
              </w:rPr>
              <w:tab/>
            </w:r>
            <w:r w:rsidRPr="00C947D6">
              <w:rPr>
                <w:rFonts w:hint="eastAsia"/>
                <w:lang w:eastAsia="zh-CN"/>
              </w:rPr>
              <w:t>else</w:t>
            </w:r>
            <w:r>
              <w:rPr>
                <w:lang w:eastAsia="zh-CN"/>
              </w:rPr>
              <w:t xml:space="preserve"> </w:t>
            </w:r>
            <w:r w:rsidRPr="005C5AD4">
              <w:rPr>
                <w:strike/>
                <w:color w:val="FF0000"/>
                <w:lang w:eastAsia="zh-CN"/>
              </w:rPr>
              <w:t>if</w:t>
            </w:r>
            <w:r>
              <w:rPr>
                <w:lang w:eastAsia="zh-CN"/>
              </w:rPr>
              <w:t xml:space="preserve">, </w:t>
            </w:r>
            <w:r w:rsidRPr="00C947D6">
              <w:rPr>
                <w:lang w:eastAsia="zh-CN"/>
              </w:rPr>
              <w:t>the</w:t>
            </w:r>
            <w:r>
              <w:rPr>
                <w:lang w:eastAsia="zh-CN"/>
              </w:rPr>
              <w:t xml:space="preserve"> UE applies the first one of two TCI states indicated for the CORESET with the lowest CORESET ID in the latest slot </w:t>
            </w:r>
            <w:r w:rsidRPr="00F773F4">
              <w:t>within the active BWP of the cell in which the CSI-RS is to be received when receiving the aperiodic CSI-RS</w:t>
            </w:r>
            <w:r>
              <w:t>,</w:t>
            </w:r>
          </w:p>
          <w:p w14:paraId="5019866A" w14:textId="4C47A1FA" w:rsidR="004D7DE4" w:rsidRPr="00080DEB" w:rsidRDefault="0032472A" w:rsidP="007E1A29">
            <w:r>
              <w:t>--------------</w:t>
            </w:r>
            <w:r w:rsidRPr="003748BC">
              <w:t>--Unchanged part omitted------------------------</w:t>
            </w:r>
          </w:p>
        </w:tc>
      </w:tr>
    </w:tbl>
    <w:p w14:paraId="09AA77E9" w14:textId="77777777" w:rsidR="00234067" w:rsidRDefault="00234067" w:rsidP="007E1A29">
      <w:pPr>
        <w:rPr>
          <w:lang w:val="en-GB" w:eastAsia="zh-CN"/>
        </w:rPr>
      </w:pPr>
    </w:p>
    <w:p w14:paraId="4F873628" w14:textId="77777777" w:rsidR="0051206C" w:rsidRPr="007E1A29" w:rsidRDefault="0051206C" w:rsidP="007E1A29">
      <w:pPr>
        <w:rPr>
          <w:lang w:val="en-GB" w:eastAsia="zh-CN"/>
        </w:rPr>
      </w:pPr>
    </w:p>
    <w:p w14:paraId="17742F0B" w14:textId="305C2C22" w:rsidR="00087233" w:rsidRDefault="007E1A29" w:rsidP="00087233">
      <w:pPr>
        <w:pStyle w:val="Heading2"/>
        <w:rPr>
          <w:lang w:eastAsia="zh-CN"/>
        </w:rPr>
      </w:pPr>
      <w:r>
        <w:rPr>
          <w:lang w:eastAsia="zh-CN"/>
        </w:rPr>
        <w:lastRenderedPageBreak/>
        <w:t xml:space="preserve">Issue 2: </w:t>
      </w:r>
      <w:r w:rsidR="00087233">
        <w:rPr>
          <w:lang w:eastAsia="zh-CN"/>
        </w:rPr>
        <w:t>Supported combination of SFN schemes in spec</w:t>
      </w:r>
    </w:p>
    <w:p w14:paraId="5F3D7191" w14:textId="77777777" w:rsidR="00087233" w:rsidRDefault="00087233" w:rsidP="00087233">
      <w:pPr>
        <w:jc w:val="both"/>
        <w:rPr>
          <w:lang w:val="en-GB" w:eastAsia="zh-CN"/>
        </w:rPr>
      </w:pPr>
      <w:r>
        <w:rPr>
          <w:lang w:val="en-GB" w:eastAsia="zh-CN"/>
        </w:rPr>
        <w:t xml:space="preserve">RAN1 has agreed to support the following combination of SFN and single TRP transmission schemes for PDCCH and PDSCH as summarised in Table 1. However, this is not captured at RAN1 specifications. </w:t>
      </w:r>
    </w:p>
    <w:p w14:paraId="533AA6D5" w14:textId="542A76E3" w:rsidR="00087233" w:rsidRPr="0083607D" w:rsidRDefault="00087233" w:rsidP="00087233">
      <w:pPr>
        <w:pStyle w:val="Caption"/>
        <w:keepNext/>
        <w:jc w:val="center"/>
        <w:rPr>
          <w:b w:val="0"/>
          <w:bCs w:val="0"/>
          <w:i/>
          <w:iCs/>
        </w:rPr>
      </w:pPr>
      <w:r w:rsidRPr="0083607D">
        <w:t xml:space="preserve">Table </w:t>
      </w:r>
      <w:fldSimple w:instr=" SEQ Table \* ARABIC ">
        <w:r w:rsidR="002A50DE">
          <w:rPr>
            <w:noProof/>
          </w:rPr>
          <w:t>1</w:t>
        </w:r>
      </w:fldSimple>
      <w:r>
        <w:t>:</w:t>
      </w:r>
      <w:r w:rsidRPr="0083607D">
        <w:t xml:space="preserve"> PDSCH and PDCCH transmission mode in SFN mode</w:t>
      </w:r>
    </w:p>
    <w:tbl>
      <w:tblPr>
        <w:tblStyle w:val="GridTable4-Accent1"/>
        <w:tblW w:w="8197" w:type="dxa"/>
        <w:jc w:val="center"/>
        <w:tblLook w:val="04A0" w:firstRow="1" w:lastRow="0" w:firstColumn="1" w:lastColumn="0" w:noHBand="0" w:noVBand="1"/>
      </w:tblPr>
      <w:tblGrid>
        <w:gridCol w:w="1639"/>
        <w:gridCol w:w="1640"/>
        <w:gridCol w:w="1639"/>
        <w:gridCol w:w="1639"/>
        <w:gridCol w:w="1640"/>
      </w:tblGrid>
      <w:tr w:rsidR="00087233" w14:paraId="7E77C192" w14:textId="77777777" w:rsidTr="00486B0F">
        <w:trPr>
          <w:cnfStyle w:val="100000000000" w:firstRow="1" w:lastRow="0" w:firstColumn="0" w:lastColumn="0" w:oddVBand="0" w:evenVBand="0" w:oddHBand="0" w:evenHBand="0" w:firstRowFirstColumn="0" w:firstRowLastColumn="0" w:lastRowFirstColumn="0" w:lastRowLastColumn="0"/>
          <w:trHeight w:val="323"/>
          <w:jc w:val="center"/>
        </w:trPr>
        <w:tc>
          <w:tcPr>
            <w:cnfStyle w:val="001000000000" w:firstRow="0" w:lastRow="0" w:firstColumn="1" w:lastColumn="0" w:oddVBand="0" w:evenVBand="0" w:oddHBand="0" w:evenHBand="0" w:firstRowFirstColumn="0" w:firstRowLastColumn="0" w:lastRowFirstColumn="0" w:lastRowLastColumn="0"/>
            <w:tcW w:w="3279" w:type="dxa"/>
            <w:gridSpan w:val="2"/>
            <w:vMerge w:val="restart"/>
            <w:tcBorders>
              <w:right w:val="single" w:sz="4" w:space="0" w:color="auto"/>
            </w:tcBorders>
            <w:shd w:val="clear" w:color="auto" w:fill="FFFFFF" w:themeFill="background1"/>
          </w:tcPr>
          <w:p w14:paraId="0C1F2D72" w14:textId="77777777" w:rsidR="00087233" w:rsidRDefault="00087233" w:rsidP="00486B0F">
            <w:pPr>
              <w:ind w:firstLine="720"/>
              <w:jc w:val="center"/>
              <w:rPr>
                <w:lang w:val="en-GB" w:eastAsia="zh-CN"/>
              </w:rPr>
            </w:pPr>
          </w:p>
        </w:tc>
        <w:tc>
          <w:tcPr>
            <w:tcW w:w="4918" w:type="dxa"/>
            <w:gridSpan w:val="3"/>
            <w:tcBorders>
              <w:left w:val="single" w:sz="4" w:space="0" w:color="auto"/>
            </w:tcBorders>
          </w:tcPr>
          <w:p w14:paraId="231F2FC1" w14:textId="77777777" w:rsidR="00087233" w:rsidRDefault="00087233" w:rsidP="00486B0F">
            <w:pPr>
              <w:jc w:val="center"/>
              <w:cnfStyle w:val="100000000000" w:firstRow="1" w:lastRow="0" w:firstColumn="0" w:lastColumn="0" w:oddVBand="0" w:evenVBand="0" w:oddHBand="0" w:evenHBand="0" w:firstRowFirstColumn="0" w:firstRowLastColumn="0" w:lastRowFirstColumn="0" w:lastRowLastColumn="0"/>
              <w:rPr>
                <w:lang w:val="en-GB" w:eastAsia="zh-CN"/>
              </w:rPr>
            </w:pPr>
            <w:r>
              <w:rPr>
                <w:lang w:eastAsia="zh-CN"/>
              </w:rPr>
              <w:t>PDSCH</w:t>
            </w:r>
          </w:p>
        </w:tc>
      </w:tr>
      <w:tr w:rsidR="00087233" w14:paraId="2972147E" w14:textId="77777777" w:rsidTr="00486B0F">
        <w:trPr>
          <w:cnfStyle w:val="000000100000" w:firstRow="0" w:lastRow="0" w:firstColumn="0" w:lastColumn="0" w:oddVBand="0" w:evenVBand="0" w:oddHBand="1" w:evenHBand="0" w:firstRowFirstColumn="0" w:firstRowLastColumn="0" w:lastRowFirstColumn="0" w:lastRowLastColumn="0"/>
          <w:trHeight w:val="337"/>
          <w:jc w:val="center"/>
        </w:trPr>
        <w:tc>
          <w:tcPr>
            <w:cnfStyle w:val="001000000000" w:firstRow="0" w:lastRow="0" w:firstColumn="1" w:lastColumn="0" w:oddVBand="0" w:evenVBand="0" w:oddHBand="0" w:evenHBand="0" w:firstRowFirstColumn="0" w:firstRowLastColumn="0" w:lastRowFirstColumn="0" w:lastRowLastColumn="0"/>
            <w:tcW w:w="3279" w:type="dxa"/>
            <w:gridSpan w:val="2"/>
            <w:vMerge/>
            <w:tcBorders>
              <w:right w:val="single" w:sz="4" w:space="0" w:color="auto"/>
            </w:tcBorders>
            <w:shd w:val="clear" w:color="auto" w:fill="FFFFFF" w:themeFill="background1"/>
          </w:tcPr>
          <w:p w14:paraId="534A02A9" w14:textId="77777777" w:rsidR="00087233" w:rsidRDefault="00087233" w:rsidP="00486B0F">
            <w:pPr>
              <w:rPr>
                <w:lang w:val="en-GB" w:eastAsia="zh-CN"/>
              </w:rPr>
            </w:pPr>
          </w:p>
        </w:tc>
        <w:tc>
          <w:tcPr>
            <w:tcW w:w="1639" w:type="dxa"/>
            <w:tcBorders>
              <w:left w:val="single" w:sz="4" w:space="0" w:color="auto"/>
            </w:tcBorders>
          </w:tcPr>
          <w:p w14:paraId="5954FAB7" w14:textId="77777777" w:rsidR="00087233" w:rsidRDefault="00087233" w:rsidP="00486B0F">
            <w:pPr>
              <w:jc w:val="center"/>
              <w:cnfStyle w:val="000000100000" w:firstRow="0" w:lastRow="0" w:firstColumn="0" w:lastColumn="0" w:oddVBand="0" w:evenVBand="0" w:oddHBand="1" w:evenHBand="0" w:firstRowFirstColumn="0" w:firstRowLastColumn="0" w:lastRowFirstColumn="0" w:lastRowLastColumn="0"/>
              <w:rPr>
                <w:lang w:val="en-GB" w:eastAsia="zh-CN"/>
              </w:rPr>
            </w:pPr>
            <w:r>
              <w:rPr>
                <w:rFonts w:eastAsia="Malgun Gothic" w:cs="Batang"/>
                <w:b/>
                <w:bCs/>
                <w:sz w:val="22"/>
                <w:szCs w:val="22"/>
              </w:rPr>
              <w:t>Rel-15</w:t>
            </w:r>
          </w:p>
        </w:tc>
        <w:tc>
          <w:tcPr>
            <w:tcW w:w="1639" w:type="dxa"/>
          </w:tcPr>
          <w:p w14:paraId="2C2318D8" w14:textId="77777777" w:rsidR="00087233" w:rsidRDefault="00087233" w:rsidP="00486B0F">
            <w:pPr>
              <w:jc w:val="center"/>
              <w:cnfStyle w:val="000000100000" w:firstRow="0" w:lastRow="0" w:firstColumn="0" w:lastColumn="0" w:oddVBand="0" w:evenVBand="0" w:oddHBand="1" w:evenHBand="0" w:firstRowFirstColumn="0" w:firstRowLastColumn="0" w:lastRowFirstColumn="0" w:lastRowLastColumn="0"/>
              <w:rPr>
                <w:lang w:val="en-GB" w:eastAsia="zh-CN"/>
              </w:rPr>
            </w:pPr>
            <w:r>
              <w:rPr>
                <w:rFonts w:eastAsia="Malgun Gothic" w:cs="Batang"/>
                <w:b/>
                <w:bCs/>
                <w:sz w:val="22"/>
                <w:szCs w:val="22"/>
              </w:rPr>
              <w:t>SFN scheme A</w:t>
            </w:r>
          </w:p>
        </w:tc>
        <w:tc>
          <w:tcPr>
            <w:tcW w:w="1639" w:type="dxa"/>
          </w:tcPr>
          <w:p w14:paraId="597CF28E" w14:textId="77777777" w:rsidR="00087233" w:rsidRDefault="00087233" w:rsidP="00486B0F">
            <w:pPr>
              <w:jc w:val="center"/>
              <w:cnfStyle w:val="000000100000" w:firstRow="0" w:lastRow="0" w:firstColumn="0" w:lastColumn="0" w:oddVBand="0" w:evenVBand="0" w:oddHBand="1" w:evenHBand="0" w:firstRowFirstColumn="0" w:firstRowLastColumn="0" w:lastRowFirstColumn="0" w:lastRowLastColumn="0"/>
              <w:rPr>
                <w:lang w:val="en-GB" w:eastAsia="zh-CN"/>
              </w:rPr>
            </w:pPr>
            <w:r>
              <w:rPr>
                <w:rFonts w:eastAsia="Malgun Gothic" w:cs="Batang"/>
                <w:b/>
                <w:bCs/>
                <w:sz w:val="22"/>
                <w:szCs w:val="22"/>
              </w:rPr>
              <w:t>SFN scheme B</w:t>
            </w:r>
          </w:p>
        </w:tc>
      </w:tr>
      <w:tr w:rsidR="00087233" w14:paraId="17BA7C0C" w14:textId="77777777" w:rsidTr="00486B0F">
        <w:trPr>
          <w:trHeight w:val="344"/>
          <w:jc w:val="center"/>
        </w:trPr>
        <w:tc>
          <w:tcPr>
            <w:cnfStyle w:val="001000000000" w:firstRow="0" w:lastRow="0" w:firstColumn="1" w:lastColumn="0" w:oddVBand="0" w:evenVBand="0" w:oddHBand="0" w:evenHBand="0" w:firstRowFirstColumn="0" w:firstRowLastColumn="0" w:lastRowFirstColumn="0" w:lastRowLastColumn="0"/>
            <w:tcW w:w="1639" w:type="dxa"/>
            <w:vMerge w:val="restart"/>
            <w:shd w:val="clear" w:color="auto" w:fill="5B9BD5" w:themeFill="accent1"/>
          </w:tcPr>
          <w:p w14:paraId="1888F6A0" w14:textId="77777777" w:rsidR="00087233" w:rsidRPr="00E14DB6" w:rsidRDefault="00087233" w:rsidP="00486B0F">
            <w:pPr>
              <w:jc w:val="center"/>
              <w:rPr>
                <w:b w:val="0"/>
                <w:bCs w:val="0"/>
                <w:color w:val="FFFFFF" w:themeColor="background1"/>
                <w:lang w:eastAsia="zh-CN"/>
              </w:rPr>
            </w:pPr>
          </w:p>
          <w:p w14:paraId="596A0B3A" w14:textId="77777777" w:rsidR="00087233" w:rsidRPr="00E14DB6" w:rsidRDefault="00087233" w:rsidP="00486B0F">
            <w:pPr>
              <w:rPr>
                <w:color w:val="FFFFFF" w:themeColor="background1"/>
                <w:lang w:eastAsia="zh-CN"/>
              </w:rPr>
            </w:pPr>
            <w:r w:rsidRPr="00E14DB6">
              <w:rPr>
                <w:b w:val="0"/>
                <w:bCs w:val="0"/>
                <w:color w:val="FFFFFF" w:themeColor="background1"/>
                <w:lang w:eastAsia="zh-CN"/>
              </w:rPr>
              <w:t xml:space="preserve">    </w:t>
            </w:r>
            <w:r w:rsidRPr="00E14DB6">
              <w:rPr>
                <w:color w:val="FFFFFF" w:themeColor="background1"/>
                <w:lang w:eastAsia="zh-CN"/>
              </w:rPr>
              <w:t>PDCCH</w:t>
            </w:r>
          </w:p>
        </w:tc>
        <w:tc>
          <w:tcPr>
            <w:tcW w:w="1639" w:type="dxa"/>
            <w:tcBorders>
              <w:right w:val="single" w:sz="4" w:space="0" w:color="auto"/>
            </w:tcBorders>
          </w:tcPr>
          <w:p w14:paraId="543D8543" w14:textId="77777777" w:rsidR="00087233" w:rsidRDefault="00087233" w:rsidP="00486B0F">
            <w:pPr>
              <w:jc w:val="center"/>
              <w:cnfStyle w:val="000000000000" w:firstRow="0" w:lastRow="0" w:firstColumn="0" w:lastColumn="0" w:oddVBand="0" w:evenVBand="0" w:oddHBand="0" w:evenHBand="0" w:firstRowFirstColumn="0" w:firstRowLastColumn="0" w:lastRowFirstColumn="0" w:lastRowLastColumn="0"/>
              <w:rPr>
                <w:lang w:val="en-GB" w:eastAsia="zh-CN"/>
              </w:rPr>
            </w:pPr>
            <w:r>
              <w:rPr>
                <w:rFonts w:eastAsia="Malgun Gothic" w:cs="Batang"/>
                <w:b/>
                <w:bCs/>
                <w:sz w:val="22"/>
                <w:szCs w:val="22"/>
              </w:rPr>
              <w:t>Rel-15</w:t>
            </w:r>
          </w:p>
        </w:tc>
        <w:tc>
          <w:tcPr>
            <w:tcW w:w="1639" w:type="dxa"/>
            <w:tcBorders>
              <w:left w:val="single" w:sz="4" w:space="0" w:color="auto"/>
            </w:tcBorders>
          </w:tcPr>
          <w:p w14:paraId="572E4955" w14:textId="77777777" w:rsidR="00087233" w:rsidRDefault="00087233" w:rsidP="00486B0F">
            <w:pPr>
              <w:jc w:val="center"/>
              <w:cnfStyle w:val="000000000000" w:firstRow="0" w:lastRow="0" w:firstColumn="0" w:lastColumn="0" w:oddVBand="0" w:evenVBand="0" w:oddHBand="0" w:evenHBand="0" w:firstRowFirstColumn="0" w:firstRowLastColumn="0" w:lastRowFirstColumn="0" w:lastRowLastColumn="0"/>
              <w:rPr>
                <w:lang w:val="en-GB" w:eastAsia="zh-CN"/>
              </w:rPr>
            </w:pPr>
            <w:r>
              <w:rPr>
                <w:rFonts w:eastAsia="Malgun Gothic" w:cs="Batang"/>
                <w:sz w:val="22"/>
                <w:szCs w:val="22"/>
              </w:rPr>
              <w:t>N/A</w:t>
            </w:r>
          </w:p>
        </w:tc>
        <w:tc>
          <w:tcPr>
            <w:tcW w:w="1639" w:type="dxa"/>
          </w:tcPr>
          <w:p w14:paraId="25C03499" w14:textId="77777777" w:rsidR="00087233" w:rsidRPr="00740E49" w:rsidRDefault="00087233" w:rsidP="00486B0F">
            <w:pPr>
              <w:jc w:val="center"/>
              <w:cnfStyle w:val="000000000000" w:firstRow="0" w:lastRow="0" w:firstColumn="0" w:lastColumn="0" w:oddVBand="0" w:evenVBand="0" w:oddHBand="0" w:evenHBand="0" w:firstRowFirstColumn="0" w:firstRowLastColumn="0" w:lastRowFirstColumn="0" w:lastRowLastColumn="0"/>
              <w:rPr>
                <w:color w:val="0070C0"/>
                <w:lang w:val="en-GB" w:eastAsia="zh-CN"/>
              </w:rPr>
            </w:pPr>
            <w:r w:rsidRPr="00740E49">
              <w:rPr>
                <w:rFonts w:eastAsia="Malgun Gothic" w:cs="Batang"/>
                <w:color w:val="0070C0"/>
                <w:sz w:val="22"/>
                <w:szCs w:val="22"/>
              </w:rPr>
              <w:t>Supported</w:t>
            </w:r>
          </w:p>
        </w:tc>
        <w:tc>
          <w:tcPr>
            <w:tcW w:w="1639" w:type="dxa"/>
          </w:tcPr>
          <w:p w14:paraId="59AE8894" w14:textId="77777777" w:rsidR="00087233" w:rsidRDefault="00087233" w:rsidP="00486B0F">
            <w:pPr>
              <w:jc w:val="center"/>
              <w:cnfStyle w:val="000000000000" w:firstRow="0" w:lastRow="0" w:firstColumn="0" w:lastColumn="0" w:oddVBand="0" w:evenVBand="0" w:oddHBand="0" w:evenHBand="0" w:firstRowFirstColumn="0" w:firstRowLastColumn="0" w:lastRowFirstColumn="0" w:lastRowLastColumn="0"/>
              <w:rPr>
                <w:lang w:val="en-GB" w:eastAsia="zh-CN"/>
              </w:rPr>
            </w:pPr>
            <w:r w:rsidRPr="00740E49">
              <w:rPr>
                <w:rFonts w:eastAsia="Malgun Gothic" w:cs="Batang"/>
                <w:color w:val="0070C0"/>
                <w:sz w:val="22"/>
                <w:szCs w:val="22"/>
              </w:rPr>
              <w:t>Supported</w:t>
            </w:r>
          </w:p>
        </w:tc>
      </w:tr>
      <w:tr w:rsidR="00087233" w14:paraId="46B17806" w14:textId="77777777" w:rsidTr="00486B0F">
        <w:trPr>
          <w:cnfStyle w:val="000000100000" w:firstRow="0" w:lastRow="0" w:firstColumn="0" w:lastColumn="0" w:oddVBand="0" w:evenVBand="0" w:oddHBand="1" w:evenHBand="0" w:firstRowFirstColumn="0" w:firstRowLastColumn="0" w:lastRowFirstColumn="0" w:lastRowLastColumn="0"/>
          <w:trHeight w:val="506"/>
          <w:jc w:val="center"/>
        </w:trPr>
        <w:tc>
          <w:tcPr>
            <w:cnfStyle w:val="001000000000" w:firstRow="0" w:lastRow="0" w:firstColumn="1" w:lastColumn="0" w:oddVBand="0" w:evenVBand="0" w:oddHBand="0" w:evenHBand="0" w:firstRowFirstColumn="0" w:firstRowLastColumn="0" w:lastRowFirstColumn="0" w:lastRowLastColumn="0"/>
            <w:tcW w:w="1639" w:type="dxa"/>
            <w:vMerge/>
            <w:shd w:val="clear" w:color="auto" w:fill="5B9BD5" w:themeFill="accent1"/>
          </w:tcPr>
          <w:p w14:paraId="68358983" w14:textId="77777777" w:rsidR="00087233" w:rsidRDefault="00087233" w:rsidP="00486B0F">
            <w:pPr>
              <w:rPr>
                <w:lang w:val="en-GB" w:eastAsia="zh-CN"/>
              </w:rPr>
            </w:pPr>
          </w:p>
        </w:tc>
        <w:tc>
          <w:tcPr>
            <w:tcW w:w="1639" w:type="dxa"/>
            <w:tcBorders>
              <w:right w:val="single" w:sz="4" w:space="0" w:color="auto"/>
            </w:tcBorders>
          </w:tcPr>
          <w:p w14:paraId="68E9466C" w14:textId="77777777" w:rsidR="00087233" w:rsidRDefault="00087233" w:rsidP="00486B0F">
            <w:pPr>
              <w:jc w:val="center"/>
              <w:cnfStyle w:val="000000100000" w:firstRow="0" w:lastRow="0" w:firstColumn="0" w:lastColumn="0" w:oddVBand="0" w:evenVBand="0" w:oddHBand="1" w:evenHBand="0" w:firstRowFirstColumn="0" w:firstRowLastColumn="0" w:lastRowFirstColumn="0" w:lastRowLastColumn="0"/>
              <w:rPr>
                <w:lang w:val="en-GB" w:eastAsia="zh-CN"/>
              </w:rPr>
            </w:pPr>
            <w:r>
              <w:rPr>
                <w:rFonts w:eastAsia="Malgun Gothic" w:cs="Batang"/>
                <w:b/>
                <w:bCs/>
                <w:sz w:val="22"/>
                <w:szCs w:val="22"/>
              </w:rPr>
              <w:t>SFN scheme A</w:t>
            </w:r>
          </w:p>
        </w:tc>
        <w:tc>
          <w:tcPr>
            <w:tcW w:w="1639" w:type="dxa"/>
            <w:tcBorders>
              <w:left w:val="single" w:sz="4" w:space="0" w:color="auto"/>
            </w:tcBorders>
          </w:tcPr>
          <w:p w14:paraId="583F8349" w14:textId="77777777" w:rsidR="00087233" w:rsidRPr="00E05903" w:rsidRDefault="00087233" w:rsidP="00486B0F">
            <w:pPr>
              <w:jc w:val="center"/>
              <w:cnfStyle w:val="000000100000" w:firstRow="0" w:lastRow="0" w:firstColumn="0" w:lastColumn="0" w:oddVBand="0" w:evenVBand="0" w:oddHBand="1" w:evenHBand="0" w:firstRowFirstColumn="0" w:firstRowLastColumn="0" w:lastRowFirstColumn="0" w:lastRowLastColumn="0"/>
              <w:rPr>
                <w:rFonts w:eastAsia="Malgun Gothic" w:cs="Batang"/>
                <w:color w:val="70AD47" w:themeColor="accent6"/>
                <w:sz w:val="22"/>
                <w:szCs w:val="22"/>
              </w:rPr>
            </w:pPr>
            <w:r w:rsidRPr="00740E49">
              <w:rPr>
                <w:rFonts w:eastAsia="Malgun Gothic" w:cs="Batang"/>
                <w:color w:val="0070C0"/>
                <w:sz w:val="22"/>
                <w:szCs w:val="22"/>
              </w:rPr>
              <w:t>Supported (URLLC)</w:t>
            </w:r>
          </w:p>
        </w:tc>
        <w:tc>
          <w:tcPr>
            <w:tcW w:w="1639" w:type="dxa"/>
          </w:tcPr>
          <w:p w14:paraId="179C707F" w14:textId="77777777" w:rsidR="00087233" w:rsidRPr="00740E49" w:rsidRDefault="00087233" w:rsidP="00486B0F">
            <w:pPr>
              <w:jc w:val="center"/>
              <w:cnfStyle w:val="000000100000" w:firstRow="0" w:lastRow="0" w:firstColumn="0" w:lastColumn="0" w:oddVBand="0" w:evenVBand="0" w:oddHBand="1" w:evenHBand="0" w:firstRowFirstColumn="0" w:firstRowLastColumn="0" w:lastRowFirstColumn="0" w:lastRowLastColumn="0"/>
              <w:rPr>
                <w:color w:val="0070C0"/>
                <w:lang w:val="en-GB" w:eastAsia="zh-CN"/>
              </w:rPr>
            </w:pPr>
            <w:r w:rsidRPr="00740E49">
              <w:rPr>
                <w:rFonts w:eastAsia="Malgun Gothic" w:cs="Batang"/>
                <w:color w:val="0070C0"/>
                <w:sz w:val="22"/>
                <w:szCs w:val="22"/>
              </w:rPr>
              <w:t>Supported</w:t>
            </w:r>
          </w:p>
        </w:tc>
        <w:tc>
          <w:tcPr>
            <w:tcW w:w="1639" w:type="dxa"/>
          </w:tcPr>
          <w:p w14:paraId="67947DF8" w14:textId="77777777" w:rsidR="00087233" w:rsidRDefault="00087233" w:rsidP="00486B0F">
            <w:pPr>
              <w:jc w:val="center"/>
              <w:cnfStyle w:val="000000100000" w:firstRow="0" w:lastRow="0" w:firstColumn="0" w:lastColumn="0" w:oddVBand="0" w:evenVBand="0" w:oddHBand="1" w:evenHBand="0" w:firstRowFirstColumn="0" w:firstRowLastColumn="0" w:lastRowFirstColumn="0" w:lastRowLastColumn="0"/>
              <w:rPr>
                <w:lang w:val="en-GB" w:eastAsia="zh-CN"/>
              </w:rPr>
            </w:pPr>
            <w:r>
              <w:rPr>
                <w:rFonts w:eastAsia="Malgun Gothic" w:cs="Batang"/>
                <w:color w:val="FF0000"/>
                <w:sz w:val="22"/>
                <w:szCs w:val="22"/>
              </w:rPr>
              <w:t>No supported</w:t>
            </w:r>
          </w:p>
        </w:tc>
      </w:tr>
      <w:tr w:rsidR="00087233" w14:paraId="6FD2F271" w14:textId="77777777" w:rsidTr="00486B0F">
        <w:trPr>
          <w:trHeight w:val="352"/>
          <w:jc w:val="center"/>
        </w:trPr>
        <w:tc>
          <w:tcPr>
            <w:cnfStyle w:val="001000000000" w:firstRow="0" w:lastRow="0" w:firstColumn="1" w:lastColumn="0" w:oddVBand="0" w:evenVBand="0" w:oddHBand="0" w:evenHBand="0" w:firstRowFirstColumn="0" w:firstRowLastColumn="0" w:lastRowFirstColumn="0" w:lastRowLastColumn="0"/>
            <w:tcW w:w="1639" w:type="dxa"/>
            <w:vMerge/>
            <w:shd w:val="clear" w:color="auto" w:fill="5B9BD5" w:themeFill="accent1"/>
          </w:tcPr>
          <w:p w14:paraId="21564B5C" w14:textId="77777777" w:rsidR="00087233" w:rsidRDefault="00087233" w:rsidP="00486B0F">
            <w:pPr>
              <w:rPr>
                <w:lang w:val="en-GB" w:eastAsia="zh-CN"/>
              </w:rPr>
            </w:pPr>
          </w:p>
        </w:tc>
        <w:tc>
          <w:tcPr>
            <w:tcW w:w="1639" w:type="dxa"/>
            <w:tcBorders>
              <w:right w:val="single" w:sz="4" w:space="0" w:color="auto"/>
            </w:tcBorders>
          </w:tcPr>
          <w:p w14:paraId="0695BF59" w14:textId="77777777" w:rsidR="00087233" w:rsidRDefault="00087233" w:rsidP="00486B0F">
            <w:pPr>
              <w:jc w:val="center"/>
              <w:cnfStyle w:val="000000000000" w:firstRow="0" w:lastRow="0" w:firstColumn="0" w:lastColumn="0" w:oddVBand="0" w:evenVBand="0" w:oddHBand="0" w:evenHBand="0" w:firstRowFirstColumn="0" w:firstRowLastColumn="0" w:lastRowFirstColumn="0" w:lastRowLastColumn="0"/>
              <w:rPr>
                <w:lang w:val="en-GB" w:eastAsia="zh-CN"/>
              </w:rPr>
            </w:pPr>
            <w:r>
              <w:rPr>
                <w:rFonts w:eastAsia="Malgun Gothic" w:cs="Batang"/>
                <w:b/>
                <w:bCs/>
                <w:sz w:val="22"/>
                <w:szCs w:val="22"/>
              </w:rPr>
              <w:t>SFN scheme B</w:t>
            </w:r>
          </w:p>
        </w:tc>
        <w:tc>
          <w:tcPr>
            <w:tcW w:w="1639" w:type="dxa"/>
            <w:tcBorders>
              <w:left w:val="single" w:sz="4" w:space="0" w:color="auto"/>
            </w:tcBorders>
          </w:tcPr>
          <w:p w14:paraId="39DA7247" w14:textId="77777777" w:rsidR="00087233" w:rsidRDefault="00087233" w:rsidP="00486B0F">
            <w:pPr>
              <w:jc w:val="center"/>
              <w:cnfStyle w:val="000000000000" w:firstRow="0" w:lastRow="0" w:firstColumn="0" w:lastColumn="0" w:oddVBand="0" w:evenVBand="0" w:oddHBand="0" w:evenHBand="0" w:firstRowFirstColumn="0" w:firstRowLastColumn="0" w:lastRowFirstColumn="0" w:lastRowLastColumn="0"/>
              <w:rPr>
                <w:lang w:val="en-GB" w:eastAsia="zh-CN"/>
              </w:rPr>
            </w:pPr>
            <w:r>
              <w:rPr>
                <w:rFonts w:eastAsia="Malgun Gothic" w:cs="Batang"/>
                <w:color w:val="FF0000"/>
                <w:sz w:val="22"/>
                <w:szCs w:val="22"/>
              </w:rPr>
              <w:t>Not support</w:t>
            </w:r>
          </w:p>
        </w:tc>
        <w:tc>
          <w:tcPr>
            <w:tcW w:w="1639" w:type="dxa"/>
          </w:tcPr>
          <w:p w14:paraId="0C5EE96F" w14:textId="77777777" w:rsidR="00087233" w:rsidRDefault="00087233" w:rsidP="00486B0F">
            <w:pPr>
              <w:jc w:val="center"/>
              <w:cnfStyle w:val="000000000000" w:firstRow="0" w:lastRow="0" w:firstColumn="0" w:lastColumn="0" w:oddVBand="0" w:evenVBand="0" w:oddHBand="0" w:evenHBand="0" w:firstRowFirstColumn="0" w:firstRowLastColumn="0" w:lastRowFirstColumn="0" w:lastRowLastColumn="0"/>
              <w:rPr>
                <w:lang w:val="en-GB" w:eastAsia="zh-CN"/>
              </w:rPr>
            </w:pPr>
            <w:r>
              <w:rPr>
                <w:rFonts w:eastAsia="Malgun Gothic" w:cs="Batang"/>
                <w:color w:val="FF0000"/>
                <w:sz w:val="22"/>
                <w:szCs w:val="22"/>
              </w:rPr>
              <w:t>Not supported</w:t>
            </w:r>
          </w:p>
        </w:tc>
        <w:tc>
          <w:tcPr>
            <w:tcW w:w="1639" w:type="dxa"/>
          </w:tcPr>
          <w:p w14:paraId="302E006C" w14:textId="77777777" w:rsidR="00087233" w:rsidRDefault="00087233" w:rsidP="00486B0F">
            <w:pPr>
              <w:jc w:val="center"/>
              <w:cnfStyle w:val="000000000000" w:firstRow="0" w:lastRow="0" w:firstColumn="0" w:lastColumn="0" w:oddVBand="0" w:evenVBand="0" w:oddHBand="0" w:evenHBand="0" w:firstRowFirstColumn="0" w:firstRowLastColumn="0" w:lastRowFirstColumn="0" w:lastRowLastColumn="0"/>
              <w:rPr>
                <w:lang w:val="en-GB" w:eastAsia="zh-CN"/>
              </w:rPr>
            </w:pPr>
            <w:r w:rsidRPr="00740E49">
              <w:rPr>
                <w:rFonts w:eastAsia="Malgun Gothic" w:cs="Batang"/>
                <w:color w:val="0070C0"/>
                <w:sz w:val="22"/>
                <w:szCs w:val="22"/>
              </w:rPr>
              <w:t>Supported</w:t>
            </w:r>
          </w:p>
        </w:tc>
      </w:tr>
    </w:tbl>
    <w:p w14:paraId="0AABD6A2" w14:textId="77777777" w:rsidR="00087233" w:rsidRDefault="00087233" w:rsidP="00087233">
      <w:pPr>
        <w:rPr>
          <w:lang w:val="en-GB" w:eastAsia="zh-CN"/>
        </w:rPr>
      </w:pPr>
    </w:p>
    <w:p w14:paraId="01FDDAF6" w14:textId="5696C7A9" w:rsidR="001E58F8" w:rsidRDefault="001E58F8" w:rsidP="00087233">
      <w:pPr>
        <w:rPr>
          <w:lang w:val="en-GB" w:eastAsia="zh-CN"/>
        </w:rPr>
      </w:pPr>
      <w:r>
        <w:rPr>
          <w:lang w:val="en-GB" w:eastAsia="zh-CN"/>
        </w:rPr>
        <w:t xml:space="preserve">In the last RAN1 meeting #108e, the </w:t>
      </w:r>
      <w:r w:rsidR="008C160F">
        <w:rPr>
          <w:lang w:val="en-GB" w:eastAsia="zh-CN"/>
        </w:rPr>
        <w:t xml:space="preserve">following TP was discussed </w:t>
      </w:r>
      <w:r w:rsidR="006A6A8B">
        <w:rPr>
          <w:lang w:val="en-GB" w:eastAsia="zh-CN"/>
        </w:rPr>
        <w:t xml:space="preserve">to describe UE behaviour when it doesn’t support the </w:t>
      </w:r>
      <w:r w:rsidR="00684EFA">
        <w:rPr>
          <w:lang w:val="en-GB" w:eastAsia="zh-CN"/>
        </w:rPr>
        <w:t>scheme of</w:t>
      </w:r>
      <w:r w:rsidR="006A6A8B">
        <w:rPr>
          <w:lang w:val="en-GB" w:eastAsia="zh-CN"/>
        </w:rPr>
        <w:t xml:space="preserve"> SFN-PDCCH</w:t>
      </w:r>
      <w:r w:rsidR="00AC7568">
        <w:rPr>
          <w:lang w:val="en-GB" w:eastAsia="zh-CN"/>
        </w:rPr>
        <w:t xml:space="preserve"> and single TRP PDSCH. </w:t>
      </w:r>
    </w:p>
    <w:p w14:paraId="5F05A3BC" w14:textId="77777777" w:rsidR="00087233" w:rsidRDefault="00087233" w:rsidP="00087233">
      <w:pPr>
        <w:overflowPunct/>
        <w:autoSpaceDE/>
        <w:autoSpaceDN/>
        <w:adjustRightInd/>
        <w:spacing w:after="0"/>
        <w:textAlignment w:val="auto"/>
        <w:rPr>
          <w:lang w:val="en-GB" w:eastAsia="zh-CN"/>
        </w:rPr>
      </w:pPr>
    </w:p>
    <w:tbl>
      <w:tblPr>
        <w:tblStyle w:val="TableGrid"/>
        <w:tblW w:w="10035" w:type="dxa"/>
        <w:tblLook w:val="04A0" w:firstRow="1" w:lastRow="0" w:firstColumn="1" w:lastColumn="0" w:noHBand="0" w:noVBand="1"/>
      </w:tblPr>
      <w:tblGrid>
        <w:gridCol w:w="10035"/>
      </w:tblGrid>
      <w:tr w:rsidR="00087233" w14:paraId="13BF8064" w14:textId="77777777" w:rsidTr="00087233">
        <w:trPr>
          <w:trHeight w:val="938"/>
        </w:trPr>
        <w:tc>
          <w:tcPr>
            <w:tcW w:w="10035" w:type="dxa"/>
          </w:tcPr>
          <w:p w14:paraId="008F93AA" w14:textId="50E0081A" w:rsidR="00521047" w:rsidRPr="00416290" w:rsidRDefault="00521047" w:rsidP="00521047">
            <w:r w:rsidRPr="00416290">
              <w:t>If a UE is configured with</w:t>
            </w:r>
            <w:r w:rsidRPr="00416290">
              <w:rPr>
                <w:rStyle w:val="apple-converted-space"/>
              </w:rPr>
              <w:t> </w:t>
            </w:r>
            <w:proofErr w:type="spellStart"/>
            <w:r w:rsidRPr="00416290">
              <w:rPr>
                <w:rStyle w:val="Emphasis"/>
              </w:rPr>
              <w:t>sfnSchemePdcch</w:t>
            </w:r>
            <w:proofErr w:type="spellEnd"/>
            <w:r w:rsidRPr="00416290">
              <w:rPr>
                <w:rStyle w:val="apple-converted-space"/>
                <w:i/>
                <w:iCs/>
              </w:rPr>
              <w:t> </w:t>
            </w:r>
            <w:r w:rsidRPr="00416290">
              <w:t>set to '</w:t>
            </w:r>
            <w:proofErr w:type="spellStart"/>
            <w:r w:rsidRPr="00416290">
              <w:t>sfnSchemeA</w:t>
            </w:r>
            <w:proofErr w:type="spellEnd"/>
            <w:r w:rsidRPr="00416290">
              <w:t xml:space="preserve">' for a DL BWP </w:t>
            </w:r>
            <w:r w:rsidR="00AC7568" w:rsidRPr="00416290">
              <w:t>and</w:t>
            </w:r>
            <w:r w:rsidR="00A15AEF" w:rsidRPr="00416290">
              <w:t xml:space="preserve"> </w:t>
            </w:r>
            <w:r w:rsidRPr="00416290">
              <w:t>activated with two TCI states by MAC CE, and the UE does not report its capability of [</w:t>
            </w:r>
            <w:proofErr w:type="spellStart"/>
            <w:r w:rsidRPr="00416290">
              <w:rPr>
                <w:rStyle w:val="Emphasis"/>
              </w:rPr>
              <w:t>nonSfnPdsch-sfnPdcch</w:t>
            </w:r>
            <w:proofErr w:type="spellEnd"/>
            <w:r w:rsidRPr="00416290">
              <w:t>], the UE does not expect to be indicated with one TCI state in a codepoint of the DCI field '</w:t>
            </w:r>
            <w:r w:rsidRPr="00416290">
              <w:rPr>
                <w:rStyle w:val="Emphasis"/>
              </w:rPr>
              <w:t>Transmission Configuration Indication</w:t>
            </w:r>
            <w:r w:rsidRPr="00416290">
              <w:t>' in DCI format 1_1/1_2.</w:t>
            </w:r>
          </w:p>
          <w:p w14:paraId="73B22197" w14:textId="3BDF41F5" w:rsidR="00087233" w:rsidRPr="00416290" w:rsidRDefault="00521047" w:rsidP="00486B0F">
            <w:r w:rsidRPr="00416290">
              <w:t>If a UE is configured with</w:t>
            </w:r>
            <w:r w:rsidRPr="00416290">
              <w:rPr>
                <w:rStyle w:val="apple-converted-space"/>
              </w:rPr>
              <w:t> </w:t>
            </w:r>
            <w:proofErr w:type="spellStart"/>
            <w:r w:rsidRPr="00416290">
              <w:rPr>
                <w:rStyle w:val="Emphasis"/>
              </w:rPr>
              <w:t>sfnSchemePdcch</w:t>
            </w:r>
            <w:proofErr w:type="spellEnd"/>
            <w:r w:rsidRPr="00416290">
              <w:rPr>
                <w:rStyle w:val="apple-converted-space"/>
                <w:i/>
                <w:iCs/>
              </w:rPr>
              <w:t> </w:t>
            </w:r>
            <w:r w:rsidRPr="00416290">
              <w:t>set to '</w:t>
            </w:r>
            <w:proofErr w:type="spellStart"/>
            <w:r w:rsidRPr="00416290">
              <w:t>sfnSchemeB</w:t>
            </w:r>
            <w:proofErr w:type="spellEnd"/>
            <w:r w:rsidRPr="00416290">
              <w:t>' for a DL BWP and activated with two TCI states by MAC CE, the UE does not expect to be indicated with one TCI state in a codepoint of the DCI field '</w:t>
            </w:r>
            <w:r w:rsidRPr="00416290">
              <w:rPr>
                <w:rStyle w:val="Emphasis"/>
              </w:rPr>
              <w:t>Transmission Configuration Indication</w:t>
            </w:r>
            <w:r w:rsidRPr="00416290">
              <w:t>' in DCI format 1_1/1_2.</w:t>
            </w:r>
          </w:p>
        </w:tc>
      </w:tr>
    </w:tbl>
    <w:p w14:paraId="34AD2A69" w14:textId="77777777" w:rsidR="00087233" w:rsidRDefault="00087233" w:rsidP="00087233">
      <w:pPr>
        <w:rPr>
          <w:lang w:val="en-GB" w:eastAsia="zh-CN"/>
        </w:rPr>
      </w:pPr>
    </w:p>
    <w:p w14:paraId="6A22F9A1" w14:textId="20D8DE98" w:rsidR="00684EFA" w:rsidRDefault="00684EFA" w:rsidP="00416290">
      <w:pPr>
        <w:jc w:val="both"/>
        <w:rPr>
          <w:lang w:val="en-GB" w:eastAsia="zh-CN"/>
        </w:rPr>
      </w:pPr>
      <w:r>
        <w:rPr>
          <w:lang w:val="en-GB" w:eastAsia="zh-CN"/>
        </w:rPr>
        <w:t xml:space="preserve">There are few issues related to the proposed. Regardless that there is no RAN1 agreement with such language, the TP </w:t>
      </w:r>
      <w:r w:rsidR="00A87F7B">
        <w:rPr>
          <w:lang w:val="en-GB" w:eastAsia="zh-CN"/>
        </w:rPr>
        <w:t xml:space="preserve">is not </w:t>
      </w:r>
      <w:r w:rsidR="00AE7E50">
        <w:rPr>
          <w:lang w:val="en-GB" w:eastAsia="zh-CN"/>
        </w:rPr>
        <w:t xml:space="preserve">technically </w:t>
      </w:r>
      <w:r w:rsidR="00A87F7B">
        <w:rPr>
          <w:lang w:val="en-GB" w:eastAsia="zh-CN"/>
        </w:rPr>
        <w:t xml:space="preserve">accurate. First, it needs to be clarified the two TCI states </w:t>
      </w:r>
      <w:r w:rsidR="003329DA">
        <w:rPr>
          <w:lang w:val="en-GB" w:eastAsia="zh-CN"/>
        </w:rPr>
        <w:t>activation is meant for one of the CORESET. Second, the description</w:t>
      </w:r>
      <w:r w:rsidR="00AE7E50">
        <w:rPr>
          <w:lang w:val="en-GB" w:eastAsia="zh-CN"/>
        </w:rPr>
        <w:t xml:space="preserve"> of UE behaviour</w:t>
      </w:r>
      <w:r w:rsidR="003329DA">
        <w:rPr>
          <w:lang w:val="en-GB" w:eastAsia="zh-CN"/>
        </w:rPr>
        <w:t xml:space="preserve"> that UE doesn’t expect single TCI state codepoint is not accurate since for UE supporting dynamic switching between SFN PDSCH and single-TRP PDSCH, a single TCI state codepoint is po</w:t>
      </w:r>
      <w:r w:rsidR="00416290">
        <w:rPr>
          <w:lang w:val="en-GB" w:eastAsia="zh-CN"/>
        </w:rPr>
        <w:t xml:space="preserve">ssible. </w:t>
      </w:r>
    </w:p>
    <w:p w14:paraId="3D8E6CB7" w14:textId="6BE06777" w:rsidR="00080DEB" w:rsidRDefault="00080DEB" w:rsidP="00080DEB">
      <w:pPr>
        <w:jc w:val="both"/>
        <w:rPr>
          <w:b/>
          <w:iCs/>
          <w:szCs w:val="16"/>
          <w:lang w:eastAsia="ko-KR"/>
        </w:rPr>
      </w:pPr>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2A50DE">
        <w:rPr>
          <w:rFonts w:eastAsia="Batang"/>
          <w:b/>
          <w:noProof/>
          <w:szCs w:val="24"/>
          <w:u w:val="single"/>
          <w:lang w:val="en-GB"/>
        </w:rPr>
        <w:t>4</w:t>
      </w:r>
      <w:r w:rsidRPr="008B0460">
        <w:rPr>
          <w:rFonts w:eastAsia="Batang"/>
          <w:b/>
          <w:szCs w:val="24"/>
          <w:u w:val="single"/>
          <w:lang w:val="en-GB"/>
        </w:rPr>
        <w:fldChar w:fldCharType="end"/>
      </w:r>
      <w:r w:rsidRPr="008B0460">
        <w:rPr>
          <w:b/>
          <w:iCs/>
          <w:szCs w:val="16"/>
          <w:lang w:val="en-GB" w:eastAsia="ko-KR"/>
        </w:rPr>
        <w:t xml:space="preserve">: </w:t>
      </w:r>
      <w:r w:rsidRPr="00C56ADC">
        <w:rPr>
          <w:b/>
          <w:iCs/>
          <w:szCs w:val="16"/>
          <w:lang w:eastAsia="ko-KR"/>
        </w:rPr>
        <w:t xml:space="preserve"> </w:t>
      </w:r>
      <w:r>
        <w:rPr>
          <w:b/>
          <w:iCs/>
          <w:szCs w:val="16"/>
          <w:lang w:eastAsia="ko-KR"/>
        </w:rPr>
        <w:t xml:space="preserve">Adopt the following (38.214) TP for the description of </w:t>
      </w:r>
      <w:r w:rsidR="00A64360">
        <w:rPr>
          <w:b/>
          <w:iCs/>
          <w:szCs w:val="16"/>
          <w:lang w:eastAsia="ko-KR"/>
        </w:rPr>
        <w:t xml:space="preserve">PDCCH/PDSCH configuration of </w:t>
      </w:r>
      <w:proofErr w:type="spellStart"/>
      <w:r w:rsidR="00A64360">
        <w:rPr>
          <w:b/>
          <w:iCs/>
          <w:szCs w:val="16"/>
          <w:lang w:eastAsia="ko-KR"/>
        </w:rPr>
        <w:t>sfnSchemA</w:t>
      </w:r>
      <w:proofErr w:type="spellEnd"/>
      <w:r w:rsidR="00A64360">
        <w:rPr>
          <w:b/>
          <w:iCs/>
          <w:szCs w:val="16"/>
          <w:lang w:eastAsia="ko-KR"/>
        </w:rPr>
        <w:t xml:space="preserve"> and </w:t>
      </w:r>
      <w:proofErr w:type="spellStart"/>
      <w:r w:rsidR="00A64360">
        <w:rPr>
          <w:b/>
          <w:iCs/>
          <w:szCs w:val="16"/>
          <w:lang w:eastAsia="ko-KR"/>
        </w:rPr>
        <w:t>sfnSchemeB</w:t>
      </w:r>
      <w:proofErr w:type="spellEnd"/>
      <w:r w:rsidR="00A64360">
        <w:rPr>
          <w:b/>
          <w:iCs/>
          <w:szCs w:val="16"/>
          <w:lang w:eastAsia="ko-KR"/>
        </w:rPr>
        <w:t>.</w:t>
      </w:r>
    </w:p>
    <w:p w14:paraId="753CEE49" w14:textId="77777777" w:rsidR="00080DEB" w:rsidRDefault="00080DEB" w:rsidP="00416290">
      <w:pPr>
        <w:jc w:val="both"/>
        <w:rPr>
          <w:lang w:val="en-GB" w:eastAsia="zh-CN"/>
        </w:rPr>
      </w:pPr>
    </w:p>
    <w:tbl>
      <w:tblPr>
        <w:tblStyle w:val="TableGrid"/>
        <w:tblW w:w="0" w:type="auto"/>
        <w:tblLook w:val="04A0" w:firstRow="1" w:lastRow="0" w:firstColumn="1" w:lastColumn="0" w:noHBand="0" w:noVBand="1"/>
      </w:tblPr>
      <w:tblGrid>
        <w:gridCol w:w="9962"/>
      </w:tblGrid>
      <w:tr w:rsidR="00AE7E50" w14:paraId="06B89A81" w14:textId="77777777" w:rsidTr="00AE7E50">
        <w:tc>
          <w:tcPr>
            <w:tcW w:w="9962" w:type="dxa"/>
          </w:tcPr>
          <w:p w14:paraId="044D9515" w14:textId="740F721A" w:rsidR="00AE7E50" w:rsidRPr="0032472A" w:rsidRDefault="00AE7E50" w:rsidP="00AE7E50">
            <w:pPr>
              <w:rPr>
                <w:color w:val="000000"/>
              </w:rPr>
            </w:pPr>
            <w:r w:rsidRPr="00E239AC">
              <w:t>TP for 38.21</w:t>
            </w:r>
            <w:r>
              <w:t>4</w:t>
            </w:r>
            <w:r w:rsidRPr="00E239AC">
              <w:t xml:space="preserve"> Section </w:t>
            </w:r>
            <w:r w:rsidRPr="0048482F">
              <w:rPr>
                <w:color w:val="000000"/>
              </w:rPr>
              <w:t>5.</w:t>
            </w:r>
            <w:r w:rsidR="00C80C4D">
              <w:rPr>
                <w:color w:val="000000"/>
              </w:rPr>
              <w:t>1</w:t>
            </w:r>
          </w:p>
          <w:p w14:paraId="2F5D056C" w14:textId="77777777" w:rsidR="00AE7E50" w:rsidRPr="0032472A" w:rsidRDefault="00AE7E50" w:rsidP="00AE7E50">
            <w:r>
              <w:t>--------------</w:t>
            </w:r>
            <w:r w:rsidRPr="003748BC">
              <w:t>--Unchanged part omitted------------------------</w:t>
            </w:r>
          </w:p>
          <w:p w14:paraId="000E8D73" w14:textId="50B0976B" w:rsidR="00C80C4D" w:rsidRPr="00416290" w:rsidRDefault="00C80C4D" w:rsidP="00C80C4D">
            <w:r w:rsidRPr="00416290">
              <w:t>If a UE is configured with</w:t>
            </w:r>
            <w:r w:rsidRPr="00416290">
              <w:rPr>
                <w:rStyle w:val="apple-converted-space"/>
              </w:rPr>
              <w:t> </w:t>
            </w:r>
            <w:proofErr w:type="spellStart"/>
            <w:r w:rsidRPr="00416290">
              <w:rPr>
                <w:rStyle w:val="Emphasis"/>
              </w:rPr>
              <w:t>sfnSchemePdcch</w:t>
            </w:r>
            <w:proofErr w:type="spellEnd"/>
            <w:r w:rsidRPr="00416290">
              <w:rPr>
                <w:rStyle w:val="apple-converted-space"/>
                <w:i/>
                <w:iCs/>
              </w:rPr>
              <w:t> </w:t>
            </w:r>
            <w:r w:rsidRPr="00416290">
              <w:t>set to '</w:t>
            </w:r>
            <w:proofErr w:type="spellStart"/>
            <w:r w:rsidRPr="00416290">
              <w:t>sfnSchemeA</w:t>
            </w:r>
            <w:proofErr w:type="spellEnd"/>
            <w:r w:rsidRPr="00416290">
              <w:t xml:space="preserve">' for a DL BWP and </w:t>
            </w:r>
            <w:r w:rsidR="00D504CA">
              <w:t xml:space="preserve">CORESET is </w:t>
            </w:r>
            <w:r w:rsidRPr="00416290">
              <w:t>activated with two TCI states by MAC CE, and the UE does not report its capability of [</w:t>
            </w:r>
            <w:proofErr w:type="spellStart"/>
            <w:r w:rsidRPr="00416290">
              <w:rPr>
                <w:rStyle w:val="Emphasis"/>
              </w:rPr>
              <w:t>nonSfnPdsch-sfnPdcch</w:t>
            </w:r>
            <w:proofErr w:type="spellEnd"/>
            <w:r w:rsidRPr="00416290">
              <w:t>], the UE</w:t>
            </w:r>
            <w:r w:rsidR="00D504CA">
              <w:t xml:space="preserve"> </w:t>
            </w:r>
            <w:r w:rsidR="0051339B">
              <w:t xml:space="preserve">shall be configured with </w:t>
            </w:r>
            <w:proofErr w:type="spellStart"/>
            <w:r w:rsidR="00BC55DC">
              <w:rPr>
                <w:i/>
                <w:iCs/>
                <w:color w:val="000000"/>
                <w:kern w:val="2"/>
                <w:lang w:eastAsia="zh-CN"/>
              </w:rPr>
              <w:t>sfnSchemePdsch</w:t>
            </w:r>
            <w:proofErr w:type="spellEnd"/>
            <w:r w:rsidR="00BC55DC">
              <w:rPr>
                <w:color w:val="000000"/>
                <w:kern w:val="2"/>
                <w:lang w:eastAsia="zh-CN"/>
              </w:rPr>
              <w:t xml:space="preserve"> </w:t>
            </w:r>
            <w:r w:rsidR="0051339B">
              <w:t xml:space="preserve">set to </w:t>
            </w:r>
            <w:r w:rsidR="00BC55DC" w:rsidRPr="00416290">
              <w:t>'</w:t>
            </w:r>
            <w:proofErr w:type="spellStart"/>
            <w:r w:rsidR="00BC55DC" w:rsidRPr="00416290">
              <w:t>sfnSchemeA</w:t>
            </w:r>
            <w:proofErr w:type="spellEnd"/>
            <w:r w:rsidR="00BC55DC" w:rsidRPr="00416290">
              <w:t>'</w:t>
            </w:r>
            <w:r w:rsidRPr="00416290">
              <w:t>.</w:t>
            </w:r>
          </w:p>
          <w:p w14:paraId="11296BBA" w14:textId="3867FF95" w:rsidR="00AE7E50" w:rsidRDefault="00C80C4D" w:rsidP="00C80C4D">
            <w:r w:rsidRPr="00416290">
              <w:t>If a UE is configured with</w:t>
            </w:r>
            <w:r w:rsidRPr="00416290">
              <w:rPr>
                <w:rStyle w:val="apple-converted-space"/>
              </w:rPr>
              <w:t> </w:t>
            </w:r>
            <w:proofErr w:type="spellStart"/>
            <w:r w:rsidRPr="00416290">
              <w:rPr>
                <w:rStyle w:val="Emphasis"/>
              </w:rPr>
              <w:t>sfnSchemePdcch</w:t>
            </w:r>
            <w:proofErr w:type="spellEnd"/>
            <w:r w:rsidRPr="00416290">
              <w:rPr>
                <w:rStyle w:val="apple-converted-space"/>
                <w:i/>
                <w:iCs/>
              </w:rPr>
              <w:t> </w:t>
            </w:r>
            <w:r w:rsidRPr="00416290">
              <w:t>set to '</w:t>
            </w:r>
            <w:proofErr w:type="spellStart"/>
            <w:r w:rsidRPr="00416290">
              <w:t>sfnSchemeB</w:t>
            </w:r>
            <w:proofErr w:type="spellEnd"/>
            <w:r w:rsidRPr="00416290">
              <w:t xml:space="preserve">' for a DL BWP and </w:t>
            </w:r>
            <w:r w:rsidR="00D504CA">
              <w:t xml:space="preserve">CORESET is </w:t>
            </w:r>
            <w:r w:rsidRPr="00416290">
              <w:t xml:space="preserve">activated with two TCI states by MAC CE, the </w:t>
            </w:r>
            <w:r w:rsidR="0051339B" w:rsidRPr="00416290">
              <w:t>UE</w:t>
            </w:r>
            <w:r w:rsidR="0051339B">
              <w:t xml:space="preserve"> shall be configured with </w:t>
            </w:r>
            <w:proofErr w:type="spellStart"/>
            <w:r w:rsidR="00BC55DC">
              <w:rPr>
                <w:i/>
                <w:iCs/>
                <w:color w:val="000000"/>
                <w:kern w:val="2"/>
                <w:lang w:eastAsia="zh-CN"/>
              </w:rPr>
              <w:t>sfnSchemePdsch</w:t>
            </w:r>
            <w:proofErr w:type="spellEnd"/>
            <w:r w:rsidR="00BC55DC">
              <w:rPr>
                <w:color w:val="000000"/>
                <w:kern w:val="2"/>
                <w:lang w:eastAsia="zh-CN"/>
              </w:rPr>
              <w:t xml:space="preserve"> </w:t>
            </w:r>
            <w:r w:rsidR="0051339B">
              <w:t>set to</w:t>
            </w:r>
            <w:r w:rsidR="00BC55DC">
              <w:t xml:space="preserve"> </w:t>
            </w:r>
            <w:r w:rsidR="00BC55DC" w:rsidRPr="00416290">
              <w:t>'</w:t>
            </w:r>
            <w:proofErr w:type="spellStart"/>
            <w:r w:rsidR="00BC55DC" w:rsidRPr="00416290">
              <w:t>sfnScheme</w:t>
            </w:r>
            <w:r w:rsidR="00A64360">
              <w:t>B</w:t>
            </w:r>
            <w:proofErr w:type="spellEnd"/>
            <w:r w:rsidR="00BC55DC" w:rsidRPr="00416290">
              <w:t>'</w:t>
            </w:r>
            <w:r w:rsidR="00BC55DC">
              <w:t>.</w:t>
            </w:r>
          </w:p>
          <w:p w14:paraId="7B9E65E9" w14:textId="391457E6" w:rsidR="00C80C4D" w:rsidRPr="00080DEB" w:rsidRDefault="00C80C4D" w:rsidP="00C80C4D">
            <w:r>
              <w:t>--------------</w:t>
            </w:r>
            <w:r w:rsidRPr="003748BC">
              <w:t>--Unchanged part omitted------------------------</w:t>
            </w:r>
          </w:p>
        </w:tc>
      </w:tr>
    </w:tbl>
    <w:p w14:paraId="1E66FCD7" w14:textId="6D6C1625" w:rsidR="00B15296" w:rsidRDefault="00B15296" w:rsidP="00B15296">
      <w:pPr>
        <w:pStyle w:val="Heading2"/>
        <w:rPr>
          <w:lang w:eastAsia="ko-KR"/>
        </w:rPr>
      </w:pPr>
      <w:r>
        <w:rPr>
          <w:lang w:eastAsia="zh-CN"/>
        </w:rPr>
        <w:lastRenderedPageBreak/>
        <w:t xml:space="preserve">Issue </w:t>
      </w:r>
      <w:r w:rsidR="00C70D10">
        <w:rPr>
          <w:lang w:eastAsia="zh-CN"/>
        </w:rPr>
        <w:t>4</w:t>
      </w:r>
      <w:r>
        <w:rPr>
          <w:lang w:eastAsia="zh-CN"/>
        </w:rPr>
        <w:t>:</w:t>
      </w:r>
      <w:r>
        <w:rPr>
          <w:lang w:eastAsia="ko-KR"/>
        </w:rPr>
        <w:t xml:space="preserve"> CSS Type 0/0A/1/2 </w:t>
      </w:r>
    </w:p>
    <w:p w14:paraId="6FFE8C7C" w14:textId="77777777" w:rsidR="00B15296" w:rsidRDefault="00B15296" w:rsidP="00B15296">
      <w:pPr>
        <w:jc w:val="both"/>
        <w:rPr>
          <w:lang w:val="en-GB" w:eastAsia="ko-KR"/>
        </w:rPr>
      </w:pPr>
      <w:r>
        <w:rPr>
          <w:lang w:val="en-GB" w:eastAsia="ko-KR"/>
        </w:rPr>
        <w:t>PDCCH candidates in CSS type 0/0A/1/2 are used for scheduling PDSCH carrying broadcast messages (SIB1, OSI, paging, MSG2/</w:t>
      </w:r>
      <w:proofErr w:type="gramStart"/>
      <w:r>
        <w:rPr>
          <w:lang w:val="en-GB" w:eastAsia="ko-KR"/>
        </w:rPr>
        <w:t>4</w:t>
      </w:r>
      <w:proofErr w:type="gramEnd"/>
      <w:r>
        <w:rPr>
          <w:lang w:val="en-GB" w:eastAsia="ko-KR"/>
        </w:rPr>
        <w:t xml:space="preserve"> or paging) while PDCCH candidates in CSS type 3 are used for UE group common signalling (GC-DCI) or scheduling UE specific PDSCH using fallback DCI format.</w:t>
      </w:r>
    </w:p>
    <w:p w14:paraId="13605CB9" w14:textId="77777777" w:rsidR="00B15296" w:rsidRDefault="00B15296" w:rsidP="00B15296">
      <w:pPr>
        <w:jc w:val="both"/>
        <w:rPr>
          <w:lang w:val="en-GB" w:eastAsia="ko-KR"/>
        </w:rPr>
      </w:pPr>
      <w:r>
        <w:rPr>
          <w:lang w:val="en-GB" w:eastAsia="ko-KR"/>
        </w:rPr>
        <w:t xml:space="preserve">For TPR-based pre-compensation scheme, it is not expected that network can pre-compensate the PDCCH as different UEs may experience different Doppler frequency shifts. In addition, the </w:t>
      </w:r>
      <w:proofErr w:type="spellStart"/>
      <w:r>
        <w:rPr>
          <w:lang w:val="en-GB" w:eastAsia="ko-KR"/>
        </w:rPr>
        <w:t>gNB</w:t>
      </w:r>
      <w:proofErr w:type="spellEnd"/>
      <w:r>
        <w:rPr>
          <w:lang w:val="en-GB" w:eastAsia="ko-KR"/>
        </w:rPr>
        <w:t xml:space="preserve"> needs to serve a mixture of legacy UEs, Rel-17 UE supporting SFN PDCCH and Rel-17 UE that don’t support SFN PDCCH reception. Therefore, legacy procedure should be maintained where PDCCH candidates in CSS type 0/0A/1/2 should not be associated with SFN CORESET. </w:t>
      </w:r>
    </w:p>
    <w:p w14:paraId="72D1D96E" w14:textId="40D02E08" w:rsidR="00B15296" w:rsidRPr="004903D9" w:rsidRDefault="00B15296" w:rsidP="00B15296">
      <w:pPr>
        <w:jc w:val="both"/>
        <w:rPr>
          <w:b/>
          <w:iCs/>
          <w:szCs w:val="16"/>
          <w:lang w:val="en-GB" w:eastAsia="ko-KR"/>
        </w:rPr>
      </w:pPr>
      <w:r w:rsidRPr="00370331">
        <w:rPr>
          <w:rFonts w:eastAsia="Batang"/>
          <w:b/>
          <w:szCs w:val="24"/>
          <w:u w:val="single"/>
          <w:lang w:val="en-GB"/>
        </w:rPr>
        <w:t xml:space="preserve">Observation </w:t>
      </w:r>
      <w:r w:rsidRPr="00370331">
        <w:rPr>
          <w:rFonts w:eastAsia="Batang"/>
          <w:b/>
          <w:szCs w:val="24"/>
          <w:u w:val="single"/>
          <w:lang w:val="en-GB"/>
        </w:rPr>
        <w:fldChar w:fldCharType="begin"/>
      </w:r>
      <w:r w:rsidRPr="00370331">
        <w:rPr>
          <w:rFonts w:eastAsia="Batang"/>
          <w:b/>
          <w:szCs w:val="24"/>
          <w:u w:val="single"/>
          <w:lang w:val="en-GB"/>
        </w:rPr>
        <w:instrText xml:space="preserve"> seq obser </w:instrText>
      </w:r>
      <w:r w:rsidRPr="00370331">
        <w:rPr>
          <w:rFonts w:eastAsia="Batang"/>
          <w:b/>
          <w:szCs w:val="24"/>
          <w:u w:val="single"/>
          <w:lang w:val="en-GB"/>
        </w:rPr>
        <w:fldChar w:fldCharType="separate"/>
      </w:r>
      <w:r w:rsidR="002A50DE">
        <w:rPr>
          <w:rFonts w:eastAsia="Batang"/>
          <w:b/>
          <w:noProof/>
          <w:szCs w:val="24"/>
          <w:u w:val="single"/>
          <w:lang w:val="en-GB"/>
        </w:rPr>
        <w:t>1</w:t>
      </w:r>
      <w:r w:rsidRPr="00370331">
        <w:rPr>
          <w:rFonts w:eastAsia="Batang"/>
          <w:b/>
          <w:szCs w:val="24"/>
          <w:u w:val="single"/>
          <w:lang w:val="en-GB"/>
        </w:rPr>
        <w:fldChar w:fldCharType="end"/>
      </w:r>
      <w:r w:rsidRPr="00370331">
        <w:rPr>
          <w:b/>
          <w:iCs/>
          <w:szCs w:val="16"/>
          <w:lang w:val="en-GB" w:eastAsia="ko-KR"/>
        </w:rPr>
        <w:t xml:space="preserve">: </w:t>
      </w:r>
      <w:r>
        <w:rPr>
          <w:b/>
          <w:iCs/>
          <w:szCs w:val="16"/>
          <w:lang w:val="en-GB" w:eastAsia="ko-KR"/>
        </w:rPr>
        <w:t xml:space="preserve">SFN scheme 1 and TRP-based pre-compensation scheme are not suitable for PDCCH candidates associated with CSS type 0/0A/1/2. </w:t>
      </w:r>
    </w:p>
    <w:p w14:paraId="778F41F3" w14:textId="692BB0F3" w:rsidR="00B15296" w:rsidRDefault="00B15296" w:rsidP="00B15296">
      <w:pPr>
        <w:overflowPunct/>
        <w:autoSpaceDE/>
        <w:autoSpaceDN/>
        <w:adjustRightInd/>
        <w:spacing w:after="0"/>
        <w:textAlignment w:val="auto"/>
        <w:rPr>
          <w:rFonts w:eastAsia="Times New Roman"/>
        </w:rPr>
      </w:pPr>
      <w:r w:rsidRPr="00AD3B9D">
        <w:rPr>
          <w:b/>
          <w:iCs/>
          <w:szCs w:val="16"/>
          <w:u w:val="single"/>
          <w:lang w:val="en-GB" w:eastAsia="ko-KR"/>
        </w:rPr>
        <w:t xml:space="preserve">Proposal </w:t>
      </w:r>
      <w:r w:rsidRPr="00AD3B9D">
        <w:rPr>
          <w:b/>
          <w:iCs/>
          <w:szCs w:val="16"/>
          <w:u w:val="single"/>
          <w:lang w:val="en-GB" w:eastAsia="ko-KR"/>
        </w:rPr>
        <w:fldChar w:fldCharType="begin"/>
      </w:r>
      <w:r w:rsidRPr="00AD3B9D">
        <w:rPr>
          <w:b/>
          <w:iCs/>
          <w:szCs w:val="16"/>
          <w:u w:val="single"/>
          <w:lang w:val="en-GB" w:eastAsia="ko-KR"/>
        </w:rPr>
        <w:instrText xml:space="preserve"> seq prop </w:instrText>
      </w:r>
      <w:r w:rsidRPr="00AD3B9D">
        <w:rPr>
          <w:b/>
          <w:iCs/>
          <w:szCs w:val="16"/>
          <w:u w:val="single"/>
          <w:lang w:val="en-GB" w:eastAsia="ko-KR"/>
        </w:rPr>
        <w:fldChar w:fldCharType="separate"/>
      </w:r>
      <w:r w:rsidR="002A50DE">
        <w:rPr>
          <w:b/>
          <w:iCs/>
          <w:noProof/>
          <w:szCs w:val="16"/>
          <w:u w:val="single"/>
          <w:lang w:val="en-GB" w:eastAsia="ko-KR"/>
        </w:rPr>
        <w:t>5</w:t>
      </w:r>
      <w:r w:rsidRPr="00AD3B9D">
        <w:rPr>
          <w:b/>
          <w:iCs/>
          <w:szCs w:val="16"/>
          <w:u w:val="single"/>
          <w:lang w:val="en-GB" w:eastAsia="ko-KR"/>
        </w:rPr>
        <w:fldChar w:fldCharType="end"/>
      </w:r>
      <w:r w:rsidRPr="00AD3B9D">
        <w:rPr>
          <w:b/>
          <w:iCs/>
          <w:szCs w:val="16"/>
          <w:u w:val="single"/>
          <w:lang w:val="en-GB" w:eastAsia="ko-KR"/>
        </w:rPr>
        <w:t>:</w:t>
      </w:r>
      <w:r>
        <w:rPr>
          <w:b/>
          <w:iCs/>
          <w:szCs w:val="16"/>
          <w:lang w:val="en-GB" w:eastAsia="ko-KR"/>
        </w:rPr>
        <w:t xml:space="preserve"> </w:t>
      </w:r>
      <w:r w:rsidRPr="00926D91">
        <w:rPr>
          <w:b/>
          <w:iCs/>
          <w:szCs w:val="16"/>
          <w:lang w:val="en-GB" w:eastAsia="ko-KR"/>
        </w:rPr>
        <w:t>UE doesn’t expect PDCCH candidates in CSS to be associated with CORESET activated with two TCI states</w:t>
      </w:r>
      <w:r>
        <w:rPr>
          <w:b/>
          <w:iCs/>
          <w:szCs w:val="16"/>
          <w:lang w:val="en-GB" w:eastAsia="ko-KR"/>
        </w:rPr>
        <w:t>.</w:t>
      </w:r>
    </w:p>
    <w:p w14:paraId="4DE2042F" w14:textId="77777777" w:rsidR="00B15296" w:rsidRDefault="00B15296" w:rsidP="00B15296">
      <w:pPr>
        <w:overflowPunct/>
        <w:autoSpaceDE/>
        <w:autoSpaceDN/>
        <w:adjustRightInd/>
        <w:spacing w:after="0"/>
        <w:textAlignment w:val="auto"/>
        <w:rPr>
          <w:rFonts w:eastAsia="Gulim"/>
          <w:lang w:eastAsia="en-GB"/>
        </w:rPr>
      </w:pPr>
    </w:p>
    <w:p w14:paraId="7A775BE2" w14:textId="72C7511E" w:rsidR="00B15296" w:rsidRPr="00B15296" w:rsidRDefault="00B15296" w:rsidP="00B15296"/>
    <w:p w14:paraId="0AF24E9F" w14:textId="57321EFB" w:rsidR="00984BA2" w:rsidRPr="00F50992" w:rsidRDefault="009E4F59" w:rsidP="00984BA2">
      <w:pPr>
        <w:pStyle w:val="Heading2"/>
        <w:rPr>
          <w:lang w:eastAsia="zh-CN"/>
        </w:rPr>
      </w:pPr>
      <w:r>
        <w:rPr>
          <w:lang w:eastAsia="zh-CN"/>
        </w:rPr>
        <w:t xml:space="preserve">Issue </w:t>
      </w:r>
      <w:r w:rsidR="00D3687D">
        <w:rPr>
          <w:lang w:eastAsia="zh-CN"/>
        </w:rPr>
        <w:t>4</w:t>
      </w:r>
      <w:r>
        <w:rPr>
          <w:lang w:eastAsia="zh-CN"/>
        </w:rPr>
        <w:t xml:space="preserve">: </w:t>
      </w:r>
      <w:r w:rsidR="00984BA2">
        <w:rPr>
          <w:lang w:eastAsia="zh-CN"/>
        </w:rPr>
        <w:t>SFN CORESET before reception of MAC-CE</w:t>
      </w:r>
    </w:p>
    <w:p w14:paraId="0CBEED80" w14:textId="77777777" w:rsidR="00984BA2" w:rsidRDefault="00984BA2" w:rsidP="00984BA2">
      <w:pPr>
        <w:jc w:val="both"/>
        <w:rPr>
          <w:bCs/>
          <w:iCs/>
          <w:szCs w:val="16"/>
          <w:lang w:val="en-GB" w:eastAsia="ko-KR"/>
        </w:rPr>
      </w:pPr>
      <w:r>
        <w:rPr>
          <w:bCs/>
          <w:iCs/>
          <w:szCs w:val="16"/>
          <w:lang w:val="en-GB" w:eastAsia="ko-KR"/>
        </w:rPr>
        <w:t xml:space="preserve">In Rel-15, a list of TCI states IDs is RRC configured as part of the CORESET configuration with a maximum of 64 TCI states. A single TCI state is activated through the MAC-CE if the list has more than one TCI state ID.  </w:t>
      </w:r>
      <w:r w:rsidRPr="006D2A4E">
        <w:rPr>
          <w:bCs/>
          <w:iCs/>
          <w:szCs w:val="16"/>
          <w:lang w:eastAsia="ko-KR"/>
        </w:rPr>
        <w:t>If only a single TCI state is listed with the “</w:t>
      </w:r>
      <w:proofErr w:type="spellStart"/>
      <w:r w:rsidRPr="006D2A4E">
        <w:rPr>
          <w:bCs/>
          <w:iCs/>
          <w:szCs w:val="16"/>
          <w:lang w:eastAsia="ko-KR"/>
        </w:rPr>
        <w:t>ControlResourceSet</w:t>
      </w:r>
      <w:proofErr w:type="spellEnd"/>
      <w:r w:rsidRPr="006D2A4E">
        <w:rPr>
          <w:bCs/>
          <w:iCs/>
          <w:szCs w:val="16"/>
          <w:lang w:eastAsia="ko-KR"/>
        </w:rPr>
        <w:t>” parameter structure</w:t>
      </w:r>
      <w:r>
        <w:rPr>
          <w:bCs/>
          <w:iCs/>
          <w:szCs w:val="16"/>
          <w:lang w:eastAsia="ko-KR"/>
        </w:rPr>
        <w:t xml:space="preserve"> and the UE did not receive MAC-CE</w:t>
      </w:r>
      <w:r w:rsidRPr="006D2A4E">
        <w:rPr>
          <w:bCs/>
          <w:iCs/>
          <w:szCs w:val="16"/>
          <w:lang w:eastAsia="ko-KR"/>
        </w:rPr>
        <w:t>, then the UE assume QCL between the PDCCH and SSB/CSI-RS reference signal specified by the TCI state</w:t>
      </w:r>
      <w:r>
        <w:rPr>
          <w:bCs/>
          <w:iCs/>
          <w:szCs w:val="16"/>
          <w:lang w:eastAsia="ko-KR"/>
        </w:rPr>
        <w:t xml:space="preserve">. </w:t>
      </w:r>
      <w:r>
        <w:rPr>
          <w:bCs/>
          <w:iCs/>
          <w:szCs w:val="16"/>
          <w:lang w:val="en-GB" w:eastAsia="ko-KR"/>
        </w:rPr>
        <w:t xml:space="preserve">For the scheme-1 SFN PDCCH, the MAC CE activation is needed when the SFN CORESET is RRC configured with more than two TCI states. However, if only two TCI states are RRC configured for the SFN CORESET, there is no need for MAC-CE activation command. </w:t>
      </w:r>
    </w:p>
    <w:p w14:paraId="13AA02C5" w14:textId="72F575EB" w:rsidR="00984BA2" w:rsidRDefault="00984BA2" w:rsidP="00984BA2">
      <w:pPr>
        <w:jc w:val="both"/>
        <w:rPr>
          <w:b/>
          <w:iCs/>
          <w:szCs w:val="16"/>
          <w:lang w:val="en-GB" w:eastAsia="ko-KR"/>
        </w:rPr>
      </w:pPr>
      <w:r w:rsidRPr="00370331">
        <w:rPr>
          <w:rFonts w:eastAsia="Batang"/>
          <w:b/>
          <w:szCs w:val="24"/>
          <w:u w:val="single"/>
          <w:lang w:val="en-GB"/>
        </w:rPr>
        <w:t xml:space="preserve">Observation </w:t>
      </w:r>
      <w:r w:rsidRPr="00370331">
        <w:rPr>
          <w:rFonts w:eastAsia="Batang"/>
          <w:b/>
          <w:szCs w:val="24"/>
          <w:u w:val="single"/>
          <w:lang w:val="en-GB"/>
        </w:rPr>
        <w:fldChar w:fldCharType="begin"/>
      </w:r>
      <w:r w:rsidRPr="00370331">
        <w:rPr>
          <w:rFonts w:eastAsia="Batang"/>
          <w:b/>
          <w:szCs w:val="24"/>
          <w:u w:val="single"/>
          <w:lang w:val="en-GB"/>
        </w:rPr>
        <w:instrText xml:space="preserve"> seq obser </w:instrText>
      </w:r>
      <w:r w:rsidRPr="00370331">
        <w:rPr>
          <w:rFonts w:eastAsia="Batang"/>
          <w:b/>
          <w:szCs w:val="24"/>
          <w:u w:val="single"/>
          <w:lang w:val="en-GB"/>
        </w:rPr>
        <w:fldChar w:fldCharType="separate"/>
      </w:r>
      <w:r w:rsidR="002A50DE">
        <w:rPr>
          <w:rFonts w:eastAsia="Batang"/>
          <w:b/>
          <w:noProof/>
          <w:szCs w:val="24"/>
          <w:u w:val="single"/>
          <w:lang w:val="en-GB"/>
        </w:rPr>
        <w:t>2</w:t>
      </w:r>
      <w:r w:rsidRPr="00370331">
        <w:rPr>
          <w:rFonts w:eastAsia="Batang"/>
          <w:b/>
          <w:szCs w:val="24"/>
          <w:u w:val="single"/>
          <w:lang w:val="en-GB"/>
        </w:rPr>
        <w:fldChar w:fldCharType="end"/>
      </w:r>
      <w:r w:rsidRPr="00370331">
        <w:rPr>
          <w:b/>
          <w:iCs/>
          <w:szCs w:val="16"/>
          <w:lang w:val="en-GB" w:eastAsia="ko-KR"/>
        </w:rPr>
        <w:t xml:space="preserve">: </w:t>
      </w:r>
      <w:r>
        <w:rPr>
          <w:b/>
          <w:iCs/>
          <w:szCs w:val="16"/>
          <w:lang w:val="en-GB" w:eastAsia="ko-KR"/>
        </w:rPr>
        <w:t xml:space="preserve">Rel-17 MAC-CE activation of two TCI states for SFN PDCCH is required only when more than two TCI states are RRC configured in the CORESET. </w:t>
      </w:r>
    </w:p>
    <w:p w14:paraId="1BB85DC7" w14:textId="6635F064" w:rsidR="00984BA2" w:rsidRPr="00B75C41" w:rsidRDefault="00984BA2" w:rsidP="00984BA2">
      <w:pPr>
        <w:jc w:val="both"/>
        <w:rPr>
          <w:b/>
          <w:iCs/>
          <w:lang w:val="en-GB"/>
        </w:rPr>
      </w:pPr>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2A50DE">
        <w:rPr>
          <w:rFonts w:eastAsia="Batang"/>
          <w:b/>
          <w:noProof/>
          <w:szCs w:val="24"/>
          <w:u w:val="single"/>
          <w:lang w:val="en-GB"/>
        </w:rPr>
        <w:t>6</w:t>
      </w:r>
      <w:r w:rsidRPr="008B0460">
        <w:rPr>
          <w:rFonts w:eastAsia="Batang"/>
          <w:b/>
          <w:szCs w:val="24"/>
          <w:u w:val="single"/>
          <w:lang w:val="en-GB"/>
        </w:rPr>
        <w:fldChar w:fldCharType="end"/>
      </w:r>
      <w:r w:rsidRPr="008B0460">
        <w:rPr>
          <w:b/>
          <w:iCs/>
          <w:szCs w:val="16"/>
          <w:lang w:val="en-GB" w:eastAsia="ko-KR"/>
        </w:rPr>
        <w:t xml:space="preserve">: </w:t>
      </w:r>
      <w:r w:rsidR="00441321">
        <w:rPr>
          <w:b/>
          <w:iCs/>
          <w:szCs w:val="16"/>
          <w:lang w:val="en-GB" w:eastAsia="ko-KR"/>
        </w:rPr>
        <w:t xml:space="preserve">When SFN PDCCH is configured by RRC and </w:t>
      </w:r>
      <w:r w:rsidRPr="0025003A">
        <w:rPr>
          <w:b/>
          <w:iCs/>
          <w:szCs w:val="16"/>
          <w:lang w:val="en-GB" w:eastAsia="ko-KR"/>
        </w:rPr>
        <w:t xml:space="preserve">a CORESET </w:t>
      </w:r>
      <w:r w:rsidR="00441321">
        <w:rPr>
          <w:b/>
          <w:iCs/>
          <w:szCs w:val="16"/>
          <w:lang w:val="en-GB" w:eastAsia="ko-KR"/>
        </w:rPr>
        <w:t xml:space="preserve">is </w:t>
      </w:r>
      <w:r w:rsidRPr="0025003A">
        <w:rPr>
          <w:b/>
          <w:iCs/>
          <w:szCs w:val="16"/>
          <w:lang w:val="en-GB" w:eastAsia="ko-KR"/>
        </w:rPr>
        <w:t>configured with only two TCI states</w:t>
      </w:r>
      <w:r w:rsidR="0072739F">
        <w:rPr>
          <w:b/>
          <w:iCs/>
          <w:szCs w:val="16"/>
          <w:lang w:val="en-GB" w:eastAsia="ko-KR"/>
        </w:rPr>
        <w:t xml:space="preserve"> and UE doesn’t receive MAC-CE</w:t>
      </w:r>
      <w:r w:rsidRPr="0025003A">
        <w:rPr>
          <w:b/>
          <w:iCs/>
          <w:szCs w:val="16"/>
          <w:lang w:val="en-GB" w:eastAsia="ko-KR"/>
        </w:rPr>
        <w:t>, the UE assumes t</w:t>
      </w:r>
      <w:r w:rsidRPr="0025003A">
        <w:rPr>
          <w:b/>
        </w:rPr>
        <w:t xml:space="preserve">hat the DM-RS antenna port associated with PDCCH receptions in the CORESET are </w:t>
      </w:r>
      <w:proofErr w:type="spellStart"/>
      <w:r w:rsidRPr="0025003A">
        <w:rPr>
          <w:b/>
        </w:rPr>
        <w:t>QCLed</w:t>
      </w:r>
      <w:proofErr w:type="spellEnd"/>
      <w:r w:rsidRPr="0025003A">
        <w:rPr>
          <w:b/>
        </w:rPr>
        <w:t xml:space="preserve"> with the DL RSs in the two TCI states</w:t>
      </w:r>
      <w:r w:rsidR="00441321">
        <w:rPr>
          <w:b/>
        </w:rPr>
        <w:t>.</w:t>
      </w:r>
    </w:p>
    <w:p w14:paraId="1614F227" w14:textId="61BDDDE1" w:rsidR="00E22F00" w:rsidRPr="002F5DD9" w:rsidRDefault="003A3006" w:rsidP="005738B2">
      <w:pPr>
        <w:pStyle w:val="Heading1"/>
        <w:jc w:val="both"/>
        <w:rPr>
          <w:rFonts w:ascii="Times New Roman" w:hAnsi="Times New Roman"/>
        </w:rPr>
      </w:pPr>
      <w:r>
        <w:rPr>
          <w:rFonts w:ascii="Times New Roman" w:hAnsi="Times New Roman"/>
        </w:rPr>
        <w:t>Conclusion</w:t>
      </w:r>
      <w:r w:rsidR="00E22F00" w:rsidRPr="002F5DD9">
        <w:rPr>
          <w:b/>
          <w:iCs/>
          <w:sz w:val="22"/>
          <w:szCs w:val="18"/>
          <w:lang w:eastAsia="ko-KR"/>
        </w:rPr>
        <w:t xml:space="preserve"> </w:t>
      </w:r>
    </w:p>
    <w:p w14:paraId="3A22A4E8" w14:textId="5BB50138" w:rsidR="002C3696" w:rsidRPr="00890879" w:rsidRDefault="006E44D1" w:rsidP="009007E0">
      <w:pPr>
        <w:jc w:val="both"/>
        <w:rPr>
          <w:bCs/>
          <w:iCs/>
          <w:sz w:val="22"/>
          <w:szCs w:val="18"/>
          <w:lang w:val="en-GB" w:eastAsia="ko-KR"/>
        </w:rPr>
      </w:pPr>
      <w:r w:rsidRPr="006E44D1">
        <w:rPr>
          <w:bCs/>
          <w:iCs/>
          <w:sz w:val="22"/>
          <w:szCs w:val="18"/>
          <w:lang w:val="en-GB" w:eastAsia="ko-KR"/>
        </w:rPr>
        <w:t>In this contribution, we proposed:</w:t>
      </w:r>
    </w:p>
    <w:p w14:paraId="3090ABE4" w14:textId="77777777" w:rsidR="0015216C" w:rsidRDefault="0015216C" w:rsidP="0015216C">
      <w:pPr>
        <w:jc w:val="both"/>
        <w:rPr>
          <w:rFonts w:asciiTheme="majorBidi" w:hAnsiTheme="majorBidi" w:cstheme="majorBidi"/>
          <w:b/>
          <w:bCs/>
          <w:sz w:val="22"/>
          <w:szCs w:val="22"/>
          <w:lang w:val="en-GB"/>
        </w:rPr>
      </w:pPr>
      <w:r w:rsidRPr="00487FE6">
        <w:rPr>
          <w:rFonts w:eastAsia="Batang"/>
          <w:b/>
          <w:sz w:val="22"/>
          <w:szCs w:val="28"/>
          <w:u w:val="single"/>
          <w:lang w:val="en-GB"/>
        </w:rPr>
        <w:t xml:space="preserve">Proposal </w:t>
      </w:r>
      <w:r>
        <w:rPr>
          <w:rFonts w:eastAsia="Batang"/>
          <w:b/>
          <w:sz w:val="22"/>
          <w:szCs w:val="28"/>
          <w:u w:val="single"/>
          <w:lang w:val="en-GB"/>
        </w:rPr>
        <w:t>1</w:t>
      </w:r>
      <w:r w:rsidRPr="00487FE6">
        <w:rPr>
          <w:b/>
          <w:iCs/>
          <w:sz w:val="22"/>
          <w:szCs w:val="18"/>
          <w:lang w:val="en-GB" w:eastAsia="ko-KR"/>
        </w:rPr>
        <w:t xml:space="preserve">: </w:t>
      </w:r>
      <w:r>
        <w:rPr>
          <w:rFonts w:asciiTheme="majorBidi" w:hAnsiTheme="majorBidi" w:cstheme="majorBidi"/>
          <w:b/>
          <w:bCs/>
          <w:sz w:val="22"/>
          <w:szCs w:val="22"/>
          <w:lang w:val="en-GB"/>
        </w:rPr>
        <w:t>Adopt the following TP (38.214) to capture the existing agreement:</w:t>
      </w:r>
    </w:p>
    <w:p w14:paraId="391F2863" w14:textId="77777777" w:rsidR="0015216C" w:rsidRPr="0001038A" w:rsidRDefault="0015216C" w:rsidP="0015216C">
      <w:pPr>
        <w:jc w:val="both"/>
        <w:rPr>
          <w:rFonts w:asciiTheme="majorBidi" w:hAnsiTheme="majorBidi" w:cstheme="majorBidi"/>
          <w:sz w:val="22"/>
          <w:szCs w:val="22"/>
          <w:lang w:val="en-GB"/>
        </w:rPr>
      </w:pPr>
      <w:r>
        <w:rPr>
          <w:rFonts w:asciiTheme="majorBidi" w:hAnsiTheme="majorBidi" w:cstheme="majorBidi"/>
          <w:b/>
          <w:bCs/>
          <w:sz w:val="22"/>
          <w:szCs w:val="22"/>
          <w:lang w:val="en-GB"/>
        </w:rPr>
        <w:t>R</w:t>
      </w:r>
      <w:r w:rsidRPr="000450AA">
        <w:rPr>
          <w:rFonts w:asciiTheme="majorBidi" w:hAnsiTheme="majorBidi" w:cstheme="majorBidi"/>
          <w:b/>
          <w:bCs/>
          <w:sz w:val="22"/>
          <w:szCs w:val="22"/>
          <w:lang w:val="en-GB"/>
        </w:rPr>
        <w:t>eason for change</w:t>
      </w:r>
      <w:r>
        <w:rPr>
          <w:rFonts w:asciiTheme="majorBidi" w:hAnsiTheme="majorBidi" w:cstheme="majorBidi"/>
          <w:b/>
          <w:bCs/>
          <w:sz w:val="22"/>
          <w:szCs w:val="22"/>
          <w:lang w:val="en-GB"/>
        </w:rPr>
        <w:t xml:space="preserve">: </w:t>
      </w:r>
      <w:r>
        <w:rPr>
          <w:rFonts w:asciiTheme="majorBidi" w:hAnsiTheme="majorBidi" w:cstheme="majorBidi"/>
          <w:sz w:val="22"/>
          <w:szCs w:val="22"/>
          <w:lang w:val="en-GB"/>
        </w:rPr>
        <w:t>To capture an existing agreement that is not implemented yet in 38.214.</w:t>
      </w:r>
    </w:p>
    <w:p w14:paraId="7B5D40A4" w14:textId="77777777" w:rsidR="0015216C" w:rsidRPr="00D76127" w:rsidRDefault="0015216C" w:rsidP="0015216C">
      <w:pPr>
        <w:jc w:val="both"/>
        <w:rPr>
          <w:rFonts w:asciiTheme="majorBidi" w:hAnsiTheme="majorBidi" w:cstheme="majorBidi"/>
          <w:sz w:val="22"/>
          <w:szCs w:val="22"/>
          <w:lang w:val="en-GB"/>
        </w:rPr>
      </w:pPr>
      <w:r>
        <w:rPr>
          <w:rFonts w:asciiTheme="majorBidi" w:hAnsiTheme="majorBidi" w:cstheme="majorBidi"/>
          <w:b/>
          <w:bCs/>
          <w:sz w:val="22"/>
          <w:szCs w:val="22"/>
          <w:lang w:val="en-GB"/>
        </w:rPr>
        <w:t>S</w:t>
      </w:r>
      <w:r w:rsidRPr="000450AA">
        <w:rPr>
          <w:rFonts w:asciiTheme="majorBidi" w:hAnsiTheme="majorBidi" w:cstheme="majorBidi"/>
          <w:b/>
          <w:bCs/>
          <w:sz w:val="22"/>
          <w:szCs w:val="22"/>
          <w:lang w:val="en-GB"/>
        </w:rPr>
        <w:t>ummary of change</w:t>
      </w:r>
      <w:r>
        <w:rPr>
          <w:rFonts w:asciiTheme="majorBidi" w:hAnsiTheme="majorBidi" w:cstheme="majorBidi"/>
          <w:b/>
          <w:bCs/>
          <w:sz w:val="22"/>
          <w:szCs w:val="22"/>
          <w:lang w:val="en-GB"/>
        </w:rPr>
        <w:t xml:space="preserve">: </w:t>
      </w:r>
      <w:r>
        <w:rPr>
          <w:rFonts w:asciiTheme="majorBidi" w:hAnsiTheme="majorBidi" w:cstheme="majorBidi"/>
          <w:sz w:val="22"/>
          <w:szCs w:val="22"/>
          <w:lang w:val="en-GB"/>
        </w:rPr>
        <w:t>PDSCH rate matching behaviour when overlaps with SSBs associated with additional PCIs.</w:t>
      </w:r>
    </w:p>
    <w:p w14:paraId="4385DC3F" w14:textId="77777777" w:rsidR="0015216C" w:rsidRPr="007E651E" w:rsidRDefault="0015216C" w:rsidP="0015216C">
      <w:pPr>
        <w:jc w:val="both"/>
        <w:rPr>
          <w:rFonts w:asciiTheme="majorBidi" w:hAnsiTheme="majorBidi" w:cstheme="majorBidi"/>
          <w:sz w:val="22"/>
          <w:szCs w:val="22"/>
          <w:lang w:val="en-GB"/>
        </w:rPr>
      </w:pPr>
      <w:r>
        <w:rPr>
          <w:rFonts w:asciiTheme="majorBidi" w:hAnsiTheme="majorBidi" w:cstheme="majorBidi"/>
          <w:b/>
          <w:bCs/>
          <w:sz w:val="22"/>
          <w:szCs w:val="22"/>
          <w:lang w:val="en-GB"/>
        </w:rPr>
        <w:t>C</w:t>
      </w:r>
      <w:r w:rsidRPr="000450AA">
        <w:rPr>
          <w:rFonts w:asciiTheme="majorBidi" w:hAnsiTheme="majorBidi" w:cstheme="majorBidi"/>
          <w:b/>
          <w:bCs/>
          <w:sz w:val="22"/>
          <w:szCs w:val="22"/>
          <w:lang w:val="en-GB"/>
        </w:rPr>
        <w:t>onsequences if not approved</w:t>
      </w:r>
      <w:r>
        <w:rPr>
          <w:rFonts w:asciiTheme="majorBidi" w:hAnsiTheme="majorBidi" w:cstheme="majorBidi"/>
          <w:b/>
          <w:bCs/>
          <w:sz w:val="22"/>
          <w:szCs w:val="22"/>
          <w:lang w:val="en-GB"/>
        </w:rPr>
        <w:t xml:space="preserve">: </w:t>
      </w:r>
      <w:r w:rsidRPr="0089170D">
        <w:rPr>
          <w:rFonts w:asciiTheme="majorBidi" w:hAnsiTheme="majorBidi" w:cstheme="majorBidi"/>
          <w:sz w:val="22"/>
          <w:szCs w:val="22"/>
          <w:lang w:val="en-GB"/>
        </w:rPr>
        <w:t>Ambiguous PDSCH</w:t>
      </w:r>
      <w:r>
        <w:rPr>
          <w:rFonts w:asciiTheme="majorBidi" w:hAnsiTheme="majorBidi" w:cstheme="majorBidi"/>
          <w:sz w:val="22"/>
          <w:szCs w:val="22"/>
          <w:lang w:val="en-GB"/>
        </w:rPr>
        <w:t xml:space="preserve"> rate matching when overlaps with SSBs associated with additional PCIs.</w:t>
      </w:r>
    </w:p>
    <w:p w14:paraId="015F42B8" w14:textId="77777777" w:rsidR="0015216C" w:rsidRDefault="0015216C" w:rsidP="0015216C">
      <w:r w:rsidRPr="00E239AC">
        <w:t>============TP for 38.21</w:t>
      </w:r>
      <w:r>
        <w:t>4</w:t>
      </w:r>
      <w:r w:rsidRPr="00E239AC">
        <w:t xml:space="preserve"> Section </w:t>
      </w:r>
      <w:r>
        <w:t xml:space="preserve">5.1.4 </w:t>
      </w:r>
      <w:r w:rsidRPr="00E239AC">
        <w:t>====================================</w:t>
      </w:r>
    </w:p>
    <w:p w14:paraId="3E8F3A8D" w14:textId="77777777" w:rsidR="0015216C" w:rsidRDefault="0015216C" w:rsidP="0015216C">
      <w:r w:rsidRPr="003748BC">
        <w:t>--Unchanged part omitted------------------------</w:t>
      </w:r>
    </w:p>
    <w:p w14:paraId="17C6056C" w14:textId="77777777" w:rsidR="0015216C" w:rsidRDefault="0015216C" w:rsidP="0015216C">
      <w:pPr>
        <w:rPr>
          <w:color w:val="000000"/>
        </w:rPr>
      </w:pPr>
      <w:r w:rsidRPr="00DD0BA1">
        <w:rPr>
          <w:color w:val="000000"/>
        </w:rPr>
        <w:t xml:space="preserve">When receiving PDSCH </w:t>
      </w:r>
      <w:r>
        <w:rPr>
          <w:color w:val="000000"/>
        </w:rPr>
        <w:t>scheduled by PDCCH with CRC scrambled by C-RNTI, MCS-C-RNTI, CS-RNTI, G-RNTI, G-CS-RNTI, MCCH-RNTI or PDSCHs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proofErr w:type="spellStart"/>
      <w:r w:rsidRPr="008C296A">
        <w:rPr>
          <w:i/>
          <w:color w:val="000000"/>
        </w:rPr>
        <w:t>ssb-PositionsInBurst</w:t>
      </w:r>
      <w:proofErr w:type="spellEnd"/>
      <w:r w:rsidRPr="008C296A">
        <w:rPr>
          <w:color w:val="000000"/>
        </w:rPr>
        <w:t xml:space="preserve"> </w:t>
      </w:r>
      <w:r>
        <w:rPr>
          <w:color w:val="000000"/>
        </w:rPr>
        <w:t xml:space="preserve">if the PDSCH resource allocation overlaps with PRBs containing SS/PBCH block transmission resources, and the UE shall assume that the PRBs containing SS/PBCH block transmission resources are not available for PDSCH in the OFDM symbols where SS/PBCH block is transmitted. </w:t>
      </w:r>
      <w:ins w:id="19" w:author="Mostafa Khoshnevisan" w:date="2022-04-09T19:24:00Z">
        <w:r>
          <w:rPr>
            <w:color w:val="000000"/>
          </w:rPr>
          <w:t xml:space="preserve">If PDSCH resource allocation overlaps </w:t>
        </w:r>
        <w:r>
          <w:rPr>
            <w:color w:val="000000"/>
          </w:rPr>
          <w:lastRenderedPageBreak/>
          <w:t xml:space="preserve">with PRBs containing SS/PBCH block transmission resources </w:t>
        </w:r>
        <w:r w:rsidRPr="008C296A">
          <w:rPr>
            <w:color w:val="000000"/>
          </w:rPr>
          <w:t xml:space="preserve">according to </w:t>
        </w:r>
        <w:proofErr w:type="spellStart"/>
        <w:r w:rsidRPr="008C296A">
          <w:rPr>
            <w:i/>
            <w:color w:val="000000"/>
          </w:rPr>
          <w:t>ssb-PositionsInBurst</w:t>
        </w:r>
        <w:proofErr w:type="spellEnd"/>
        <w:r w:rsidRPr="008C296A">
          <w:rPr>
            <w:color w:val="000000"/>
          </w:rPr>
          <w:t xml:space="preserve"> </w:t>
        </w:r>
        <w:r>
          <w:rPr>
            <w:color w:val="000000"/>
          </w:rPr>
          <w:t xml:space="preserve">in </w:t>
        </w:r>
      </w:ins>
      <w:ins w:id="20" w:author="Mostafa Khoshnevisan" w:date="2022-04-09T19:41:00Z">
        <w:r w:rsidRPr="00037243">
          <w:rPr>
            <w:i/>
            <w:iCs/>
          </w:rPr>
          <w:t>SSB-</w:t>
        </w:r>
        <w:proofErr w:type="spellStart"/>
        <w:r w:rsidRPr="00037243">
          <w:rPr>
            <w:i/>
            <w:iCs/>
          </w:rPr>
          <w:t>MTC</w:t>
        </w:r>
        <w:r w:rsidRPr="00F415B1">
          <w:rPr>
            <w:i/>
            <w:iCs/>
          </w:rPr>
          <w:t>AdditionalPCI</w:t>
        </w:r>
        <w:proofErr w:type="spellEnd"/>
        <w:r w:rsidRPr="00F415B1">
          <w:t xml:space="preserve"> </w:t>
        </w:r>
      </w:ins>
      <w:ins w:id="21" w:author="Mostafa Khoshnevisan" w:date="2022-04-09T19:24:00Z">
        <w:r w:rsidRPr="00F415B1">
          <w:t xml:space="preserve">with same physical cell identity as the one associated with a RS having same quasi-collocation properties as </w:t>
        </w:r>
        <w:r>
          <w:t xml:space="preserve">the PDSCH, </w:t>
        </w:r>
        <w:r>
          <w:rPr>
            <w:color w:val="000000"/>
          </w:rPr>
          <w:t>the UE shall assume that the PRBs containing SS/PBCH block transmission resources are not available for PDSCH in the OFDM symbols where SS/PBCH block is transmitted.</w:t>
        </w:r>
      </w:ins>
    </w:p>
    <w:p w14:paraId="22CAC924" w14:textId="77777777" w:rsidR="0015216C" w:rsidRDefault="0015216C" w:rsidP="0015216C">
      <w:pPr>
        <w:rPr>
          <w:i/>
          <w:color w:val="000000"/>
        </w:rPr>
      </w:pPr>
      <w:r w:rsidRPr="0048482F">
        <w:rPr>
          <w:color w:val="000000"/>
        </w:rPr>
        <w:t xml:space="preserve">A UE is not expected to handle the case where PDSCH DM-RS REs are overlapping, even partially, with any RE(s) </w:t>
      </w:r>
      <w:r>
        <w:rPr>
          <w:color w:val="000000"/>
        </w:rPr>
        <w:t>not available for PDSCH</w:t>
      </w:r>
      <w:r w:rsidRPr="0048482F">
        <w:rPr>
          <w:i/>
          <w:color w:val="000000"/>
        </w:rPr>
        <w:t>.</w:t>
      </w:r>
    </w:p>
    <w:p w14:paraId="589339CD" w14:textId="77777777" w:rsidR="0015216C" w:rsidRPr="003974F6" w:rsidRDefault="0015216C" w:rsidP="0015216C">
      <w:r w:rsidRPr="003748BC">
        <w:t>===============================================================</w:t>
      </w:r>
    </w:p>
    <w:p w14:paraId="419895A1" w14:textId="231D5181" w:rsidR="00363879" w:rsidRDefault="00363879" w:rsidP="00412012">
      <w:pPr>
        <w:overflowPunct/>
        <w:autoSpaceDE/>
        <w:autoSpaceDN/>
        <w:adjustRightInd/>
        <w:spacing w:after="0"/>
        <w:textAlignment w:val="auto"/>
        <w:rPr>
          <w:rFonts w:asciiTheme="majorBidi" w:eastAsia="Calibri" w:hAnsiTheme="majorBidi" w:cstheme="majorBidi"/>
          <w:b/>
          <w:bCs/>
          <w:sz w:val="22"/>
          <w:szCs w:val="22"/>
        </w:rPr>
      </w:pPr>
    </w:p>
    <w:p w14:paraId="3915AF47" w14:textId="77777777" w:rsidR="0015216C" w:rsidRDefault="0015216C" w:rsidP="0015216C">
      <w:pPr>
        <w:jc w:val="both"/>
        <w:rPr>
          <w:rFonts w:asciiTheme="majorBidi" w:hAnsiTheme="majorBidi" w:cstheme="majorBidi"/>
          <w:b/>
          <w:bCs/>
          <w:sz w:val="22"/>
          <w:szCs w:val="22"/>
          <w:lang w:val="en-GB"/>
        </w:rPr>
      </w:pPr>
      <w:r w:rsidRPr="00487FE6">
        <w:rPr>
          <w:rFonts w:eastAsia="Batang"/>
          <w:b/>
          <w:sz w:val="22"/>
          <w:szCs w:val="28"/>
          <w:u w:val="single"/>
          <w:lang w:val="en-GB"/>
        </w:rPr>
        <w:t xml:space="preserve">Proposal </w:t>
      </w:r>
      <w:r>
        <w:rPr>
          <w:rFonts w:eastAsia="Batang"/>
          <w:b/>
          <w:sz w:val="22"/>
          <w:szCs w:val="28"/>
          <w:u w:val="single"/>
          <w:lang w:val="en-GB"/>
        </w:rPr>
        <w:t>2</w:t>
      </w:r>
      <w:r w:rsidRPr="00487FE6">
        <w:rPr>
          <w:b/>
          <w:iCs/>
          <w:sz w:val="22"/>
          <w:szCs w:val="18"/>
          <w:lang w:val="en-GB" w:eastAsia="ko-KR"/>
        </w:rPr>
        <w:t xml:space="preserve">: </w:t>
      </w:r>
      <w:r>
        <w:rPr>
          <w:rFonts w:asciiTheme="majorBidi" w:hAnsiTheme="majorBidi" w:cstheme="majorBidi"/>
          <w:b/>
          <w:bCs/>
          <w:sz w:val="22"/>
          <w:szCs w:val="22"/>
          <w:lang w:val="en-GB"/>
        </w:rPr>
        <w:t>Adopt the following TPs (38.213 and 38.214) regarding overlap with UL signals/channels:</w:t>
      </w:r>
    </w:p>
    <w:p w14:paraId="0FF2022D" w14:textId="77777777" w:rsidR="0015216C" w:rsidRPr="0001038A" w:rsidRDefault="0015216C" w:rsidP="0015216C">
      <w:pPr>
        <w:jc w:val="both"/>
        <w:rPr>
          <w:rFonts w:asciiTheme="majorBidi" w:hAnsiTheme="majorBidi" w:cstheme="majorBidi"/>
          <w:sz w:val="22"/>
          <w:szCs w:val="22"/>
          <w:lang w:val="en-GB"/>
        </w:rPr>
      </w:pPr>
      <w:r>
        <w:rPr>
          <w:rFonts w:asciiTheme="majorBidi" w:hAnsiTheme="majorBidi" w:cstheme="majorBidi"/>
          <w:b/>
          <w:bCs/>
          <w:sz w:val="22"/>
          <w:szCs w:val="22"/>
          <w:lang w:val="en-GB"/>
        </w:rPr>
        <w:t>R</w:t>
      </w:r>
      <w:r w:rsidRPr="000450AA">
        <w:rPr>
          <w:rFonts w:asciiTheme="majorBidi" w:hAnsiTheme="majorBidi" w:cstheme="majorBidi"/>
          <w:b/>
          <w:bCs/>
          <w:sz w:val="22"/>
          <w:szCs w:val="22"/>
          <w:lang w:val="en-GB"/>
        </w:rPr>
        <w:t>eason for change</w:t>
      </w:r>
      <w:r>
        <w:rPr>
          <w:rFonts w:asciiTheme="majorBidi" w:hAnsiTheme="majorBidi" w:cstheme="majorBidi"/>
          <w:b/>
          <w:bCs/>
          <w:sz w:val="22"/>
          <w:szCs w:val="22"/>
          <w:lang w:val="en-GB"/>
        </w:rPr>
        <w:t xml:space="preserve">: </w:t>
      </w:r>
      <w:r>
        <w:rPr>
          <w:rFonts w:asciiTheme="majorBidi" w:hAnsiTheme="majorBidi" w:cstheme="majorBidi"/>
          <w:sz w:val="22"/>
          <w:szCs w:val="22"/>
          <w:lang w:val="en-GB"/>
        </w:rPr>
        <w:t>In 38.213, the case that additional PCIs are not associated with active TCI states but still used by the UE for measurements is not addressed with respect to overlap between SSB and UL signals/channels. In 38.214, SSBs associated with additional PCIs are not considered as invalid symbols for PUSCH repetition Type B.</w:t>
      </w:r>
    </w:p>
    <w:p w14:paraId="524A217C" w14:textId="77777777" w:rsidR="0015216C" w:rsidRPr="00D76127" w:rsidRDefault="0015216C" w:rsidP="0015216C">
      <w:pPr>
        <w:jc w:val="both"/>
        <w:rPr>
          <w:rFonts w:asciiTheme="majorBidi" w:hAnsiTheme="majorBidi" w:cstheme="majorBidi"/>
          <w:sz w:val="22"/>
          <w:szCs w:val="22"/>
          <w:lang w:val="en-GB"/>
        </w:rPr>
      </w:pPr>
      <w:r>
        <w:rPr>
          <w:rFonts w:asciiTheme="majorBidi" w:hAnsiTheme="majorBidi" w:cstheme="majorBidi"/>
          <w:b/>
          <w:bCs/>
          <w:sz w:val="22"/>
          <w:szCs w:val="22"/>
          <w:lang w:val="en-GB"/>
        </w:rPr>
        <w:t>S</w:t>
      </w:r>
      <w:r w:rsidRPr="000450AA">
        <w:rPr>
          <w:rFonts w:asciiTheme="majorBidi" w:hAnsiTheme="majorBidi" w:cstheme="majorBidi"/>
          <w:b/>
          <w:bCs/>
          <w:sz w:val="22"/>
          <w:szCs w:val="22"/>
          <w:lang w:val="en-GB"/>
        </w:rPr>
        <w:t>ummary of change</w:t>
      </w:r>
      <w:r>
        <w:rPr>
          <w:rFonts w:asciiTheme="majorBidi" w:hAnsiTheme="majorBidi" w:cstheme="majorBidi"/>
          <w:b/>
          <w:bCs/>
          <w:sz w:val="22"/>
          <w:szCs w:val="22"/>
          <w:lang w:val="en-GB"/>
        </w:rPr>
        <w:t xml:space="preserve">: </w:t>
      </w:r>
      <w:r>
        <w:rPr>
          <w:rFonts w:asciiTheme="majorBidi" w:hAnsiTheme="majorBidi" w:cstheme="majorBidi"/>
          <w:sz w:val="22"/>
          <w:szCs w:val="22"/>
          <w:lang w:val="en-GB"/>
        </w:rPr>
        <w:t xml:space="preserve">In 38.213, </w:t>
      </w:r>
      <w:r>
        <w:rPr>
          <w:bCs/>
          <w:iCs/>
          <w:sz w:val="22"/>
          <w:szCs w:val="22"/>
          <w:lang w:val="en-GB"/>
        </w:rPr>
        <w:t>remove the condition “</w:t>
      </w:r>
      <w:r w:rsidRPr="0006282B">
        <w:rPr>
          <w:bCs/>
          <w:iCs/>
          <w:sz w:val="22"/>
          <w:szCs w:val="22"/>
          <w:lang w:val="en-GB"/>
        </w:rPr>
        <w:t>associated to physical cell ID with active TCI states</w:t>
      </w:r>
      <w:r>
        <w:rPr>
          <w:bCs/>
          <w:iCs/>
          <w:sz w:val="22"/>
          <w:szCs w:val="22"/>
          <w:lang w:val="en-GB"/>
        </w:rPr>
        <w:t xml:space="preserve">” in relevant sections. In 38.214, add SSBs indicated </w:t>
      </w:r>
      <w:r w:rsidRPr="00F26D09">
        <w:rPr>
          <w:bCs/>
          <w:iCs/>
          <w:sz w:val="22"/>
          <w:szCs w:val="22"/>
          <w:lang w:val="en-GB"/>
        </w:rPr>
        <w:t xml:space="preserve">by </w:t>
      </w:r>
      <w:proofErr w:type="spellStart"/>
      <w:r w:rsidRPr="00633FC2">
        <w:rPr>
          <w:bCs/>
          <w:i/>
          <w:sz w:val="22"/>
          <w:szCs w:val="22"/>
          <w:lang w:val="en-GB"/>
        </w:rPr>
        <w:t>ssb-PositionsInBurst</w:t>
      </w:r>
      <w:proofErr w:type="spellEnd"/>
      <w:r w:rsidRPr="00F26D09">
        <w:rPr>
          <w:bCs/>
          <w:iCs/>
          <w:sz w:val="22"/>
          <w:szCs w:val="22"/>
          <w:lang w:val="en-GB"/>
        </w:rPr>
        <w:t xml:space="preserve"> in </w:t>
      </w:r>
      <w:r w:rsidRPr="00633FC2">
        <w:rPr>
          <w:bCs/>
          <w:i/>
          <w:sz w:val="22"/>
          <w:szCs w:val="22"/>
          <w:lang w:val="en-GB"/>
        </w:rPr>
        <w:t>SSB-</w:t>
      </w:r>
      <w:proofErr w:type="spellStart"/>
      <w:r w:rsidRPr="00633FC2">
        <w:rPr>
          <w:bCs/>
          <w:i/>
          <w:sz w:val="22"/>
          <w:szCs w:val="22"/>
          <w:lang w:val="en-GB"/>
        </w:rPr>
        <w:t>MTCAdditionalPCI</w:t>
      </w:r>
      <w:proofErr w:type="spellEnd"/>
      <w:r>
        <w:rPr>
          <w:bCs/>
          <w:iCs/>
          <w:sz w:val="22"/>
          <w:szCs w:val="22"/>
          <w:lang w:val="en-GB"/>
        </w:rPr>
        <w:t xml:space="preserve"> as invalid symbols for PUSCH repetition Type B.</w:t>
      </w:r>
    </w:p>
    <w:p w14:paraId="00F3612D" w14:textId="77777777" w:rsidR="0015216C" w:rsidRPr="0089170D" w:rsidRDefault="0015216C" w:rsidP="0015216C">
      <w:pPr>
        <w:jc w:val="both"/>
        <w:rPr>
          <w:rFonts w:asciiTheme="majorBidi" w:hAnsiTheme="majorBidi" w:cstheme="majorBidi"/>
          <w:sz w:val="22"/>
          <w:szCs w:val="22"/>
          <w:lang w:val="en-GB"/>
        </w:rPr>
      </w:pPr>
      <w:r>
        <w:rPr>
          <w:rFonts w:asciiTheme="majorBidi" w:hAnsiTheme="majorBidi" w:cstheme="majorBidi"/>
          <w:b/>
          <w:bCs/>
          <w:sz w:val="22"/>
          <w:szCs w:val="22"/>
          <w:lang w:val="en-GB"/>
        </w:rPr>
        <w:t>C</w:t>
      </w:r>
      <w:r w:rsidRPr="000450AA">
        <w:rPr>
          <w:rFonts w:asciiTheme="majorBidi" w:hAnsiTheme="majorBidi" w:cstheme="majorBidi"/>
          <w:b/>
          <w:bCs/>
          <w:sz w:val="22"/>
          <w:szCs w:val="22"/>
          <w:lang w:val="en-GB"/>
        </w:rPr>
        <w:t>onsequences if not approved</w:t>
      </w:r>
      <w:r>
        <w:rPr>
          <w:rFonts w:asciiTheme="majorBidi" w:hAnsiTheme="majorBidi" w:cstheme="majorBidi"/>
          <w:b/>
          <w:bCs/>
          <w:sz w:val="22"/>
          <w:szCs w:val="22"/>
          <w:lang w:val="en-GB"/>
        </w:rPr>
        <w:t xml:space="preserve">: </w:t>
      </w:r>
      <w:r>
        <w:rPr>
          <w:rFonts w:asciiTheme="majorBidi" w:hAnsiTheme="majorBidi" w:cstheme="majorBidi"/>
          <w:sz w:val="22"/>
          <w:szCs w:val="22"/>
          <w:lang w:val="en-GB"/>
        </w:rPr>
        <w:t>UE behaviour remains ambiguous when SSB used by the UE for measurements overlaps with UL signals/channels. PUSCH repetition Type B cannot be scheduled when overlap with SSBs associated with additional PCIs.</w:t>
      </w:r>
    </w:p>
    <w:p w14:paraId="13E3A7A2" w14:textId="77777777" w:rsidR="0015216C" w:rsidRDefault="0015216C" w:rsidP="0015216C">
      <w:r w:rsidRPr="00E239AC">
        <w:t>============TP for 38.21</w:t>
      </w:r>
      <w:r>
        <w:t>3</w:t>
      </w:r>
      <w:r w:rsidRPr="00E239AC">
        <w:t xml:space="preserve"> Section </w:t>
      </w:r>
      <w:r>
        <w:t xml:space="preserve">9.2.6 </w:t>
      </w:r>
      <w:r w:rsidRPr="00E239AC">
        <w:t>====================================</w:t>
      </w:r>
    </w:p>
    <w:p w14:paraId="1FA2B2BE" w14:textId="77777777" w:rsidR="0015216C" w:rsidRDefault="0015216C" w:rsidP="0015216C">
      <w:r w:rsidRPr="003748BC">
        <w:t>--Unchanged part omitted------------------------</w:t>
      </w:r>
    </w:p>
    <w:p w14:paraId="3FAFED8A" w14:textId="77777777" w:rsidR="0015216C" w:rsidRDefault="0015216C" w:rsidP="0015216C">
      <w:r>
        <w:t xml:space="preserve">A SS/PBCH block symbol is a symbol </w:t>
      </w:r>
      <w:r w:rsidRPr="00403690">
        <w:t xml:space="preserve">of an SS/PBCH block with </w:t>
      </w:r>
      <w:r>
        <w:rPr>
          <w:rFonts w:eastAsia="DengXian"/>
        </w:rPr>
        <w:t xml:space="preserve">candidate SS/PBCH block </w:t>
      </w:r>
      <w:r w:rsidRPr="00DC7A0F">
        <w:rPr>
          <w:rFonts w:eastAsia="DengXian"/>
        </w:rPr>
        <w:t xml:space="preserve">index </w:t>
      </w:r>
      <w:r>
        <w:rPr>
          <w:rFonts w:eastAsia="DengXian"/>
        </w:rPr>
        <w:t xml:space="preserve">corresponding to the SS/PBCH block </w:t>
      </w:r>
      <w:r w:rsidRPr="00403690">
        <w:t xml:space="preserve">index </w:t>
      </w:r>
      <w:r>
        <w:t xml:space="preserve">indicated to a UE by </w:t>
      </w:r>
      <w:proofErr w:type="spellStart"/>
      <w:r w:rsidRPr="00326D6E">
        <w:rPr>
          <w:i/>
        </w:rPr>
        <w:t>ssb-PositionsInBurst</w:t>
      </w:r>
      <w:proofErr w:type="spellEnd"/>
      <w:r w:rsidRPr="00785CDA">
        <w:t xml:space="preserve"> in</w:t>
      </w:r>
      <w:r>
        <w:t xml:space="preserve"> </w:t>
      </w:r>
      <w:r w:rsidRPr="00CC7631">
        <w:rPr>
          <w:i/>
        </w:rPr>
        <w:t>SIB1</w:t>
      </w:r>
      <w:r w:rsidRPr="00785CDA">
        <w:t xml:space="preserve"> or </w:t>
      </w:r>
      <w:proofErr w:type="spellStart"/>
      <w:r w:rsidRPr="00326D6E">
        <w:rPr>
          <w:i/>
        </w:rPr>
        <w:t>ssb-PositionsInBurst</w:t>
      </w:r>
      <w:proofErr w:type="spellEnd"/>
      <w:r w:rsidRPr="00785CDA">
        <w:t xml:space="preserve"> in </w:t>
      </w:r>
      <w:proofErr w:type="spellStart"/>
      <w:r w:rsidRPr="00326D6E">
        <w:rPr>
          <w:i/>
        </w:rPr>
        <w:t>ServingCellConfigCommon</w:t>
      </w:r>
      <w:proofErr w:type="spellEnd"/>
      <w:r w:rsidRPr="007139CF">
        <w:rPr>
          <w:iCs/>
        </w:rPr>
        <w:t xml:space="preserve"> </w:t>
      </w:r>
      <w:r w:rsidRPr="00037243">
        <w:t xml:space="preserve">or, if the UE is not provided </w:t>
      </w:r>
      <w:proofErr w:type="spellStart"/>
      <w:r w:rsidRPr="00037243">
        <w:rPr>
          <w:rFonts w:cs="Times"/>
          <w:i/>
          <w:iCs/>
          <w:szCs w:val="18"/>
          <w:lang w:eastAsia="zh-CN"/>
        </w:rPr>
        <w:t>DLorJoint-TCIState</w:t>
      </w:r>
      <w:proofErr w:type="spellEnd"/>
      <w:r w:rsidRPr="00037243">
        <w:rPr>
          <w:rFonts w:cs="Times"/>
          <w:iCs/>
          <w:szCs w:val="18"/>
          <w:lang w:eastAsia="zh-CN"/>
        </w:rPr>
        <w:t xml:space="preserve"> or</w:t>
      </w:r>
      <w:r w:rsidRPr="00037243">
        <w:t xml:space="preserve"> </w:t>
      </w:r>
      <w:proofErr w:type="spellStart"/>
      <w:r w:rsidRPr="00037243">
        <w:rPr>
          <w:i/>
          <w:iCs/>
        </w:rPr>
        <w:t>followUnifiedTCIstate</w:t>
      </w:r>
      <w:proofErr w:type="spellEnd"/>
      <w:r w:rsidRPr="00037243">
        <w:t xml:space="preserve">, by </w:t>
      </w:r>
      <w:proofErr w:type="spellStart"/>
      <w:r w:rsidRPr="00037243">
        <w:rPr>
          <w:i/>
        </w:rPr>
        <w:t>ssb-PositionsInBurst</w:t>
      </w:r>
      <w:proofErr w:type="spellEnd"/>
      <w:r w:rsidRPr="00037243">
        <w:t xml:space="preserve"> in </w:t>
      </w:r>
      <w:r w:rsidRPr="00037243">
        <w:rPr>
          <w:i/>
          <w:iCs/>
        </w:rPr>
        <w:t>SSB-</w:t>
      </w:r>
      <w:proofErr w:type="spellStart"/>
      <w:r w:rsidRPr="00037243">
        <w:rPr>
          <w:i/>
          <w:iCs/>
        </w:rPr>
        <w:t>MTCAdditionalPCI</w:t>
      </w:r>
      <w:proofErr w:type="spellEnd"/>
      <w:del w:id="22" w:author="Mostafa Khoshnevisan" w:date="2022-04-09T20:22:00Z">
        <w:r w:rsidRPr="00037243" w:rsidDel="00212BF0">
          <w:delText xml:space="preserve"> associated to physical cell ID with active TCI states</w:delText>
        </w:r>
      </w:del>
      <w:r w:rsidRPr="001B7F74">
        <w:t>.</w:t>
      </w:r>
    </w:p>
    <w:p w14:paraId="5B38A667" w14:textId="77777777" w:rsidR="0015216C" w:rsidRDefault="0015216C" w:rsidP="0015216C">
      <w:r w:rsidRPr="003748BC">
        <w:t>--Unchanged part omitted------------------------</w:t>
      </w:r>
    </w:p>
    <w:p w14:paraId="75D95283" w14:textId="544A0766" w:rsidR="0015216C" w:rsidRPr="0015216C" w:rsidRDefault="0015216C" w:rsidP="0015216C">
      <w:r w:rsidRPr="003748BC">
        <w:t>===============================================================</w:t>
      </w:r>
    </w:p>
    <w:p w14:paraId="2D3F6A38" w14:textId="77777777" w:rsidR="0015216C" w:rsidRDefault="0015216C" w:rsidP="0015216C">
      <w:r w:rsidRPr="00E239AC">
        <w:t>============TP for 38.21</w:t>
      </w:r>
      <w:r>
        <w:t>3</w:t>
      </w:r>
      <w:r w:rsidRPr="00E239AC">
        <w:t xml:space="preserve"> Section </w:t>
      </w:r>
      <w:r>
        <w:t xml:space="preserve">11.1 </w:t>
      </w:r>
      <w:r w:rsidRPr="00E239AC">
        <w:t>====================================</w:t>
      </w:r>
    </w:p>
    <w:p w14:paraId="74DABF48" w14:textId="77777777" w:rsidR="0015216C" w:rsidRDefault="0015216C" w:rsidP="0015216C">
      <w:r w:rsidRPr="003748BC">
        <w:t>--Unchanged part omitted------------------------</w:t>
      </w:r>
    </w:p>
    <w:p w14:paraId="06E91E4D" w14:textId="77777777" w:rsidR="0015216C" w:rsidRPr="00356320" w:rsidRDefault="0015216C" w:rsidP="0015216C">
      <w:r w:rsidRPr="0080392F">
        <w:t xml:space="preserve">For </w:t>
      </w:r>
      <w:r w:rsidRPr="00D93263">
        <w:rPr>
          <w:lang w:val="fi-FI"/>
        </w:rPr>
        <w:t>operation on a sing</w:t>
      </w:r>
      <w:r>
        <w:rPr>
          <w:lang w:val="fi-FI"/>
        </w:rPr>
        <w:t xml:space="preserve">le carrier in unpaired spectrum, for </w:t>
      </w:r>
      <w:r w:rsidRPr="0080392F">
        <w:t xml:space="preserve">a set of symbols of a slot indicated </w:t>
      </w:r>
      <w:r>
        <w:t xml:space="preserve">to a UE </w:t>
      </w:r>
      <w:r w:rsidRPr="00037243">
        <w:t xml:space="preserve">for reception of SS/PBCH blocks </w:t>
      </w:r>
      <w:r w:rsidRPr="0080392F">
        <w:t xml:space="preserve">by </w:t>
      </w:r>
      <w:proofErr w:type="spellStart"/>
      <w:r w:rsidRPr="00301521">
        <w:rPr>
          <w:i/>
        </w:rPr>
        <w:t>ssb-PositionsInBurst</w:t>
      </w:r>
      <w:proofErr w:type="spellEnd"/>
      <w:r w:rsidRPr="00B916EC">
        <w:t xml:space="preserve"> </w:t>
      </w:r>
      <w:r>
        <w:t xml:space="preserve">in </w:t>
      </w:r>
      <w:r>
        <w:rPr>
          <w:i/>
        </w:rPr>
        <w:t>SIB1</w:t>
      </w:r>
      <w:r w:rsidRPr="0080392F">
        <w:t xml:space="preserve"> or</w:t>
      </w:r>
      <w:r>
        <w:t xml:space="preserve"> </w:t>
      </w:r>
      <w:r w:rsidRPr="00037243">
        <w:t>by</w:t>
      </w:r>
      <w:r w:rsidRPr="0080392F">
        <w:t xml:space="preserve"> </w:t>
      </w:r>
      <w:proofErr w:type="spellStart"/>
      <w:r w:rsidRPr="00301521">
        <w:rPr>
          <w:i/>
        </w:rPr>
        <w:t>ssb-PositionsInBurst</w:t>
      </w:r>
      <w:proofErr w:type="spellEnd"/>
      <w:r w:rsidRPr="00B916EC">
        <w:t xml:space="preserve"> </w:t>
      </w:r>
      <w:r>
        <w:t xml:space="preserve">in </w:t>
      </w:r>
      <w:proofErr w:type="spellStart"/>
      <w:r w:rsidRPr="00A94818">
        <w:rPr>
          <w:i/>
        </w:rPr>
        <w:t>ServingCellConfigCommon</w:t>
      </w:r>
      <w:proofErr w:type="spellEnd"/>
      <w:r w:rsidRPr="00C67D38">
        <w:rPr>
          <w:iCs/>
        </w:rPr>
        <w:t xml:space="preserve"> or, </w:t>
      </w:r>
      <w:r w:rsidRPr="00037243">
        <w:t xml:space="preserve">if the UE is not provided </w:t>
      </w:r>
      <w:proofErr w:type="spellStart"/>
      <w:r w:rsidRPr="00037243">
        <w:rPr>
          <w:rFonts w:cs="Times"/>
          <w:i/>
          <w:iCs/>
          <w:szCs w:val="18"/>
          <w:lang w:eastAsia="zh-CN"/>
        </w:rPr>
        <w:t>DLorJoint-TCIState</w:t>
      </w:r>
      <w:proofErr w:type="spellEnd"/>
      <w:r w:rsidRPr="00037243">
        <w:rPr>
          <w:rFonts w:cs="Times"/>
          <w:iCs/>
          <w:szCs w:val="18"/>
          <w:lang w:eastAsia="zh-CN"/>
        </w:rPr>
        <w:t xml:space="preserve"> or</w:t>
      </w:r>
      <w:r w:rsidRPr="00037243">
        <w:t xml:space="preserve"> </w:t>
      </w:r>
      <w:proofErr w:type="spellStart"/>
      <w:r w:rsidRPr="00037243">
        <w:rPr>
          <w:i/>
          <w:iCs/>
        </w:rPr>
        <w:t>followUnifiedTCIstate</w:t>
      </w:r>
      <w:proofErr w:type="spellEnd"/>
      <w:r w:rsidRPr="00037243">
        <w:t>,</w:t>
      </w:r>
      <w:r w:rsidRPr="00037243">
        <w:rPr>
          <w:i/>
          <w:iCs/>
        </w:rPr>
        <w:t xml:space="preserve"> </w:t>
      </w:r>
      <w:r w:rsidRPr="00037243">
        <w:t xml:space="preserve">by </w:t>
      </w:r>
      <w:proofErr w:type="spellStart"/>
      <w:r w:rsidRPr="00037243">
        <w:rPr>
          <w:i/>
        </w:rPr>
        <w:t>ssb-PositionsInBurst</w:t>
      </w:r>
      <w:proofErr w:type="spellEnd"/>
      <w:r w:rsidRPr="00037243">
        <w:t xml:space="preserve"> in </w:t>
      </w:r>
      <w:r w:rsidRPr="00037243">
        <w:rPr>
          <w:i/>
          <w:iCs/>
        </w:rPr>
        <w:t>SSB-</w:t>
      </w:r>
      <w:proofErr w:type="spellStart"/>
      <w:r w:rsidRPr="00037243">
        <w:rPr>
          <w:i/>
          <w:iCs/>
        </w:rPr>
        <w:t>MTCAdditionalPCI</w:t>
      </w:r>
      <w:proofErr w:type="spellEnd"/>
      <w:del w:id="23" w:author="Mostafa Khoshnevisan" w:date="2022-04-09T20:22:00Z">
        <w:r w:rsidDel="00D72073">
          <w:delText xml:space="preserve"> </w:delText>
        </w:r>
        <w:r w:rsidRPr="00037243" w:rsidDel="00D72073">
          <w:delText>associated to physical cell ID with active TCI states</w:delText>
        </w:r>
      </w:del>
      <w:r w:rsidRPr="0080392F">
        <w:t>, the UE does not transmit PUSCH, PUCCH, PRACH</w:t>
      </w:r>
      <w:r>
        <w:t xml:space="preserve"> in the slot if a transmission would overlap with any symbol from the set of symbols</w:t>
      </w:r>
      <w:r w:rsidRPr="0080392F">
        <w:t xml:space="preserve"> </w:t>
      </w:r>
      <w:r>
        <w:t>and the UE does not transmit</w:t>
      </w:r>
      <w:r w:rsidRPr="0080392F">
        <w:t xml:space="preserve"> SRS in the set of symbols of the slot.</w:t>
      </w:r>
      <w:r>
        <w:t xml:space="preserve"> The UE does not expect the set of symbols of the slot to be indicated as uplink by</w:t>
      </w:r>
      <w:r w:rsidRPr="00B20FF5">
        <w:t xml:space="preserve"> </w:t>
      </w:r>
      <w:proofErr w:type="spellStart"/>
      <w:r>
        <w:rPr>
          <w:i/>
        </w:rPr>
        <w:t>tdd</w:t>
      </w:r>
      <w:proofErr w:type="spellEnd"/>
      <w:r w:rsidRPr="00942A15">
        <w:rPr>
          <w:i/>
        </w:rPr>
        <w:t>-</w:t>
      </w:r>
      <w:r w:rsidRPr="00B916EC">
        <w:rPr>
          <w:i/>
        </w:rPr>
        <w:t>UL-DL-</w:t>
      </w:r>
      <w:proofErr w:type="spellStart"/>
      <w:r>
        <w:rPr>
          <w:i/>
        </w:rPr>
        <w:t>ConfigurationCommon</w:t>
      </w:r>
      <w:proofErr w:type="spellEnd"/>
      <w:r>
        <w:t xml:space="preserve">, or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sidRPr="0080392F">
        <w:t xml:space="preserve">, </w:t>
      </w:r>
      <w:r>
        <w:t>when provided to the</w:t>
      </w:r>
      <w:r w:rsidRPr="0080392F">
        <w:t xml:space="preserve"> UE</w:t>
      </w:r>
      <w:r>
        <w:t>.</w:t>
      </w:r>
    </w:p>
    <w:p w14:paraId="383C2E3D" w14:textId="77777777" w:rsidR="0015216C" w:rsidRPr="008E1EC3" w:rsidRDefault="0015216C" w:rsidP="0015216C">
      <w:r w:rsidRPr="008E1EC3">
        <w:t xml:space="preserve">If a UE </w:t>
      </w:r>
    </w:p>
    <w:p w14:paraId="77C6B1D3" w14:textId="77777777" w:rsidR="0015216C" w:rsidRPr="008E1EC3" w:rsidRDefault="0015216C" w:rsidP="0015216C">
      <w:pPr>
        <w:pStyle w:val="B1"/>
      </w:pPr>
      <w:r w:rsidRPr="008E1EC3">
        <w:t>-</w:t>
      </w:r>
      <w:r w:rsidRPr="008E1EC3">
        <w:tab/>
        <w:t xml:space="preserve">is configured with multiple serving cells and is provided </w:t>
      </w:r>
      <w:r>
        <w:t xml:space="preserve">with </w:t>
      </w:r>
      <w:r w:rsidRPr="002C4C6E">
        <w:rPr>
          <w:i/>
        </w:rPr>
        <w:t>directionalCollisionHandling-r16</w:t>
      </w:r>
      <w:r>
        <w:rPr>
          <w:i/>
        </w:rPr>
        <w:t xml:space="preserve"> </w:t>
      </w:r>
      <w:r w:rsidRPr="008E1EC3">
        <w:t>=</w:t>
      </w:r>
      <w:r>
        <w:t xml:space="preserve"> 'enabled' for a set of serving cell(s) among the multiple serving cells</w:t>
      </w:r>
      <w:r w:rsidRPr="008E1EC3">
        <w:t xml:space="preserve">, </w:t>
      </w:r>
      <w:r>
        <w:rPr>
          <w:rFonts w:eastAsia="DengXian"/>
        </w:rPr>
        <w:t>and</w:t>
      </w:r>
    </w:p>
    <w:p w14:paraId="1CA0D96D" w14:textId="77777777" w:rsidR="0015216C" w:rsidRPr="008E1EC3" w:rsidRDefault="0015216C" w:rsidP="0015216C">
      <w:pPr>
        <w:pStyle w:val="B1"/>
      </w:pPr>
      <w:r w:rsidRPr="008E1EC3">
        <w:t>-</w:t>
      </w:r>
      <w:r w:rsidRPr="008E1EC3">
        <w:tab/>
        <w:t>indicate</w:t>
      </w:r>
      <w:r>
        <w:t xml:space="preserve">s support of </w:t>
      </w:r>
      <w:r w:rsidRPr="00DF14F2">
        <w:rPr>
          <w:rFonts w:eastAsia="MS Mincho"/>
          <w:i/>
          <w:iCs/>
          <w:color w:val="000000"/>
        </w:rPr>
        <w:t xml:space="preserve">half-DuplexTDD-CA-SameSCS-r16 </w:t>
      </w:r>
      <w:r w:rsidRPr="00DF14F2">
        <w:rPr>
          <w:rFonts w:eastAsia="MS Mincho"/>
          <w:color w:val="000000"/>
        </w:rPr>
        <w:t>capability</w:t>
      </w:r>
      <w:r w:rsidRPr="008E1EC3">
        <w:t xml:space="preserve">, and </w:t>
      </w:r>
    </w:p>
    <w:p w14:paraId="61C1E21E" w14:textId="77777777" w:rsidR="0015216C" w:rsidRPr="008E1EC3" w:rsidRDefault="0015216C" w:rsidP="0015216C">
      <w:pPr>
        <w:pStyle w:val="B1"/>
      </w:pPr>
      <w:r w:rsidRPr="008E1EC3">
        <w:t>-</w:t>
      </w:r>
      <w:r w:rsidRPr="008E1EC3">
        <w:tab/>
        <w:t>is not configured to m</w:t>
      </w:r>
      <w:r>
        <w:t>onitor PDCCH for detection of DCI format 2_0</w:t>
      </w:r>
      <w:r w:rsidRPr="008E1EC3">
        <w:t xml:space="preserve"> </w:t>
      </w:r>
      <w:r w:rsidRPr="006F32A8">
        <w:rPr>
          <w:rFonts w:eastAsia="DengXian"/>
          <w:lang w:eastAsia="zh-CN"/>
        </w:rPr>
        <w:t>on any of the multiple serving cells,</w:t>
      </w:r>
    </w:p>
    <w:p w14:paraId="660C8997" w14:textId="77777777" w:rsidR="0015216C" w:rsidRDefault="0015216C" w:rsidP="0015216C">
      <w:r w:rsidRPr="008E1EC3">
        <w:lastRenderedPageBreak/>
        <w:t xml:space="preserve">for a set of symbols of a slot that are indicated to the UE for reception of SS/PBCH blocks in </w:t>
      </w:r>
      <w:r>
        <w:t>a first cell</w:t>
      </w:r>
      <w:r w:rsidRPr="008E1EC3">
        <w:t xml:space="preserve"> of </w:t>
      </w:r>
      <w:r>
        <w:t xml:space="preserve">the </w:t>
      </w:r>
      <w:r w:rsidRPr="008E1EC3">
        <w:t xml:space="preserve">multiple serving cells by </w:t>
      </w:r>
      <w:proofErr w:type="spellStart"/>
      <w:r w:rsidRPr="008E1EC3">
        <w:rPr>
          <w:i/>
          <w:iCs/>
        </w:rPr>
        <w:t>ssb-PositionsInBurst</w:t>
      </w:r>
      <w:proofErr w:type="spellEnd"/>
      <w:r w:rsidRPr="008E1EC3">
        <w:t xml:space="preserve"> in </w:t>
      </w:r>
      <w:r w:rsidRPr="008E1EC3">
        <w:rPr>
          <w:i/>
          <w:iCs/>
        </w:rPr>
        <w:t>SystemInformationBlockType1</w:t>
      </w:r>
      <w:r w:rsidRPr="008E1EC3">
        <w:t xml:space="preserve"> or by </w:t>
      </w:r>
      <w:proofErr w:type="spellStart"/>
      <w:r w:rsidRPr="008E1EC3">
        <w:rPr>
          <w:i/>
          <w:iCs/>
        </w:rPr>
        <w:t>ssb-PositionsInBurst</w:t>
      </w:r>
      <w:proofErr w:type="spellEnd"/>
      <w:r w:rsidRPr="008E1EC3">
        <w:t xml:space="preserve"> in </w:t>
      </w:r>
      <w:proofErr w:type="spellStart"/>
      <w:r w:rsidRPr="008E1EC3">
        <w:rPr>
          <w:i/>
          <w:iCs/>
        </w:rPr>
        <w:t>ServingCellConfigCommon</w:t>
      </w:r>
      <w:proofErr w:type="spellEnd"/>
      <w:r w:rsidRPr="00037243">
        <w:t xml:space="preserve"> or, if the UE is not provided </w:t>
      </w:r>
      <w:proofErr w:type="spellStart"/>
      <w:r w:rsidRPr="00037243">
        <w:rPr>
          <w:rFonts w:cs="Times"/>
          <w:i/>
          <w:iCs/>
          <w:szCs w:val="18"/>
          <w:lang w:eastAsia="zh-CN"/>
        </w:rPr>
        <w:t>DLorJoint-TCIState</w:t>
      </w:r>
      <w:proofErr w:type="spellEnd"/>
      <w:r w:rsidRPr="00037243">
        <w:rPr>
          <w:rFonts w:cs="Times"/>
          <w:iCs/>
          <w:szCs w:val="18"/>
          <w:lang w:eastAsia="zh-CN"/>
        </w:rPr>
        <w:t xml:space="preserve"> or</w:t>
      </w:r>
      <w:r w:rsidRPr="00037243">
        <w:t xml:space="preserve"> </w:t>
      </w:r>
      <w:proofErr w:type="spellStart"/>
      <w:r w:rsidRPr="00037243">
        <w:rPr>
          <w:i/>
          <w:iCs/>
        </w:rPr>
        <w:t>followUnifiedTCIstate</w:t>
      </w:r>
      <w:proofErr w:type="spellEnd"/>
      <w:r w:rsidRPr="00037243">
        <w:t xml:space="preserve">, by </w:t>
      </w:r>
      <w:proofErr w:type="spellStart"/>
      <w:r w:rsidRPr="00037243">
        <w:rPr>
          <w:i/>
        </w:rPr>
        <w:t>ssb-PositionsInBurst</w:t>
      </w:r>
      <w:proofErr w:type="spellEnd"/>
      <w:r w:rsidRPr="00037243">
        <w:t xml:space="preserve"> in </w:t>
      </w:r>
      <w:r w:rsidRPr="00037243">
        <w:rPr>
          <w:i/>
          <w:iCs/>
        </w:rPr>
        <w:t>SSB-</w:t>
      </w:r>
      <w:proofErr w:type="spellStart"/>
      <w:r w:rsidRPr="00037243">
        <w:rPr>
          <w:i/>
          <w:iCs/>
        </w:rPr>
        <w:t>MTCAdditionalPCI</w:t>
      </w:r>
      <w:proofErr w:type="spellEnd"/>
      <w:del w:id="24" w:author="Mostafa Khoshnevisan" w:date="2022-04-09T20:23:00Z">
        <w:r w:rsidRPr="00037243" w:rsidDel="00D72073">
          <w:delText xml:space="preserve"> associated to physical cell ID with active TCI states</w:delText>
        </w:r>
      </w:del>
      <w:r w:rsidRPr="008E1EC3">
        <w:t xml:space="preserve">, the UE does not transmit PUSCH, PUCCH, or PRACH in the slot if a transmission would overlap with any symbol from the set of symbols, and the UE does not transmit SRS in the set of symbols of the slot in </w:t>
      </w:r>
    </w:p>
    <w:p w14:paraId="0A0746E4" w14:textId="77777777" w:rsidR="0015216C" w:rsidRPr="00E23F6D" w:rsidRDefault="0015216C" w:rsidP="0015216C">
      <w:pPr>
        <w:pStyle w:val="B1"/>
      </w:pPr>
      <w:r>
        <w:t>-</w:t>
      </w:r>
      <w:r>
        <w:tab/>
      </w:r>
      <w:r w:rsidRPr="008E1EC3">
        <w:t xml:space="preserve">any of </w:t>
      </w:r>
      <w:r>
        <w:t xml:space="preserve">the </w:t>
      </w:r>
      <w:r w:rsidRPr="008E1EC3">
        <w:t>multiple serving cells</w:t>
      </w:r>
      <w:r w:rsidRPr="006927FD">
        <w:t xml:space="preserve"> </w:t>
      </w:r>
      <w:r w:rsidRPr="00930244">
        <w:t>i</w:t>
      </w:r>
      <w:r w:rsidRPr="00E23F6D">
        <w:t xml:space="preserve">f the UE is not capable of simultaneous transmission and reception as indicated by </w:t>
      </w:r>
      <w:proofErr w:type="spellStart"/>
      <w:r w:rsidRPr="00E23F6D">
        <w:rPr>
          <w:i/>
        </w:rPr>
        <w:t>simultaneousRxTxInterBandCA</w:t>
      </w:r>
      <w:proofErr w:type="spellEnd"/>
      <w:r w:rsidRPr="00E23F6D">
        <w:rPr>
          <w:i/>
        </w:rPr>
        <w:t xml:space="preserve"> </w:t>
      </w:r>
      <w:r w:rsidRPr="00E23F6D">
        <w:t>among the multiple serving cells, and</w:t>
      </w:r>
    </w:p>
    <w:p w14:paraId="543754EB" w14:textId="77777777" w:rsidR="0015216C" w:rsidRDefault="0015216C" w:rsidP="0015216C">
      <w:pPr>
        <w:pStyle w:val="B1"/>
      </w:pPr>
      <w:r>
        <w:t>-</w:t>
      </w:r>
      <w:r>
        <w:tab/>
      </w:r>
      <w:r w:rsidRPr="00E23F6D">
        <w:t xml:space="preserve">any one of the cells corresponding to the same band as the first cell, irrespective of any capability indicated by </w:t>
      </w:r>
      <w:proofErr w:type="spellStart"/>
      <w:r w:rsidRPr="00E23F6D">
        <w:rPr>
          <w:i/>
          <w:iCs/>
        </w:rPr>
        <w:t>simultaneousRxTxInterBandCA</w:t>
      </w:r>
      <w:proofErr w:type="spellEnd"/>
      <w:r w:rsidRPr="008E1EC3">
        <w:t>.</w:t>
      </w:r>
    </w:p>
    <w:p w14:paraId="69C1AF22" w14:textId="77777777" w:rsidR="0015216C" w:rsidRDefault="0015216C" w:rsidP="0015216C">
      <w:r w:rsidRPr="003748BC">
        <w:t>--Unchanged part omitted------------------------</w:t>
      </w:r>
    </w:p>
    <w:p w14:paraId="3670B071" w14:textId="29A1C700" w:rsidR="0015216C" w:rsidRPr="0015216C" w:rsidRDefault="0015216C" w:rsidP="0015216C">
      <w:r w:rsidRPr="003748BC">
        <w:t>===============================================================</w:t>
      </w:r>
    </w:p>
    <w:p w14:paraId="1C2DBBD1" w14:textId="77777777" w:rsidR="0015216C" w:rsidRDefault="0015216C" w:rsidP="0015216C">
      <w:r w:rsidRPr="00E239AC">
        <w:t>============TP for 38.21</w:t>
      </w:r>
      <w:r>
        <w:t>3</w:t>
      </w:r>
      <w:r w:rsidRPr="00E239AC">
        <w:t xml:space="preserve"> Section </w:t>
      </w:r>
      <w:r>
        <w:t xml:space="preserve">11.1.1 </w:t>
      </w:r>
      <w:r w:rsidRPr="00E239AC">
        <w:t>====================================</w:t>
      </w:r>
    </w:p>
    <w:p w14:paraId="218AEF75" w14:textId="77777777" w:rsidR="0015216C" w:rsidRDefault="0015216C" w:rsidP="0015216C">
      <w:r w:rsidRPr="003748BC">
        <w:t>--Unchanged part omitted------------------------</w:t>
      </w:r>
    </w:p>
    <w:p w14:paraId="6A112DA0" w14:textId="77777777" w:rsidR="0015216C" w:rsidRDefault="0015216C" w:rsidP="0015216C">
      <w:pPr>
        <w:pStyle w:val="B1"/>
        <w:ind w:left="0" w:firstLine="14"/>
      </w:pPr>
      <w:r w:rsidRPr="0080392F">
        <w:t xml:space="preserve">For a set of symbols of a slot </w:t>
      </w:r>
      <w:r>
        <w:t xml:space="preserve">corresponding to SS/PBCH blocks with </w:t>
      </w:r>
      <w:r>
        <w:rPr>
          <w:rFonts w:eastAsia="DengXian"/>
        </w:rPr>
        <w:t xml:space="preserve">candidate SS/PBCH block indices corresponding to the SS/PBCH block </w:t>
      </w:r>
      <w:r>
        <w:t xml:space="preserve">indexes </w:t>
      </w:r>
      <w:r w:rsidRPr="0080392F">
        <w:rPr>
          <w:lang w:val="en-GB"/>
        </w:rPr>
        <w:t xml:space="preserve">indicated </w:t>
      </w:r>
      <w:r>
        <w:rPr>
          <w:lang w:val="en-GB"/>
        </w:rPr>
        <w:t xml:space="preserve">to a UE </w:t>
      </w:r>
      <w:r w:rsidRPr="0080392F">
        <w:rPr>
          <w:lang w:val="en-GB"/>
        </w:rPr>
        <w:t xml:space="preserve">by </w:t>
      </w:r>
      <w:proofErr w:type="spellStart"/>
      <w:r w:rsidRPr="00301521">
        <w:rPr>
          <w:i/>
        </w:rPr>
        <w:t>ssb-PositionsInBurst</w:t>
      </w:r>
      <w:proofErr w:type="spellEnd"/>
      <w:r w:rsidRPr="00B916EC">
        <w:t xml:space="preserve"> </w:t>
      </w:r>
      <w:r>
        <w:t xml:space="preserve">in </w:t>
      </w:r>
      <w:r>
        <w:rPr>
          <w:i/>
        </w:rPr>
        <w:t>SIB1,</w:t>
      </w:r>
      <w:r>
        <w:t xml:space="preserve"> or by</w:t>
      </w:r>
      <w:r w:rsidRPr="00B916EC">
        <w:t xml:space="preserve"> </w:t>
      </w:r>
      <w:proofErr w:type="spellStart"/>
      <w:r w:rsidRPr="00301521">
        <w:rPr>
          <w:i/>
        </w:rPr>
        <w:t>ssb-PositionsInBurst</w:t>
      </w:r>
      <w:proofErr w:type="spellEnd"/>
      <w:r>
        <w:t xml:space="preserve"> in </w:t>
      </w:r>
      <w:proofErr w:type="spellStart"/>
      <w:r w:rsidRPr="00A94818">
        <w:rPr>
          <w:i/>
        </w:rPr>
        <w:t>ServingCellConfigCommon</w:t>
      </w:r>
      <w:proofErr w:type="spellEnd"/>
      <w:r w:rsidRPr="0080392F">
        <w:t xml:space="preserve">, </w:t>
      </w:r>
      <w:r>
        <w:t>as described in clause 4.1</w:t>
      </w:r>
      <w:r w:rsidRPr="00037243">
        <w:t xml:space="preserve"> or</w:t>
      </w:r>
      <w:r>
        <w:t>,</w:t>
      </w:r>
      <w:r w:rsidRPr="00C67D38">
        <w:t xml:space="preserve"> </w:t>
      </w:r>
      <w:r w:rsidRPr="00037243">
        <w:t xml:space="preserve">if the UE is not provided </w:t>
      </w:r>
      <w:proofErr w:type="spellStart"/>
      <w:r w:rsidRPr="00037243">
        <w:rPr>
          <w:rFonts w:cs="Times"/>
          <w:i/>
          <w:iCs/>
          <w:szCs w:val="18"/>
          <w:lang w:eastAsia="zh-CN"/>
        </w:rPr>
        <w:t>DLorJoint-TCIState</w:t>
      </w:r>
      <w:proofErr w:type="spellEnd"/>
      <w:r w:rsidRPr="00037243">
        <w:rPr>
          <w:rFonts w:cs="Times"/>
          <w:iCs/>
          <w:szCs w:val="18"/>
          <w:lang w:eastAsia="zh-CN"/>
        </w:rPr>
        <w:t xml:space="preserve"> or</w:t>
      </w:r>
      <w:r w:rsidRPr="00037243">
        <w:t xml:space="preserve"> </w:t>
      </w:r>
      <w:proofErr w:type="spellStart"/>
      <w:r w:rsidRPr="00037243">
        <w:rPr>
          <w:i/>
          <w:iCs/>
        </w:rPr>
        <w:t>followUnifiedTCIstate</w:t>
      </w:r>
      <w:proofErr w:type="spellEnd"/>
      <w:r w:rsidRPr="00037243">
        <w:t xml:space="preserve">, by </w:t>
      </w:r>
      <w:proofErr w:type="spellStart"/>
      <w:r w:rsidRPr="00037243">
        <w:rPr>
          <w:i/>
        </w:rPr>
        <w:t>ssb-PositionsInBurst</w:t>
      </w:r>
      <w:proofErr w:type="spellEnd"/>
      <w:r w:rsidRPr="00037243">
        <w:t xml:space="preserve"> in </w:t>
      </w:r>
      <w:r w:rsidRPr="00037243">
        <w:rPr>
          <w:i/>
          <w:iCs/>
        </w:rPr>
        <w:t>SSB-</w:t>
      </w:r>
      <w:proofErr w:type="spellStart"/>
      <w:r w:rsidRPr="00037243">
        <w:rPr>
          <w:i/>
          <w:iCs/>
        </w:rPr>
        <w:t>MTCAdditionalPCI</w:t>
      </w:r>
      <w:proofErr w:type="spellEnd"/>
      <w:del w:id="25" w:author="Mostafa Khoshnevisan" w:date="2022-04-09T20:23:00Z">
        <w:r w:rsidRPr="00037243" w:rsidDel="00D72073">
          <w:delText xml:space="preserve"> associated to physical cell ID with active TCI states</w:delText>
        </w:r>
      </w:del>
      <w:r>
        <w:t xml:space="preserve">, </w:t>
      </w:r>
      <w:r w:rsidRPr="0080392F">
        <w:t>the</w:t>
      </w:r>
      <w:r>
        <w:t xml:space="preserve"> UE does not expect</w:t>
      </w:r>
      <w:r w:rsidRPr="0080392F">
        <w:t xml:space="preserve"> to detect a DCI format 2_0 </w:t>
      </w:r>
      <w:r>
        <w:t xml:space="preserve">with an SFI-index field value </w:t>
      </w:r>
      <w:r w:rsidRPr="0080392F">
        <w:t>indicating the set of symbols of the slot</w:t>
      </w:r>
      <w:r w:rsidRPr="0080392F">
        <w:rPr>
          <w:i/>
        </w:rPr>
        <w:t xml:space="preserve"> </w:t>
      </w:r>
      <w:r w:rsidRPr="0080392F">
        <w:t>as uplink.</w:t>
      </w:r>
    </w:p>
    <w:p w14:paraId="30102FF6" w14:textId="77777777" w:rsidR="0015216C" w:rsidRDefault="0015216C" w:rsidP="0015216C">
      <w:r w:rsidRPr="003748BC">
        <w:t>--Unchanged part omitted------------------------</w:t>
      </w:r>
    </w:p>
    <w:p w14:paraId="1E03C170" w14:textId="6561553B" w:rsidR="0015216C" w:rsidRPr="0015216C" w:rsidRDefault="0015216C" w:rsidP="0015216C">
      <w:r w:rsidRPr="003748BC">
        <w:t>===============================================================</w:t>
      </w:r>
    </w:p>
    <w:p w14:paraId="11209C9D" w14:textId="77777777" w:rsidR="0015216C" w:rsidRDefault="0015216C" w:rsidP="0015216C">
      <w:r w:rsidRPr="00E239AC">
        <w:t>============TP for 38.21</w:t>
      </w:r>
      <w:r>
        <w:t>4</w:t>
      </w:r>
      <w:r w:rsidRPr="00E239AC">
        <w:t xml:space="preserve"> Section </w:t>
      </w:r>
      <w:r>
        <w:t xml:space="preserve">6.1.2.1 </w:t>
      </w:r>
      <w:r w:rsidRPr="00E239AC">
        <w:t>====================================</w:t>
      </w:r>
    </w:p>
    <w:p w14:paraId="2B24EBFB" w14:textId="77777777" w:rsidR="0015216C" w:rsidRDefault="0015216C" w:rsidP="0015216C">
      <w:r w:rsidRPr="003748BC">
        <w:t>--Unchanged part omitted------------------------</w:t>
      </w:r>
    </w:p>
    <w:p w14:paraId="427DD7D2" w14:textId="77777777" w:rsidR="0015216C" w:rsidRDefault="0015216C" w:rsidP="0015216C">
      <w:r>
        <w:t>For PUSCH repetition Type B, the UE determines invalid symbol(s) for PUSCH repetition Type B transmission as follows:</w:t>
      </w:r>
    </w:p>
    <w:p w14:paraId="70CD72BF" w14:textId="77777777" w:rsidR="0015216C" w:rsidRDefault="0015216C" w:rsidP="0015216C">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r w:rsidRPr="009650D6">
        <w:rPr>
          <w:color w:val="000000"/>
        </w:rPr>
        <w:t xml:space="preserve"> </w:t>
      </w:r>
    </w:p>
    <w:p w14:paraId="14B7F2F7" w14:textId="77777777" w:rsidR="0015216C" w:rsidRDefault="0015216C" w:rsidP="0015216C">
      <w:pPr>
        <w:pStyle w:val="B1"/>
      </w:pPr>
      <w:r w:rsidRPr="009650D6">
        <w:t>-</w:t>
      </w:r>
      <w:r w:rsidRPr="009650D6">
        <w:tab/>
        <w:t xml:space="preserve">For operation in unpaired spectrum, symbols indicated by </w:t>
      </w:r>
      <w:proofErr w:type="spellStart"/>
      <w:r w:rsidRPr="009650D6">
        <w:rPr>
          <w:i/>
          <w:iCs/>
        </w:rPr>
        <w:t>ssb-PositionsInBurst</w:t>
      </w:r>
      <w:proofErr w:type="spellEnd"/>
      <w:r w:rsidRPr="009650D6">
        <w:t xml:space="preserve"> in SIB1</w:t>
      </w:r>
      <w:ins w:id="26" w:author="Mostafa Khoshnevisan" w:date="2022-04-09T20:39:00Z">
        <w:r>
          <w:t>,</w:t>
        </w:r>
      </w:ins>
      <w:r w:rsidRPr="009650D6">
        <w:t xml:space="preserve"> or</w:t>
      </w:r>
      <w:ins w:id="27" w:author="Mostafa Khoshnevisan" w:date="2022-04-09T20:44:00Z">
        <w:r>
          <w:t xml:space="preserve"> by</w:t>
        </w:r>
      </w:ins>
      <w:r w:rsidRPr="009650D6">
        <w:t xml:space="preserve">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ins w:id="28" w:author="Mostafa Khoshnevisan" w:date="2022-04-09T20:40:00Z">
        <w:r>
          <w:t xml:space="preserve">, or </w:t>
        </w:r>
        <w:r w:rsidRPr="00037243">
          <w:t xml:space="preserve">by </w:t>
        </w:r>
        <w:proofErr w:type="spellStart"/>
        <w:r w:rsidRPr="00037243">
          <w:rPr>
            <w:i/>
          </w:rPr>
          <w:t>ssb-PositionsInBurst</w:t>
        </w:r>
        <w:proofErr w:type="spellEnd"/>
        <w:r w:rsidRPr="00037243">
          <w:t xml:space="preserve"> in </w:t>
        </w:r>
        <w:r w:rsidRPr="00037243">
          <w:rPr>
            <w:i/>
            <w:iCs/>
          </w:rPr>
          <w:t>SSB-</w:t>
        </w:r>
        <w:proofErr w:type="spellStart"/>
        <w:r w:rsidRPr="00037243">
          <w:rPr>
            <w:i/>
            <w:iCs/>
          </w:rPr>
          <w:t>MTCAdditionalPCI</w:t>
        </w:r>
      </w:ins>
      <w:proofErr w:type="spellEnd"/>
      <w:r w:rsidRPr="009650D6">
        <w:t xml:space="preserve"> for reception of SS/PBCH blocks are considered as invalid symbols for PUSCH repetition Type B transmission.</w:t>
      </w:r>
    </w:p>
    <w:p w14:paraId="6FF09EA8" w14:textId="77777777" w:rsidR="0015216C" w:rsidRPr="009650D6" w:rsidRDefault="0015216C" w:rsidP="0015216C">
      <w:pPr>
        <w:pStyle w:val="B1"/>
      </w:pPr>
      <w:r w:rsidRPr="009650D6">
        <w:t>-</w:t>
      </w:r>
      <w:r w:rsidRPr="009650D6">
        <w:tab/>
        <w:t xml:space="preserve">For </w:t>
      </w:r>
      <w:r>
        <w:t xml:space="preserve">a reduced capability half-duplex UE in paired spectrum and for </w:t>
      </w:r>
      <w:r w:rsidRPr="009650D6">
        <w:t>PUSCH repetition Type B transmission</w:t>
      </w:r>
      <w:r>
        <w:t xml:space="preserve">, </w:t>
      </w:r>
      <w:r w:rsidRPr="009650D6">
        <w:t xml:space="preserve">symbols indicated by </w:t>
      </w:r>
      <w:proofErr w:type="spellStart"/>
      <w:r w:rsidRPr="009650D6">
        <w:rPr>
          <w:i/>
          <w:iCs/>
        </w:rPr>
        <w:t>ssb-PositionsInBurst</w:t>
      </w:r>
      <w:proofErr w:type="spellEnd"/>
      <w:r w:rsidRPr="009650D6">
        <w:t xml:space="preserve"> in SIB1</w:t>
      </w:r>
      <w:ins w:id="29" w:author="Mostafa Khoshnevisan" w:date="2022-04-09T20:40:00Z">
        <w:r>
          <w:t>,</w:t>
        </w:r>
      </w:ins>
      <w:r w:rsidRPr="009650D6">
        <w:t xml:space="preserve"> or</w:t>
      </w:r>
      <w:ins w:id="30" w:author="Mostafa Khoshnevisan" w:date="2022-04-09T20:44:00Z">
        <w:r>
          <w:t xml:space="preserve"> by</w:t>
        </w:r>
      </w:ins>
      <w:r w:rsidRPr="009650D6">
        <w:t xml:space="preserve">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ins w:id="31" w:author="Mostafa Khoshnevisan" w:date="2022-04-09T20:40:00Z">
        <w:r>
          <w:t xml:space="preserve">, or </w:t>
        </w:r>
        <w:r w:rsidRPr="00037243">
          <w:t xml:space="preserve">by </w:t>
        </w:r>
        <w:proofErr w:type="spellStart"/>
        <w:r w:rsidRPr="00037243">
          <w:rPr>
            <w:i/>
          </w:rPr>
          <w:t>ssb-PositionsInBurst</w:t>
        </w:r>
        <w:proofErr w:type="spellEnd"/>
        <w:r w:rsidRPr="00037243">
          <w:t xml:space="preserve"> in </w:t>
        </w:r>
        <w:r w:rsidRPr="00037243">
          <w:rPr>
            <w:i/>
            <w:iCs/>
          </w:rPr>
          <w:t>SSB-</w:t>
        </w:r>
        <w:proofErr w:type="spellStart"/>
        <w:r w:rsidRPr="00037243">
          <w:rPr>
            <w:i/>
            <w:iCs/>
          </w:rPr>
          <w:t>MTCAdditionalPCI</w:t>
        </w:r>
      </w:ins>
      <w:proofErr w:type="spellEnd"/>
      <w:r w:rsidRPr="009650D6">
        <w:t xml:space="preserve"> for reception of SS/PBCH blocks are considered as </w:t>
      </w:r>
      <w:r w:rsidRPr="00DE6CA8">
        <w:t>invalid symbols</w:t>
      </w:r>
      <w:r w:rsidRPr="009650D6">
        <w:t xml:space="preserve"> for PUSCH repetition Type B transmission.</w:t>
      </w:r>
    </w:p>
    <w:p w14:paraId="7D038452" w14:textId="77777777" w:rsidR="0015216C" w:rsidRDefault="0015216C" w:rsidP="0015216C">
      <w:r w:rsidRPr="003748BC">
        <w:t>--Unchanged part omitted------------------------</w:t>
      </w:r>
    </w:p>
    <w:p w14:paraId="0AF83035" w14:textId="77777777" w:rsidR="0015216C" w:rsidRPr="002661AF" w:rsidRDefault="0015216C" w:rsidP="0015216C">
      <w:pPr>
        <w:pStyle w:val="B1"/>
      </w:pPr>
      <w:r w:rsidRPr="002661AF">
        <w:t>-</w:t>
      </w:r>
      <w:r w:rsidRPr="002661AF">
        <w:tab/>
        <w:t xml:space="preserve">If the UE </w:t>
      </w:r>
    </w:p>
    <w:p w14:paraId="6E5E22D0" w14:textId="77777777" w:rsidR="0015216C" w:rsidRPr="002661AF" w:rsidRDefault="0015216C" w:rsidP="0015216C">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rPr>
          <w:lang w:val="en-GB"/>
        </w:rPr>
        <w:t>d</w:t>
      </w:r>
      <w:r w:rsidRPr="002661AF">
        <w:t>'</w:t>
      </w:r>
      <w:r>
        <w:rPr>
          <w:lang w:val="en-GB"/>
        </w:rPr>
        <w:t xml:space="preserve"> </w:t>
      </w:r>
      <w:r>
        <w:rPr>
          <w:rFonts w:hint="eastAsia"/>
        </w:rPr>
        <w:t>for a set of serving cell(s) among the multiple serving cells</w:t>
      </w:r>
      <w:r w:rsidRPr="002661AF">
        <w:t>, and</w:t>
      </w:r>
    </w:p>
    <w:p w14:paraId="2C6A834B" w14:textId="77777777" w:rsidR="0015216C" w:rsidRPr="002661AF" w:rsidRDefault="0015216C" w:rsidP="0015216C">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0D3BA64C" w14:textId="77777777" w:rsidR="0015216C" w:rsidRPr="002661AF" w:rsidRDefault="0015216C" w:rsidP="0015216C">
      <w:pPr>
        <w:pStyle w:val="B2"/>
      </w:pPr>
      <w:r w:rsidRPr="002661AF">
        <w:t>-</w:t>
      </w:r>
      <w:r>
        <w:tab/>
      </w:r>
      <w:r w:rsidRPr="002661AF">
        <w:t xml:space="preserve">is not configured to monitor PDCCH for detection of DCI format 2-0 on any of the multiple serving cells, </w:t>
      </w:r>
    </w:p>
    <w:p w14:paraId="4467611D" w14:textId="77777777" w:rsidR="0015216C" w:rsidRPr="00ED34B3" w:rsidRDefault="0015216C" w:rsidP="0015216C">
      <w:pPr>
        <w:pStyle w:val="B3"/>
        <w:rPr>
          <w:iCs/>
        </w:rPr>
      </w:pPr>
      <w:r>
        <w:lastRenderedPageBreak/>
        <w:t>-</w:t>
      </w:r>
      <w:r>
        <w:tab/>
      </w:r>
      <w:r w:rsidRPr="00ED34B3">
        <w:t xml:space="preserve">a symbol indicated to the UE for reception of SS/PBCH blocks in a first cell of the multiple serving cells by </w:t>
      </w:r>
      <w:proofErr w:type="spellStart"/>
      <w:r w:rsidRPr="00ED34B3">
        <w:rPr>
          <w:i/>
          <w:iCs/>
        </w:rPr>
        <w:t>ssb-PositionsInBurst</w:t>
      </w:r>
      <w:proofErr w:type="spellEnd"/>
      <w:r w:rsidRPr="00ED34B3">
        <w:t xml:space="preserve"> in </w:t>
      </w:r>
      <w:r w:rsidRPr="00ED34B3">
        <w:rPr>
          <w:i/>
          <w:iCs/>
        </w:rPr>
        <w:t>SIB1</w:t>
      </w:r>
      <w:ins w:id="32" w:author="Mostafa Khoshnevisan" w:date="2022-04-09T20:45:00Z">
        <w:r>
          <w:rPr>
            <w:i/>
            <w:iCs/>
          </w:rPr>
          <w:t>,</w:t>
        </w:r>
      </w:ins>
      <w:r w:rsidRPr="00ED34B3">
        <w:t xml:space="preserve"> or</w:t>
      </w:r>
      <w:ins w:id="33" w:author="Mostafa Khoshnevisan" w:date="2022-04-09T20:45:00Z">
        <w:r>
          <w:t xml:space="preserve"> by</w:t>
        </w:r>
      </w:ins>
      <w:r w:rsidRPr="00ED34B3">
        <w:t xml:space="preserve"> </w:t>
      </w:r>
      <w:proofErr w:type="spellStart"/>
      <w:r w:rsidRPr="00ED34B3">
        <w:rPr>
          <w:i/>
          <w:iCs/>
        </w:rPr>
        <w:t>ssb-PositionsInBurst</w:t>
      </w:r>
      <w:proofErr w:type="spellEnd"/>
      <w:r w:rsidRPr="00ED34B3">
        <w:t xml:space="preserve"> in </w:t>
      </w:r>
      <w:proofErr w:type="spellStart"/>
      <w:r w:rsidRPr="00ED34B3">
        <w:rPr>
          <w:i/>
          <w:iCs/>
        </w:rPr>
        <w:t>ServingCellConfigCommon</w:t>
      </w:r>
      <w:proofErr w:type="spellEnd"/>
      <w:ins w:id="34" w:author="Mostafa Khoshnevisan" w:date="2022-04-09T20:45:00Z">
        <w:r>
          <w:t xml:space="preserve">, or </w:t>
        </w:r>
        <w:r w:rsidRPr="00037243">
          <w:t xml:space="preserve">by </w:t>
        </w:r>
        <w:proofErr w:type="spellStart"/>
        <w:r w:rsidRPr="00037243">
          <w:rPr>
            <w:i/>
          </w:rPr>
          <w:t>ssb-PositionsInBurst</w:t>
        </w:r>
        <w:proofErr w:type="spellEnd"/>
        <w:r w:rsidRPr="00037243">
          <w:t xml:space="preserve"> in </w:t>
        </w:r>
        <w:r w:rsidRPr="00037243">
          <w:rPr>
            <w:i/>
            <w:iCs/>
          </w:rPr>
          <w:t>SSB-</w:t>
        </w:r>
        <w:proofErr w:type="spellStart"/>
        <w:r w:rsidRPr="00037243">
          <w:rPr>
            <w:i/>
            <w:iCs/>
          </w:rPr>
          <w:t>MTCAdditionalPCI</w:t>
        </w:r>
      </w:ins>
      <w:proofErr w:type="spellEnd"/>
      <w:r w:rsidRPr="00ED34B3">
        <w:rPr>
          <w:iCs/>
        </w:rPr>
        <w:t xml:space="preserve"> is considered as an invalid symbol for PUSCH repetition Type B transmission in</w:t>
      </w:r>
    </w:p>
    <w:p w14:paraId="4D057585" w14:textId="77777777" w:rsidR="0015216C" w:rsidRPr="00ED34B3" w:rsidRDefault="0015216C" w:rsidP="0015216C">
      <w:pPr>
        <w:pStyle w:val="B4"/>
      </w:pPr>
      <w:r>
        <w:t>-</w:t>
      </w:r>
      <w:r>
        <w:tab/>
      </w:r>
      <w:r w:rsidRPr="00ED34B3">
        <w:t xml:space="preserve">any of the multiple serving cells if the UE is not capable of simultaneous transmission and reception as indicated by </w:t>
      </w:r>
      <w:proofErr w:type="spellStart"/>
      <w:r w:rsidRPr="00ED34B3">
        <w:rPr>
          <w:i/>
        </w:rPr>
        <w:t>simultaneousRxTxInterBandCA</w:t>
      </w:r>
      <w:proofErr w:type="spellEnd"/>
      <w:r w:rsidRPr="00ED34B3">
        <w:t xml:space="preserve"> among the multiple serving cells, and</w:t>
      </w:r>
    </w:p>
    <w:p w14:paraId="657A3CF1" w14:textId="77777777" w:rsidR="0015216C" w:rsidRPr="00ED34B3" w:rsidRDefault="0015216C" w:rsidP="0015216C">
      <w:pPr>
        <w:pStyle w:val="B4"/>
      </w:pPr>
      <w:r>
        <w:t>-</w:t>
      </w:r>
      <w:r>
        <w:tab/>
      </w:r>
      <w:r w:rsidRPr="00ED34B3">
        <w:t xml:space="preserve">any one of the cells corresponding to the same band as the first cell, irrespective of any capability indicated by </w:t>
      </w:r>
      <w:proofErr w:type="spellStart"/>
      <w:r w:rsidRPr="00ED34B3">
        <w:rPr>
          <w:i/>
        </w:rPr>
        <w:t>simultaneousRxTxInterBandCA</w:t>
      </w:r>
      <w:proofErr w:type="spellEnd"/>
    </w:p>
    <w:p w14:paraId="1D80CA49" w14:textId="77777777" w:rsidR="0015216C" w:rsidRDefault="0015216C" w:rsidP="0015216C">
      <w:r w:rsidRPr="003748BC">
        <w:t>--Unchanged part omitted------------------------</w:t>
      </w:r>
    </w:p>
    <w:p w14:paraId="70DD1919" w14:textId="77777777" w:rsidR="0015216C" w:rsidRPr="003974F6" w:rsidRDefault="0015216C" w:rsidP="0015216C">
      <w:r w:rsidRPr="003748BC">
        <w:t>===============================================================</w:t>
      </w:r>
    </w:p>
    <w:p w14:paraId="63CEA3E1" w14:textId="511311D5" w:rsidR="009C31BC" w:rsidRPr="00080DEB" w:rsidRDefault="009C31BC" w:rsidP="009C31BC">
      <w:pPr>
        <w:jc w:val="both"/>
        <w:rPr>
          <w:b/>
          <w:iCs/>
          <w:szCs w:val="16"/>
          <w:lang w:eastAsia="ko-KR"/>
        </w:rPr>
      </w:pPr>
      <w:r w:rsidRPr="008B0460">
        <w:rPr>
          <w:rFonts w:eastAsia="Batang"/>
          <w:b/>
          <w:szCs w:val="24"/>
          <w:u w:val="single"/>
          <w:lang w:val="en-GB"/>
        </w:rPr>
        <w:t>Proposal</w:t>
      </w:r>
      <w:r>
        <w:rPr>
          <w:rFonts w:eastAsia="Batang"/>
          <w:b/>
          <w:szCs w:val="24"/>
          <w:u w:val="single"/>
          <w:lang w:val="en-GB"/>
        </w:rPr>
        <w:t xml:space="preserve"> 3</w:t>
      </w:r>
      <w:r w:rsidRPr="008B0460">
        <w:rPr>
          <w:b/>
          <w:iCs/>
          <w:szCs w:val="16"/>
          <w:lang w:val="en-GB" w:eastAsia="ko-KR"/>
        </w:rPr>
        <w:t xml:space="preserve">: </w:t>
      </w:r>
      <w:r w:rsidRPr="00C56ADC">
        <w:rPr>
          <w:b/>
          <w:iCs/>
          <w:szCs w:val="16"/>
          <w:lang w:eastAsia="ko-KR"/>
        </w:rPr>
        <w:t xml:space="preserve"> </w:t>
      </w:r>
      <w:r>
        <w:rPr>
          <w:b/>
          <w:iCs/>
          <w:szCs w:val="16"/>
          <w:lang w:eastAsia="ko-KR"/>
        </w:rPr>
        <w:t>Adopt the following editorial TP (38.214).</w:t>
      </w:r>
    </w:p>
    <w:tbl>
      <w:tblPr>
        <w:tblStyle w:val="TableGrid"/>
        <w:tblW w:w="0" w:type="auto"/>
        <w:tblLook w:val="04A0" w:firstRow="1" w:lastRow="0" w:firstColumn="1" w:lastColumn="0" w:noHBand="0" w:noVBand="1"/>
      </w:tblPr>
      <w:tblGrid>
        <w:gridCol w:w="9962"/>
      </w:tblGrid>
      <w:tr w:rsidR="009C31BC" w14:paraId="2C4B2084" w14:textId="77777777" w:rsidTr="00486B0F">
        <w:tc>
          <w:tcPr>
            <w:tcW w:w="9962" w:type="dxa"/>
          </w:tcPr>
          <w:p w14:paraId="0971DBEA" w14:textId="77777777" w:rsidR="009C31BC" w:rsidRPr="0032472A" w:rsidRDefault="009C31BC" w:rsidP="00486B0F">
            <w:pPr>
              <w:rPr>
                <w:color w:val="000000"/>
              </w:rPr>
            </w:pPr>
            <w:r w:rsidRPr="00E239AC">
              <w:t>TP for 38.21</w:t>
            </w:r>
            <w:r>
              <w:t>4</w:t>
            </w:r>
            <w:r w:rsidRPr="00E239AC">
              <w:t xml:space="preserve"> Section </w:t>
            </w:r>
            <w:r w:rsidRPr="0048482F">
              <w:rPr>
                <w:color w:val="000000"/>
              </w:rPr>
              <w:t>5.2.1.5.1</w:t>
            </w:r>
          </w:p>
          <w:p w14:paraId="700E4612" w14:textId="77777777" w:rsidR="009C31BC" w:rsidRPr="0032472A" w:rsidRDefault="009C31BC" w:rsidP="00486B0F">
            <w:r>
              <w:t>--------------</w:t>
            </w:r>
            <w:r w:rsidRPr="003748BC">
              <w:t>--Unchanged part omitted------------------------</w:t>
            </w:r>
          </w:p>
          <w:p w14:paraId="6EA304DE" w14:textId="77777777" w:rsidR="009C31BC" w:rsidRDefault="009C31BC" w:rsidP="00486B0F">
            <w:pPr>
              <w:pStyle w:val="B3"/>
              <w:ind w:left="284"/>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proofErr w:type="spellStart"/>
            <w:r w:rsidRPr="0014488A">
              <w:rPr>
                <w:bCs/>
                <w:i/>
                <w:iCs/>
                <w:lang w:eastAsia="zh-CN"/>
              </w:rPr>
              <w:t>sfnSchemePdcch</w:t>
            </w:r>
            <w:proofErr w:type="spellEnd"/>
            <w:r>
              <w:rPr>
                <w:bCs/>
                <w:i/>
                <w:iCs/>
                <w:lang w:eastAsia="zh-CN"/>
              </w:rPr>
              <w:t xml:space="preserve"> </w:t>
            </w:r>
            <w:r w:rsidRPr="00BE5685">
              <w:rPr>
                <w:bCs/>
                <w:lang w:eastAsia="zh-CN"/>
              </w:rPr>
              <w:t xml:space="preserve">set to </w:t>
            </w:r>
            <w:r w:rsidRPr="00BE5685">
              <w:rPr>
                <w:bCs/>
                <w:i/>
                <w:iCs/>
                <w:lang w:eastAsia="zh-CN"/>
              </w:rPr>
              <w:t>'</w:t>
            </w:r>
            <w:proofErr w:type="spellStart"/>
            <w:r w:rsidRPr="00D45C38">
              <w:rPr>
                <w:bCs/>
                <w:lang w:eastAsia="zh-CN"/>
              </w:rPr>
              <w:t>sfnSchemeA</w:t>
            </w:r>
            <w:proofErr w:type="spellEnd"/>
            <w:r w:rsidRPr="00D45C38">
              <w:rPr>
                <w:bCs/>
                <w:lang w:eastAsia="zh-CN"/>
              </w:rPr>
              <w:t>'</w:t>
            </w:r>
            <w:r>
              <w:rPr>
                <w:bCs/>
                <w:lang w:eastAsia="zh-CN"/>
              </w:rPr>
              <w:t xml:space="preserve">, it is not configured with </w:t>
            </w:r>
            <w:proofErr w:type="spellStart"/>
            <w:r>
              <w:rPr>
                <w:i/>
              </w:rPr>
              <w:t>enableTwoDefaultTCI</w:t>
            </w:r>
            <w:proofErr w:type="spellEnd"/>
            <w:r>
              <w:rPr>
                <w:i/>
              </w:rPr>
              <w:t xml:space="preserve">-States, </w:t>
            </w:r>
            <w:r>
              <w:rPr>
                <w:bCs/>
                <w:lang w:eastAsia="zh-CN"/>
              </w:rPr>
              <w:t xml:space="preserve">and the two TCI states are activated for the CORESET by the activation command as described in clause 6.1.3.x of [10, </w:t>
            </w:r>
            <w:r w:rsidRPr="00C20A67">
              <w:t>TS</w:t>
            </w:r>
            <w:r>
              <w:t xml:space="preserve"> </w:t>
            </w:r>
            <w:r w:rsidRPr="00C20A67">
              <w:t>38.321</w:t>
            </w:r>
            <w:r>
              <w:rPr>
                <w:bCs/>
                <w:lang w:eastAsia="zh-CN"/>
              </w:rPr>
              <w:t>]</w:t>
            </w:r>
          </w:p>
          <w:p w14:paraId="7EFE9AE0" w14:textId="77777777" w:rsidR="009C31BC" w:rsidRDefault="009C31BC" w:rsidP="00486B0F">
            <w:pPr>
              <w:pStyle w:val="B4"/>
              <w:ind w:left="567"/>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w:t>
            </w:r>
            <w:r>
              <w:t xml:space="preserve">an </w:t>
            </w:r>
            <w:r w:rsidRPr="006105FF">
              <w:t xml:space="preserve">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 and when </w:t>
            </w:r>
            <w:proofErr w:type="spellStart"/>
            <w:r w:rsidRPr="009C26FD">
              <w:rPr>
                <w:i/>
              </w:rPr>
              <w:t>enableBeamSwitchTiming</w:t>
            </w:r>
            <w:proofErr w:type="spellEnd"/>
            <w:r>
              <w:t xml:space="preserve"> is not provided 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 when the UE provides </w:t>
            </w:r>
            <w:r>
              <w:rPr>
                <w:i/>
              </w:rPr>
              <w:t>beamSwitchTiming-r16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t>;</w:t>
            </w:r>
          </w:p>
          <w:p w14:paraId="088888AD" w14:textId="77777777" w:rsidR="009C31BC" w:rsidRPr="00C52DE4" w:rsidRDefault="009C31BC" w:rsidP="00486B0F">
            <w:pPr>
              <w:pStyle w:val="B4"/>
              <w:ind w:left="567"/>
            </w:pPr>
            <w:r>
              <w:rPr>
                <w:lang w:eastAsia="zh-CN"/>
              </w:rPr>
              <w:t>-</w:t>
            </w:r>
            <w:r>
              <w:rPr>
                <w:lang w:eastAsia="zh-CN"/>
              </w:rPr>
              <w:tab/>
            </w:r>
            <w:r w:rsidRPr="00C947D6">
              <w:rPr>
                <w:rFonts w:hint="eastAsia"/>
                <w:lang w:eastAsia="zh-CN"/>
              </w:rPr>
              <w:t>else</w:t>
            </w:r>
            <w:r>
              <w:rPr>
                <w:lang w:eastAsia="zh-CN"/>
              </w:rPr>
              <w:t xml:space="preserve"> </w:t>
            </w:r>
            <w:r w:rsidRPr="005C5AD4">
              <w:rPr>
                <w:strike/>
                <w:color w:val="FF0000"/>
                <w:lang w:eastAsia="zh-CN"/>
              </w:rPr>
              <w:t>if</w:t>
            </w:r>
            <w:r>
              <w:rPr>
                <w:lang w:eastAsia="zh-CN"/>
              </w:rPr>
              <w:t xml:space="preserve">, </w:t>
            </w:r>
            <w:r w:rsidRPr="00C947D6">
              <w:rPr>
                <w:lang w:eastAsia="zh-CN"/>
              </w:rPr>
              <w:t>the</w:t>
            </w:r>
            <w:r>
              <w:rPr>
                <w:lang w:eastAsia="zh-CN"/>
              </w:rPr>
              <w:t xml:space="preserve"> UE applies the first one of two TCI states indicated for the CORESET with the lowest CORESET ID in the latest slot </w:t>
            </w:r>
            <w:r w:rsidRPr="00F773F4">
              <w:t>within the active BWP of the cell in which the CSI-RS is to be received when receiving the aperiodic CSI-RS</w:t>
            </w:r>
            <w:r>
              <w:t>,</w:t>
            </w:r>
          </w:p>
          <w:p w14:paraId="78F00DB7" w14:textId="77777777" w:rsidR="009C31BC" w:rsidRPr="00080DEB" w:rsidRDefault="009C31BC" w:rsidP="00486B0F">
            <w:r>
              <w:t>--------------</w:t>
            </w:r>
            <w:r w:rsidRPr="003748BC">
              <w:t>--Unchanged part omitted------------------------</w:t>
            </w:r>
          </w:p>
        </w:tc>
      </w:tr>
    </w:tbl>
    <w:p w14:paraId="0A5FC259" w14:textId="77777777" w:rsidR="009C31BC" w:rsidRDefault="009C31BC" w:rsidP="009C31BC">
      <w:pPr>
        <w:jc w:val="both"/>
        <w:rPr>
          <w:rFonts w:eastAsia="Batang"/>
          <w:b/>
          <w:szCs w:val="24"/>
          <w:u w:val="single"/>
          <w:lang w:val="en-GB"/>
        </w:rPr>
      </w:pPr>
    </w:p>
    <w:p w14:paraId="7A49E208" w14:textId="7DE4DE7B" w:rsidR="009C31BC" w:rsidRPr="009C31BC" w:rsidRDefault="009C31BC" w:rsidP="009C31BC">
      <w:pPr>
        <w:jc w:val="both"/>
        <w:rPr>
          <w:b/>
          <w:iCs/>
          <w:szCs w:val="16"/>
          <w:lang w:eastAsia="ko-KR"/>
        </w:rPr>
      </w:pPr>
      <w:r w:rsidRPr="008B0460">
        <w:rPr>
          <w:rFonts w:eastAsia="Batang"/>
          <w:b/>
          <w:szCs w:val="24"/>
          <w:u w:val="single"/>
          <w:lang w:val="en-GB"/>
        </w:rPr>
        <w:t xml:space="preserve">Proposal </w:t>
      </w:r>
      <w:r>
        <w:rPr>
          <w:rFonts w:eastAsia="Batang"/>
          <w:b/>
          <w:szCs w:val="24"/>
          <w:u w:val="single"/>
          <w:lang w:val="en-GB"/>
        </w:rPr>
        <w:t>4:</w:t>
      </w:r>
      <w:r w:rsidRPr="008B0460">
        <w:rPr>
          <w:b/>
          <w:iCs/>
          <w:szCs w:val="16"/>
          <w:lang w:val="en-GB" w:eastAsia="ko-KR"/>
        </w:rPr>
        <w:t xml:space="preserve"> </w:t>
      </w:r>
      <w:r w:rsidRPr="00C56ADC">
        <w:rPr>
          <w:b/>
          <w:iCs/>
          <w:szCs w:val="16"/>
          <w:lang w:eastAsia="ko-KR"/>
        </w:rPr>
        <w:t xml:space="preserve"> </w:t>
      </w:r>
      <w:r>
        <w:rPr>
          <w:b/>
          <w:iCs/>
          <w:szCs w:val="16"/>
          <w:lang w:eastAsia="ko-KR"/>
        </w:rPr>
        <w:t xml:space="preserve">Adopt the following (38.214) TP for the description of PDCCH/PDSCH configuration of </w:t>
      </w:r>
      <w:proofErr w:type="spellStart"/>
      <w:r>
        <w:rPr>
          <w:b/>
          <w:iCs/>
          <w:szCs w:val="16"/>
          <w:lang w:eastAsia="ko-KR"/>
        </w:rPr>
        <w:t>sfnSchemA</w:t>
      </w:r>
      <w:proofErr w:type="spellEnd"/>
      <w:r>
        <w:rPr>
          <w:b/>
          <w:iCs/>
          <w:szCs w:val="16"/>
          <w:lang w:eastAsia="ko-KR"/>
        </w:rPr>
        <w:t xml:space="preserve"> and </w:t>
      </w:r>
      <w:proofErr w:type="spellStart"/>
      <w:r>
        <w:rPr>
          <w:b/>
          <w:iCs/>
          <w:szCs w:val="16"/>
          <w:lang w:eastAsia="ko-KR"/>
        </w:rPr>
        <w:t>sfnSchemeB</w:t>
      </w:r>
      <w:proofErr w:type="spellEnd"/>
      <w:r>
        <w:rPr>
          <w:b/>
          <w:iCs/>
          <w:szCs w:val="16"/>
          <w:lang w:eastAsia="ko-KR"/>
        </w:rPr>
        <w:t>.</w:t>
      </w:r>
    </w:p>
    <w:tbl>
      <w:tblPr>
        <w:tblStyle w:val="TableGrid"/>
        <w:tblW w:w="0" w:type="auto"/>
        <w:tblLook w:val="04A0" w:firstRow="1" w:lastRow="0" w:firstColumn="1" w:lastColumn="0" w:noHBand="0" w:noVBand="1"/>
      </w:tblPr>
      <w:tblGrid>
        <w:gridCol w:w="9962"/>
      </w:tblGrid>
      <w:tr w:rsidR="009C31BC" w14:paraId="3E9B8491" w14:textId="77777777" w:rsidTr="00486B0F">
        <w:tc>
          <w:tcPr>
            <w:tcW w:w="9962" w:type="dxa"/>
          </w:tcPr>
          <w:p w14:paraId="7F71356D" w14:textId="77777777" w:rsidR="009C31BC" w:rsidRPr="0032472A" w:rsidRDefault="009C31BC" w:rsidP="00486B0F">
            <w:pPr>
              <w:rPr>
                <w:color w:val="000000"/>
              </w:rPr>
            </w:pPr>
            <w:r w:rsidRPr="00E239AC">
              <w:t>TP for 38.21</w:t>
            </w:r>
            <w:r>
              <w:t>4</w:t>
            </w:r>
            <w:r w:rsidRPr="00E239AC">
              <w:t xml:space="preserve"> Section </w:t>
            </w:r>
            <w:r w:rsidRPr="0048482F">
              <w:rPr>
                <w:color w:val="000000"/>
              </w:rPr>
              <w:t>5.</w:t>
            </w:r>
            <w:r>
              <w:rPr>
                <w:color w:val="000000"/>
              </w:rPr>
              <w:t>1</w:t>
            </w:r>
          </w:p>
          <w:p w14:paraId="351BA5C9" w14:textId="77777777" w:rsidR="009C31BC" w:rsidRPr="0032472A" w:rsidRDefault="009C31BC" w:rsidP="00486B0F">
            <w:r>
              <w:t>--------------</w:t>
            </w:r>
            <w:r w:rsidRPr="003748BC">
              <w:t>--Unchanged part omitted------------------------</w:t>
            </w:r>
          </w:p>
          <w:p w14:paraId="00B3EE5C" w14:textId="77777777" w:rsidR="009C31BC" w:rsidRPr="00416290" w:rsidRDefault="009C31BC" w:rsidP="00486B0F">
            <w:r w:rsidRPr="00416290">
              <w:lastRenderedPageBreak/>
              <w:t>If a UE is configured with</w:t>
            </w:r>
            <w:r w:rsidRPr="00416290">
              <w:rPr>
                <w:rStyle w:val="apple-converted-space"/>
              </w:rPr>
              <w:t> </w:t>
            </w:r>
            <w:proofErr w:type="spellStart"/>
            <w:r w:rsidRPr="00416290">
              <w:rPr>
                <w:rStyle w:val="Emphasis"/>
              </w:rPr>
              <w:t>sfnSchemePdcch</w:t>
            </w:r>
            <w:proofErr w:type="spellEnd"/>
            <w:r w:rsidRPr="00416290">
              <w:rPr>
                <w:rStyle w:val="apple-converted-space"/>
                <w:i/>
                <w:iCs/>
              </w:rPr>
              <w:t> </w:t>
            </w:r>
            <w:r w:rsidRPr="00416290">
              <w:t>set to '</w:t>
            </w:r>
            <w:proofErr w:type="spellStart"/>
            <w:r w:rsidRPr="00416290">
              <w:t>sfnSchemeA</w:t>
            </w:r>
            <w:proofErr w:type="spellEnd"/>
            <w:r w:rsidRPr="00416290">
              <w:t xml:space="preserve">' for a DL BWP and </w:t>
            </w:r>
            <w:r>
              <w:t xml:space="preserve">CORESET is </w:t>
            </w:r>
            <w:r w:rsidRPr="00416290">
              <w:t>activated with two TCI states by MAC CE, and the UE does not report its capability of [</w:t>
            </w:r>
            <w:proofErr w:type="spellStart"/>
            <w:r w:rsidRPr="00416290">
              <w:rPr>
                <w:rStyle w:val="Emphasis"/>
              </w:rPr>
              <w:t>nonSfnPdsch-sfnPdcch</w:t>
            </w:r>
            <w:proofErr w:type="spellEnd"/>
            <w:r w:rsidRPr="00416290">
              <w:t>], the UE</w:t>
            </w:r>
            <w:r>
              <w:t xml:space="preserve"> shall be configured with </w:t>
            </w:r>
            <w:proofErr w:type="spellStart"/>
            <w:r>
              <w:rPr>
                <w:i/>
                <w:iCs/>
                <w:color w:val="000000"/>
                <w:kern w:val="2"/>
                <w:lang w:eastAsia="zh-CN"/>
              </w:rPr>
              <w:t>sfnSchemePdsch</w:t>
            </w:r>
            <w:proofErr w:type="spellEnd"/>
            <w:r>
              <w:rPr>
                <w:color w:val="000000"/>
                <w:kern w:val="2"/>
                <w:lang w:eastAsia="zh-CN"/>
              </w:rPr>
              <w:t xml:space="preserve"> </w:t>
            </w:r>
            <w:r>
              <w:t xml:space="preserve">set to </w:t>
            </w:r>
            <w:r w:rsidRPr="00416290">
              <w:t>'</w:t>
            </w:r>
            <w:proofErr w:type="spellStart"/>
            <w:r w:rsidRPr="00416290">
              <w:t>sfnSchemeA</w:t>
            </w:r>
            <w:proofErr w:type="spellEnd"/>
            <w:r w:rsidRPr="00416290">
              <w:t>'.</w:t>
            </w:r>
          </w:p>
          <w:p w14:paraId="11CBE6D6" w14:textId="77777777" w:rsidR="009C31BC" w:rsidRDefault="009C31BC" w:rsidP="00486B0F">
            <w:r w:rsidRPr="00416290">
              <w:t>If a UE is configured with</w:t>
            </w:r>
            <w:r w:rsidRPr="00416290">
              <w:rPr>
                <w:rStyle w:val="apple-converted-space"/>
              </w:rPr>
              <w:t> </w:t>
            </w:r>
            <w:proofErr w:type="spellStart"/>
            <w:r w:rsidRPr="00416290">
              <w:rPr>
                <w:rStyle w:val="Emphasis"/>
              </w:rPr>
              <w:t>sfnSchemePdcch</w:t>
            </w:r>
            <w:proofErr w:type="spellEnd"/>
            <w:r w:rsidRPr="00416290">
              <w:rPr>
                <w:rStyle w:val="apple-converted-space"/>
                <w:i/>
                <w:iCs/>
              </w:rPr>
              <w:t> </w:t>
            </w:r>
            <w:r w:rsidRPr="00416290">
              <w:t>set to '</w:t>
            </w:r>
            <w:proofErr w:type="spellStart"/>
            <w:r w:rsidRPr="00416290">
              <w:t>sfnSchemeB</w:t>
            </w:r>
            <w:proofErr w:type="spellEnd"/>
            <w:r w:rsidRPr="00416290">
              <w:t xml:space="preserve">' for a DL BWP and </w:t>
            </w:r>
            <w:r>
              <w:t xml:space="preserve">CORESET is </w:t>
            </w:r>
            <w:r w:rsidRPr="00416290">
              <w:t>activated with two TCI states by MAC CE, the UE</w:t>
            </w:r>
            <w:r>
              <w:t xml:space="preserve"> shall be configured with </w:t>
            </w:r>
            <w:proofErr w:type="spellStart"/>
            <w:r>
              <w:rPr>
                <w:i/>
                <w:iCs/>
                <w:color w:val="000000"/>
                <w:kern w:val="2"/>
                <w:lang w:eastAsia="zh-CN"/>
              </w:rPr>
              <w:t>sfnSchemePdsch</w:t>
            </w:r>
            <w:proofErr w:type="spellEnd"/>
            <w:r>
              <w:rPr>
                <w:color w:val="000000"/>
                <w:kern w:val="2"/>
                <w:lang w:eastAsia="zh-CN"/>
              </w:rPr>
              <w:t xml:space="preserve"> </w:t>
            </w:r>
            <w:r>
              <w:t xml:space="preserve">set to </w:t>
            </w:r>
            <w:r w:rsidRPr="00416290">
              <w:t>'</w:t>
            </w:r>
            <w:proofErr w:type="spellStart"/>
            <w:r w:rsidRPr="00416290">
              <w:t>sfnScheme</w:t>
            </w:r>
            <w:r>
              <w:t>B</w:t>
            </w:r>
            <w:proofErr w:type="spellEnd"/>
            <w:r w:rsidRPr="00416290">
              <w:t>'</w:t>
            </w:r>
            <w:r>
              <w:t>.</w:t>
            </w:r>
          </w:p>
          <w:p w14:paraId="5663680C" w14:textId="77777777" w:rsidR="009C31BC" w:rsidRPr="00080DEB" w:rsidRDefault="009C31BC" w:rsidP="00486B0F">
            <w:r>
              <w:t>--------------</w:t>
            </w:r>
            <w:r w:rsidRPr="003748BC">
              <w:t>--Unchanged part omitted------------------------</w:t>
            </w:r>
          </w:p>
        </w:tc>
      </w:tr>
    </w:tbl>
    <w:p w14:paraId="36CC8826" w14:textId="77777777" w:rsidR="0015216C" w:rsidRDefault="0015216C" w:rsidP="00412012">
      <w:pPr>
        <w:overflowPunct/>
        <w:autoSpaceDE/>
        <w:autoSpaceDN/>
        <w:adjustRightInd/>
        <w:spacing w:after="0"/>
        <w:textAlignment w:val="auto"/>
        <w:rPr>
          <w:rFonts w:asciiTheme="majorBidi" w:eastAsia="Calibri" w:hAnsiTheme="majorBidi" w:cstheme="majorBidi"/>
          <w:b/>
          <w:bCs/>
          <w:sz w:val="22"/>
          <w:szCs w:val="22"/>
        </w:rPr>
      </w:pPr>
    </w:p>
    <w:p w14:paraId="0A66574B" w14:textId="00A4CC7F" w:rsidR="009C31BC" w:rsidRDefault="009C31BC" w:rsidP="009C31BC">
      <w:pPr>
        <w:overflowPunct/>
        <w:autoSpaceDE/>
        <w:autoSpaceDN/>
        <w:adjustRightInd/>
        <w:spacing w:after="0"/>
        <w:textAlignment w:val="auto"/>
        <w:rPr>
          <w:rFonts w:eastAsia="Times New Roman"/>
        </w:rPr>
      </w:pPr>
      <w:r w:rsidRPr="00AD3B9D">
        <w:rPr>
          <w:b/>
          <w:iCs/>
          <w:szCs w:val="16"/>
          <w:u w:val="single"/>
          <w:lang w:val="en-GB" w:eastAsia="ko-KR"/>
        </w:rPr>
        <w:t xml:space="preserve">Proposal </w:t>
      </w:r>
      <w:r w:rsidR="00822DF9">
        <w:rPr>
          <w:b/>
          <w:iCs/>
          <w:szCs w:val="16"/>
          <w:u w:val="single"/>
          <w:lang w:val="en-GB" w:eastAsia="ko-KR"/>
        </w:rPr>
        <w:t>5</w:t>
      </w:r>
      <w:r w:rsidRPr="00AD3B9D">
        <w:rPr>
          <w:b/>
          <w:iCs/>
          <w:szCs w:val="16"/>
          <w:u w:val="single"/>
          <w:lang w:val="en-GB" w:eastAsia="ko-KR"/>
        </w:rPr>
        <w:t>:</w:t>
      </w:r>
      <w:r>
        <w:rPr>
          <w:b/>
          <w:iCs/>
          <w:szCs w:val="16"/>
          <w:lang w:val="en-GB" w:eastAsia="ko-KR"/>
        </w:rPr>
        <w:t xml:space="preserve"> </w:t>
      </w:r>
      <w:r w:rsidRPr="00926D91">
        <w:rPr>
          <w:b/>
          <w:iCs/>
          <w:szCs w:val="16"/>
          <w:lang w:val="en-GB" w:eastAsia="ko-KR"/>
        </w:rPr>
        <w:t>UE doesn’t expect PDCCH candidates in CSS to be associated with CORESET activated with two TCI states</w:t>
      </w:r>
      <w:r>
        <w:rPr>
          <w:b/>
          <w:iCs/>
          <w:szCs w:val="16"/>
          <w:lang w:val="en-GB" w:eastAsia="ko-KR"/>
        </w:rPr>
        <w:t>.</w:t>
      </w:r>
    </w:p>
    <w:p w14:paraId="2A654720" w14:textId="77777777" w:rsidR="009C31BC" w:rsidRDefault="009C31BC" w:rsidP="00412012">
      <w:pPr>
        <w:overflowPunct/>
        <w:autoSpaceDE/>
        <w:autoSpaceDN/>
        <w:adjustRightInd/>
        <w:spacing w:after="0"/>
        <w:textAlignment w:val="auto"/>
        <w:rPr>
          <w:rFonts w:asciiTheme="majorBidi" w:eastAsia="Calibri" w:hAnsiTheme="majorBidi" w:cstheme="majorBidi"/>
          <w:b/>
          <w:bCs/>
          <w:sz w:val="22"/>
          <w:szCs w:val="22"/>
        </w:rPr>
      </w:pPr>
    </w:p>
    <w:p w14:paraId="27BFFA7B" w14:textId="0DBB438D" w:rsidR="00822DF9" w:rsidRPr="00B75C41" w:rsidRDefault="00822DF9" w:rsidP="00822DF9">
      <w:pPr>
        <w:jc w:val="both"/>
        <w:rPr>
          <w:b/>
          <w:iCs/>
          <w:lang w:val="en-GB"/>
        </w:rPr>
      </w:pPr>
      <w:r w:rsidRPr="008B0460">
        <w:rPr>
          <w:rFonts w:eastAsia="Batang"/>
          <w:b/>
          <w:szCs w:val="24"/>
          <w:u w:val="single"/>
          <w:lang w:val="en-GB"/>
        </w:rPr>
        <w:t xml:space="preserve">Proposal </w:t>
      </w:r>
      <w:r>
        <w:rPr>
          <w:rFonts w:eastAsia="Batang"/>
          <w:b/>
          <w:szCs w:val="24"/>
          <w:u w:val="single"/>
          <w:lang w:val="en-GB"/>
        </w:rPr>
        <w:t>6</w:t>
      </w:r>
      <w:r w:rsidRPr="008B0460">
        <w:rPr>
          <w:b/>
          <w:iCs/>
          <w:szCs w:val="16"/>
          <w:lang w:val="en-GB" w:eastAsia="ko-KR"/>
        </w:rPr>
        <w:t xml:space="preserve">: </w:t>
      </w:r>
      <w:r>
        <w:rPr>
          <w:b/>
          <w:iCs/>
          <w:szCs w:val="16"/>
          <w:lang w:val="en-GB" w:eastAsia="ko-KR"/>
        </w:rPr>
        <w:t xml:space="preserve">When SFN PDCCH is configured by RRC and </w:t>
      </w:r>
      <w:r w:rsidRPr="0025003A">
        <w:rPr>
          <w:b/>
          <w:iCs/>
          <w:szCs w:val="16"/>
          <w:lang w:val="en-GB" w:eastAsia="ko-KR"/>
        </w:rPr>
        <w:t xml:space="preserve">a CORESET </w:t>
      </w:r>
      <w:r>
        <w:rPr>
          <w:b/>
          <w:iCs/>
          <w:szCs w:val="16"/>
          <w:lang w:val="en-GB" w:eastAsia="ko-KR"/>
        </w:rPr>
        <w:t xml:space="preserve">is </w:t>
      </w:r>
      <w:r w:rsidRPr="0025003A">
        <w:rPr>
          <w:b/>
          <w:iCs/>
          <w:szCs w:val="16"/>
          <w:lang w:val="en-GB" w:eastAsia="ko-KR"/>
        </w:rPr>
        <w:t>configured with only two TCI states</w:t>
      </w:r>
      <w:r>
        <w:rPr>
          <w:b/>
          <w:iCs/>
          <w:szCs w:val="16"/>
          <w:lang w:val="en-GB" w:eastAsia="ko-KR"/>
        </w:rPr>
        <w:t xml:space="preserve"> and UE doesn’t receive MAC-CE</w:t>
      </w:r>
      <w:r w:rsidRPr="0025003A">
        <w:rPr>
          <w:b/>
          <w:iCs/>
          <w:szCs w:val="16"/>
          <w:lang w:val="en-GB" w:eastAsia="ko-KR"/>
        </w:rPr>
        <w:t>, the UE assumes t</w:t>
      </w:r>
      <w:r w:rsidRPr="0025003A">
        <w:rPr>
          <w:b/>
        </w:rPr>
        <w:t xml:space="preserve">hat the DM-RS antenna port associated with PDCCH receptions in the CORESET are </w:t>
      </w:r>
      <w:proofErr w:type="spellStart"/>
      <w:r w:rsidRPr="0025003A">
        <w:rPr>
          <w:b/>
        </w:rPr>
        <w:t>QCLed</w:t>
      </w:r>
      <w:proofErr w:type="spellEnd"/>
      <w:r w:rsidRPr="0025003A">
        <w:rPr>
          <w:b/>
        </w:rPr>
        <w:t xml:space="preserve"> with the DL RSs in the two TCI states</w:t>
      </w:r>
      <w:r>
        <w:rPr>
          <w:b/>
        </w:rPr>
        <w:t>.</w:t>
      </w:r>
    </w:p>
    <w:p w14:paraId="3EE30EEA" w14:textId="77777777" w:rsidR="00822DF9" w:rsidRPr="00E40CB0" w:rsidRDefault="00822DF9" w:rsidP="00412012">
      <w:pPr>
        <w:overflowPunct/>
        <w:autoSpaceDE/>
        <w:autoSpaceDN/>
        <w:adjustRightInd/>
        <w:spacing w:after="0"/>
        <w:textAlignment w:val="auto"/>
        <w:rPr>
          <w:rFonts w:asciiTheme="majorBidi" w:eastAsia="Calibri" w:hAnsiTheme="majorBidi" w:cstheme="majorBidi"/>
          <w:b/>
          <w:bCs/>
          <w:sz w:val="22"/>
          <w:szCs w:val="22"/>
        </w:rPr>
      </w:pPr>
    </w:p>
    <w:sectPr w:rsidR="00822DF9" w:rsidRPr="00E40CB0"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1266C" w14:textId="77777777" w:rsidR="00650E7D" w:rsidRDefault="00650E7D">
      <w:r>
        <w:separator/>
      </w:r>
    </w:p>
  </w:endnote>
  <w:endnote w:type="continuationSeparator" w:id="0">
    <w:p w14:paraId="7B508F9A" w14:textId="77777777" w:rsidR="00650E7D" w:rsidRDefault="00650E7D">
      <w:r>
        <w:continuationSeparator/>
      </w:r>
    </w:p>
  </w:endnote>
  <w:endnote w:type="continuationNotice" w:id="1">
    <w:p w14:paraId="4E667512" w14:textId="77777777" w:rsidR="00650E7D" w:rsidRDefault="00650E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4" w14:textId="77777777" w:rsidR="00FC7238" w:rsidRDefault="00FC72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FC7238" w:rsidRDefault="00FC723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6" w14:textId="7CE19404" w:rsidR="00FC7238" w:rsidRDefault="00FC72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1EAE3" w14:textId="77777777" w:rsidR="00650E7D" w:rsidRDefault="00650E7D">
      <w:r>
        <w:separator/>
      </w:r>
    </w:p>
  </w:footnote>
  <w:footnote w:type="continuationSeparator" w:id="0">
    <w:p w14:paraId="4BCAEB35" w14:textId="77777777" w:rsidR="00650E7D" w:rsidRDefault="00650E7D">
      <w:r>
        <w:continuationSeparator/>
      </w:r>
    </w:p>
  </w:footnote>
  <w:footnote w:type="continuationNotice" w:id="1">
    <w:p w14:paraId="30CDB2A8" w14:textId="77777777" w:rsidR="00650E7D" w:rsidRDefault="00650E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3" w14:textId="77777777" w:rsidR="00FC7238" w:rsidRDefault="00FC72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81AEE8E"/>
    <w:name w:val="WW8Num7"/>
    <w:lvl w:ilvl="0">
      <w:start w:val="1"/>
      <w:numFmt w:val="decimal"/>
      <w:lvlText w:val="[%1]"/>
      <w:lvlJc w:val="left"/>
      <w:pPr>
        <w:tabs>
          <w:tab w:val="num" w:pos="567"/>
        </w:tabs>
        <w:ind w:left="567" w:hanging="567"/>
      </w:pPr>
      <w:rPr>
        <w:rFonts w:ascii="Times New Roman" w:hAnsi="Times New Roman" w:cs="Times New Roman" w:hint="default"/>
        <w:lang w:val="en-GB"/>
      </w:rPr>
    </w:lvl>
  </w:abstractNum>
  <w:abstractNum w:abstractNumId="1" w15:restartNumberingAfterBreak="0">
    <w:nsid w:val="010300D2"/>
    <w:multiLevelType w:val="hybridMultilevel"/>
    <w:tmpl w:val="2DA8C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2160E81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ajorBidi" w:hAnsiTheme="majorBidi" w:cstheme="majorBidi"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66005B"/>
    <w:multiLevelType w:val="hybridMultilevel"/>
    <w:tmpl w:val="87EAB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E7157B"/>
    <w:multiLevelType w:val="hybridMultilevel"/>
    <w:tmpl w:val="82823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5456F"/>
    <w:multiLevelType w:val="hybridMultilevel"/>
    <w:tmpl w:val="12A00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A6626"/>
    <w:multiLevelType w:val="hybridMultilevel"/>
    <w:tmpl w:val="0A00137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8BA3C1A"/>
    <w:multiLevelType w:val="hybridMultilevel"/>
    <w:tmpl w:val="F7CA8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7273A"/>
    <w:multiLevelType w:val="hybridMultilevel"/>
    <w:tmpl w:val="066A7216"/>
    <w:lvl w:ilvl="0" w:tplc="14C66228">
      <w:start w:val="1"/>
      <w:numFmt w:val="bullet"/>
      <w:lvlText w:val=""/>
      <w:lvlJc w:val="left"/>
      <w:pPr>
        <w:tabs>
          <w:tab w:val="num" w:pos="720"/>
        </w:tabs>
        <w:ind w:left="720" w:hanging="360"/>
      </w:pPr>
      <w:rPr>
        <w:rFonts w:ascii="Symbol" w:hAnsi="Symbol" w:hint="default"/>
      </w:rPr>
    </w:lvl>
    <w:lvl w:ilvl="1" w:tplc="18DCFDA8">
      <w:start w:val="1"/>
      <w:numFmt w:val="bullet"/>
      <w:lvlText w:val=""/>
      <w:lvlJc w:val="left"/>
      <w:pPr>
        <w:tabs>
          <w:tab w:val="num" w:pos="1440"/>
        </w:tabs>
        <w:ind w:left="1440" w:hanging="360"/>
      </w:pPr>
      <w:rPr>
        <w:rFonts w:ascii="Symbol" w:hAnsi="Symbol" w:hint="default"/>
      </w:rPr>
    </w:lvl>
    <w:lvl w:ilvl="2" w:tplc="A454A334">
      <w:start w:val="1"/>
      <w:numFmt w:val="bullet"/>
      <w:lvlText w:val=""/>
      <w:lvlJc w:val="left"/>
      <w:pPr>
        <w:tabs>
          <w:tab w:val="num" w:pos="2160"/>
        </w:tabs>
        <w:ind w:left="2160" w:hanging="360"/>
      </w:pPr>
      <w:rPr>
        <w:rFonts w:ascii="Symbol" w:hAnsi="Symbol" w:hint="default"/>
      </w:rPr>
    </w:lvl>
    <w:lvl w:ilvl="3" w:tplc="798417F0">
      <w:start w:val="1"/>
      <w:numFmt w:val="bullet"/>
      <w:lvlText w:val=""/>
      <w:lvlJc w:val="left"/>
      <w:pPr>
        <w:tabs>
          <w:tab w:val="num" w:pos="2880"/>
        </w:tabs>
        <w:ind w:left="2880" w:hanging="360"/>
      </w:pPr>
      <w:rPr>
        <w:rFonts w:ascii="Symbol" w:hAnsi="Symbol" w:hint="default"/>
      </w:rPr>
    </w:lvl>
    <w:lvl w:ilvl="4" w:tplc="AD867844">
      <w:start w:val="1"/>
      <w:numFmt w:val="bullet"/>
      <w:lvlText w:val=""/>
      <w:lvlJc w:val="left"/>
      <w:pPr>
        <w:tabs>
          <w:tab w:val="num" w:pos="3600"/>
        </w:tabs>
        <w:ind w:left="3600" w:hanging="360"/>
      </w:pPr>
      <w:rPr>
        <w:rFonts w:ascii="Symbol" w:hAnsi="Symbol" w:hint="default"/>
      </w:rPr>
    </w:lvl>
    <w:lvl w:ilvl="5" w:tplc="4B08CD30">
      <w:start w:val="1"/>
      <w:numFmt w:val="bullet"/>
      <w:lvlText w:val=""/>
      <w:lvlJc w:val="left"/>
      <w:pPr>
        <w:tabs>
          <w:tab w:val="num" w:pos="4320"/>
        </w:tabs>
        <w:ind w:left="4320" w:hanging="360"/>
      </w:pPr>
      <w:rPr>
        <w:rFonts w:ascii="Symbol" w:hAnsi="Symbol" w:hint="default"/>
      </w:rPr>
    </w:lvl>
    <w:lvl w:ilvl="6" w:tplc="494411CC">
      <w:start w:val="1"/>
      <w:numFmt w:val="bullet"/>
      <w:lvlText w:val=""/>
      <w:lvlJc w:val="left"/>
      <w:pPr>
        <w:tabs>
          <w:tab w:val="num" w:pos="5040"/>
        </w:tabs>
        <w:ind w:left="5040" w:hanging="360"/>
      </w:pPr>
      <w:rPr>
        <w:rFonts w:ascii="Symbol" w:hAnsi="Symbol" w:hint="default"/>
      </w:rPr>
    </w:lvl>
    <w:lvl w:ilvl="7" w:tplc="284C6A76">
      <w:start w:val="1"/>
      <w:numFmt w:val="bullet"/>
      <w:lvlText w:val=""/>
      <w:lvlJc w:val="left"/>
      <w:pPr>
        <w:tabs>
          <w:tab w:val="num" w:pos="5760"/>
        </w:tabs>
        <w:ind w:left="5760" w:hanging="360"/>
      </w:pPr>
      <w:rPr>
        <w:rFonts w:ascii="Symbol" w:hAnsi="Symbol" w:hint="default"/>
      </w:rPr>
    </w:lvl>
    <w:lvl w:ilvl="8" w:tplc="CC103436">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E153494"/>
    <w:multiLevelType w:val="hybridMultilevel"/>
    <w:tmpl w:val="853A9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9E150D"/>
    <w:multiLevelType w:val="hybridMultilevel"/>
    <w:tmpl w:val="A83694F4"/>
    <w:lvl w:ilvl="0" w:tplc="D5C68D5A">
      <w:start w:val="1"/>
      <w:numFmt w:val="bullet"/>
      <w:lvlText w:val=""/>
      <w:lvlJc w:val="left"/>
      <w:pPr>
        <w:tabs>
          <w:tab w:val="num" w:pos="720"/>
        </w:tabs>
        <w:ind w:left="720" w:hanging="360"/>
      </w:pPr>
      <w:rPr>
        <w:rFonts w:ascii="Symbol" w:hAnsi="Symbol" w:hint="default"/>
      </w:rPr>
    </w:lvl>
    <w:lvl w:ilvl="1" w:tplc="53E4CB48">
      <w:start w:val="1"/>
      <w:numFmt w:val="bullet"/>
      <w:lvlText w:val=""/>
      <w:lvlJc w:val="left"/>
      <w:pPr>
        <w:tabs>
          <w:tab w:val="num" w:pos="1440"/>
        </w:tabs>
        <w:ind w:left="1440" w:hanging="360"/>
      </w:pPr>
      <w:rPr>
        <w:rFonts w:ascii="Symbol" w:hAnsi="Symbol" w:hint="default"/>
      </w:rPr>
    </w:lvl>
    <w:lvl w:ilvl="2" w:tplc="2D6E2DE0">
      <w:start w:val="1"/>
      <w:numFmt w:val="bullet"/>
      <w:lvlText w:val=""/>
      <w:lvlJc w:val="left"/>
      <w:pPr>
        <w:tabs>
          <w:tab w:val="num" w:pos="2160"/>
        </w:tabs>
        <w:ind w:left="2160" w:hanging="360"/>
      </w:pPr>
      <w:rPr>
        <w:rFonts w:ascii="Symbol" w:hAnsi="Symbol" w:hint="default"/>
      </w:rPr>
    </w:lvl>
    <w:lvl w:ilvl="3" w:tplc="74623510">
      <w:start w:val="1"/>
      <w:numFmt w:val="bullet"/>
      <w:lvlText w:val=""/>
      <w:lvlJc w:val="left"/>
      <w:pPr>
        <w:tabs>
          <w:tab w:val="num" w:pos="2880"/>
        </w:tabs>
        <w:ind w:left="2880" w:hanging="360"/>
      </w:pPr>
      <w:rPr>
        <w:rFonts w:ascii="Symbol" w:hAnsi="Symbol" w:hint="default"/>
      </w:rPr>
    </w:lvl>
    <w:lvl w:ilvl="4" w:tplc="FF421876">
      <w:start w:val="1"/>
      <w:numFmt w:val="bullet"/>
      <w:lvlText w:val=""/>
      <w:lvlJc w:val="left"/>
      <w:pPr>
        <w:tabs>
          <w:tab w:val="num" w:pos="3600"/>
        </w:tabs>
        <w:ind w:left="3600" w:hanging="360"/>
      </w:pPr>
      <w:rPr>
        <w:rFonts w:ascii="Symbol" w:hAnsi="Symbol" w:hint="default"/>
      </w:rPr>
    </w:lvl>
    <w:lvl w:ilvl="5" w:tplc="DCC4FAEC">
      <w:start w:val="1"/>
      <w:numFmt w:val="bullet"/>
      <w:lvlText w:val=""/>
      <w:lvlJc w:val="left"/>
      <w:pPr>
        <w:tabs>
          <w:tab w:val="num" w:pos="4320"/>
        </w:tabs>
        <w:ind w:left="4320" w:hanging="360"/>
      </w:pPr>
      <w:rPr>
        <w:rFonts w:ascii="Symbol" w:hAnsi="Symbol" w:hint="default"/>
      </w:rPr>
    </w:lvl>
    <w:lvl w:ilvl="6" w:tplc="F78696EC">
      <w:start w:val="1"/>
      <w:numFmt w:val="bullet"/>
      <w:lvlText w:val=""/>
      <w:lvlJc w:val="left"/>
      <w:pPr>
        <w:tabs>
          <w:tab w:val="num" w:pos="5040"/>
        </w:tabs>
        <w:ind w:left="5040" w:hanging="360"/>
      </w:pPr>
      <w:rPr>
        <w:rFonts w:ascii="Symbol" w:hAnsi="Symbol" w:hint="default"/>
      </w:rPr>
    </w:lvl>
    <w:lvl w:ilvl="7" w:tplc="5D96BC30">
      <w:start w:val="1"/>
      <w:numFmt w:val="bullet"/>
      <w:lvlText w:val=""/>
      <w:lvlJc w:val="left"/>
      <w:pPr>
        <w:tabs>
          <w:tab w:val="num" w:pos="5760"/>
        </w:tabs>
        <w:ind w:left="5760" w:hanging="360"/>
      </w:pPr>
      <w:rPr>
        <w:rFonts w:ascii="Symbol" w:hAnsi="Symbol" w:hint="default"/>
      </w:rPr>
    </w:lvl>
    <w:lvl w:ilvl="8" w:tplc="F5D464A4">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5EA1E3A"/>
    <w:multiLevelType w:val="hybridMultilevel"/>
    <w:tmpl w:val="5BE6E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8D86EE5"/>
    <w:multiLevelType w:val="hybridMultilevel"/>
    <w:tmpl w:val="31945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4A01B1"/>
    <w:multiLevelType w:val="hybridMultilevel"/>
    <w:tmpl w:val="47A88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8" w15:restartNumberingAfterBreak="0">
    <w:nsid w:val="489A7280"/>
    <w:multiLevelType w:val="hybridMultilevel"/>
    <w:tmpl w:val="E2766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2C6CB1"/>
    <w:multiLevelType w:val="hybridMultilevel"/>
    <w:tmpl w:val="13E0D9D0"/>
    <w:lvl w:ilvl="0" w:tplc="B388D4CE">
      <w:start w:val="1"/>
      <w:numFmt w:val="bullet"/>
      <w:lvlText w:val=""/>
      <w:lvlJc w:val="left"/>
      <w:pPr>
        <w:tabs>
          <w:tab w:val="num" w:pos="720"/>
        </w:tabs>
        <w:ind w:left="720" w:hanging="360"/>
      </w:pPr>
      <w:rPr>
        <w:rFonts w:ascii="Symbol" w:hAnsi="Symbol" w:hint="default"/>
      </w:rPr>
    </w:lvl>
    <w:lvl w:ilvl="1" w:tplc="86EED90C">
      <w:start w:val="1"/>
      <w:numFmt w:val="bullet"/>
      <w:lvlText w:val=""/>
      <w:lvlJc w:val="left"/>
      <w:pPr>
        <w:tabs>
          <w:tab w:val="num" w:pos="1440"/>
        </w:tabs>
        <w:ind w:left="1440" w:hanging="360"/>
      </w:pPr>
      <w:rPr>
        <w:rFonts w:ascii="Symbol" w:hAnsi="Symbol" w:hint="default"/>
      </w:rPr>
    </w:lvl>
    <w:lvl w:ilvl="2" w:tplc="5F90A68A">
      <w:start w:val="1"/>
      <w:numFmt w:val="bullet"/>
      <w:lvlText w:val=""/>
      <w:lvlJc w:val="left"/>
      <w:pPr>
        <w:tabs>
          <w:tab w:val="num" w:pos="2160"/>
        </w:tabs>
        <w:ind w:left="2160" w:hanging="360"/>
      </w:pPr>
      <w:rPr>
        <w:rFonts w:ascii="Symbol" w:hAnsi="Symbol" w:hint="default"/>
      </w:rPr>
    </w:lvl>
    <w:lvl w:ilvl="3" w:tplc="78B2BDC0">
      <w:start w:val="1"/>
      <w:numFmt w:val="bullet"/>
      <w:lvlText w:val=""/>
      <w:lvlJc w:val="left"/>
      <w:pPr>
        <w:tabs>
          <w:tab w:val="num" w:pos="2880"/>
        </w:tabs>
        <w:ind w:left="2880" w:hanging="360"/>
      </w:pPr>
      <w:rPr>
        <w:rFonts w:ascii="Symbol" w:hAnsi="Symbol" w:hint="default"/>
      </w:rPr>
    </w:lvl>
    <w:lvl w:ilvl="4" w:tplc="EFF87F14">
      <w:start w:val="1"/>
      <w:numFmt w:val="bullet"/>
      <w:lvlText w:val=""/>
      <w:lvlJc w:val="left"/>
      <w:pPr>
        <w:tabs>
          <w:tab w:val="num" w:pos="3600"/>
        </w:tabs>
        <w:ind w:left="3600" w:hanging="360"/>
      </w:pPr>
      <w:rPr>
        <w:rFonts w:ascii="Symbol" w:hAnsi="Symbol" w:hint="default"/>
      </w:rPr>
    </w:lvl>
    <w:lvl w:ilvl="5" w:tplc="987C55DE">
      <w:start w:val="1"/>
      <w:numFmt w:val="bullet"/>
      <w:lvlText w:val=""/>
      <w:lvlJc w:val="left"/>
      <w:pPr>
        <w:tabs>
          <w:tab w:val="num" w:pos="4320"/>
        </w:tabs>
        <w:ind w:left="4320" w:hanging="360"/>
      </w:pPr>
      <w:rPr>
        <w:rFonts w:ascii="Symbol" w:hAnsi="Symbol" w:hint="default"/>
      </w:rPr>
    </w:lvl>
    <w:lvl w:ilvl="6" w:tplc="82C2AA9C">
      <w:start w:val="1"/>
      <w:numFmt w:val="bullet"/>
      <w:lvlText w:val=""/>
      <w:lvlJc w:val="left"/>
      <w:pPr>
        <w:tabs>
          <w:tab w:val="num" w:pos="5040"/>
        </w:tabs>
        <w:ind w:left="5040" w:hanging="360"/>
      </w:pPr>
      <w:rPr>
        <w:rFonts w:ascii="Symbol" w:hAnsi="Symbol" w:hint="default"/>
      </w:rPr>
    </w:lvl>
    <w:lvl w:ilvl="7" w:tplc="D108B864">
      <w:start w:val="1"/>
      <w:numFmt w:val="bullet"/>
      <w:lvlText w:val=""/>
      <w:lvlJc w:val="left"/>
      <w:pPr>
        <w:tabs>
          <w:tab w:val="num" w:pos="5760"/>
        </w:tabs>
        <w:ind w:left="5760" w:hanging="360"/>
      </w:pPr>
      <w:rPr>
        <w:rFonts w:ascii="Symbol" w:hAnsi="Symbol" w:hint="default"/>
      </w:rPr>
    </w:lvl>
    <w:lvl w:ilvl="8" w:tplc="894A7F4E">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0D7F9A"/>
    <w:multiLevelType w:val="hybridMultilevel"/>
    <w:tmpl w:val="FCB075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6526DA"/>
    <w:multiLevelType w:val="hybridMultilevel"/>
    <w:tmpl w:val="74D45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FB4F41"/>
    <w:multiLevelType w:val="hybridMultilevel"/>
    <w:tmpl w:val="C1BE1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0125D87"/>
    <w:multiLevelType w:val="hybridMultilevel"/>
    <w:tmpl w:val="AD58A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5C2100"/>
    <w:multiLevelType w:val="hybridMultilevel"/>
    <w:tmpl w:val="8C669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137996"/>
    <w:multiLevelType w:val="hybridMultilevel"/>
    <w:tmpl w:val="8B584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76207B"/>
    <w:multiLevelType w:val="hybridMultilevel"/>
    <w:tmpl w:val="A2B0D42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74715866"/>
    <w:multiLevelType w:val="hybridMultilevel"/>
    <w:tmpl w:val="9552E900"/>
    <w:lvl w:ilvl="0" w:tplc="9AE23E92">
      <w:start w:val="2"/>
      <w:numFmt w:val="decimal"/>
      <w:lvlText w:val="%1."/>
      <w:lvlJc w:val="left"/>
      <w:pPr>
        <w:ind w:left="1080" w:hanging="360"/>
      </w:pPr>
      <w:rPr>
        <w:rFonts w:hint="default"/>
      </w:rPr>
    </w:lvl>
    <w:lvl w:ilvl="1" w:tplc="FCB0828C">
      <w:start w:val="2"/>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E42096"/>
    <w:multiLevelType w:val="hybridMultilevel"/>
    <w:tmpl w:val="FCB075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1A2F73"/>
    <w:multiLevelType w:val="hybridMultilevel"/>
    <w:tmpl w:val="1F0A1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8964EF"/>
    <w:multiLevelType w:val="hybridMultilevel"/>
    <w:tmpl w:val="A48AB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7A3F49"/>
    <w:multiLevelType w:val="multilevel"/>
    <w:tmpl w:val="1C9C14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2"/>
  </w:num>
  <w:num w:numId="3">
    <w:abstractNumId w:val="15"/>
    <w:lvlOverride w:ilvl="0">
      <w:startOverride w:val="1"/>
    </w:lvlOverride>
  </w:num>
  <w:num w:numId="4">
    <w:abstractNumId w:val="0"/>
  </w:num>
  <w:num w:numId="5">
    <w:abstractNumId w:val="31"/>
  </w:num>
  <w:num w:numId="6">
    <w:abstractNumId w:val="21"/>
  </w:num>
  <w:num w:numId="7">
    <w:abstractNumId w:val="16"/>
  </w:num>
  <w:num w:numId="8">
    <w:abstractNumId w:val="32"/>
  </w:num>
  <w:num w:numId="9">
    <w:abstractNumId w:val="1"/>
  </w:num>
  <w:num w:numId="10">
    <w:abstractNumId w:val="22"/>
  </w:num>
  <w:num w:numId="11">
    <w:abstractNumId w:val="10"/>
  </w:num>
  <w:num w:numId="12">
    <w:abstractNumId w:val="7"/>
  </w:num>
  <w:num w:numId="13">
    <w:abstractNumId w:val="18"/>
  </w:num>
  <w:num w:numId="14">
    <w:abstractNumId w:val="3"/>
  </w:num>
  <w:num w:numId="15">
    <w:abstractNumId w:val="14"/>
  </w:num>
  <w:num w:numId="16">
    <w:abstractNumId w:val="25"/>
  </w:num>
  <w:num w:numId="17">
    <w:abstractNumId w:val="13"/>
  </w:num>
  <w:num w:numId="18">
    <w:abstractNumId w:val="30"/>
  </w:num>
  <w:num w:numId="19">
    <w:abstractNumId w:val="17"/>
  </w:num>
  <w:num w:numId="20">
    <w:abstractNumId w:val="28"/>
  </w:num>
  <w:num w:numId="21">
    <w:abstractNumId w:val="4"/>
  </w:num>
  <w:num w:numId="22">
    <w:abstractNumId w:val="5"/>
  </w:num>
  <w:num w:numId="23">
    <w:abstractNumId w:val="27"/>
  </w:num>
  <w:num w:numId="24">
    <w:abstractNumId w:val="29"/>
  </w:num>
  <w:num w:numId="25">
    <w:abstractNumId w:val="34"/>
  </w:num>
  <w:num w:numId="26">
    <w:abstractNumId w:val="6"/>
  </w:num>
  <w:num w:numId="27">
    <w:abstractNumId w:val="8"/>
  </w:num>
  <w:num w:numId="28">
    <w:abstractNumId w:val="23"/>
  </w:num>
  <w:num w:numId="29">
    <w:abstractNumId w:val="9"/>
  </w:num>
  <w:num w:numId="30">
    <w:abstractNumId w:val="12"/>
  </w:num>
  <w:num w:numId="31">
    <w:abstractNumId w:val="19"/>
  </w:num>
  <w:num w:numId="32">
    <w:abstractNumId w:val="35"/>
  </w:num>
  <w:num w:numId="33">
    <w:abstractNumId w:val="24"/>
  </w:num>
  <w:num w:numId="34">
    <w:abstractNumId w:val="26"/>
  </w:num>
  <w:num w:numId="35">
    <w:abstractNumId w:val="33"/>
  </w:num>
  <w:num w:numId="36">
    <w:abstractNumId w:val="2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stafa Khoshnevisan">
    <w15:presenceInfo w15:providerId="AD" w15:userId="S::mostafak@qti.qualcomm.com::49178511-c332-410f-8852-a91b67edec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A38"/>
    <w:rsid w:val="00000ECA"/>
    <w:rsid w:val="00000F7F"/>
    <w:rsid w:val="00001298"/>
    <w:rsid w:val="00001375"/>
    <w:rsid w:val="00001935"/>
    <w:rsid w:val="00001F79"/>
    <w:rsid w:val="00001FC3"/>
    <w:rsid w:val="000020E9"/>
    <w:rsid w:val="00002184"/>
    <w:rsid w:val="00002375"/>
    <w:rsid w:val="000024E0"/>
    <w:rsid w:val="0000270A"/>
    <w:rsid w:val="000027E7"/>
    <w:rsid w:val="00002A8E"/>
    <w:rsid w:val="00003131"/>
    <w:rsid w:val="00003688"/>
    <w:rsid w:val="000037FB"/>
    <w:rsid w:val="000039F3"/>
    <w:rsid w:val="000039FB"/>
    <w:rsid w:val="00003EF4"/>
    <w:rsid w:val="0000403F"/>
    <w:rsid w:val="00004851"/>
    <w:rsid w:val="00004885"/>
    <w:rsid w:val="00004D8C"/>
    <w:rsid w:val="00004DCB"/>
    <w:rsid w:val="00005181"/>
    <w:rsid w:val="000051A2"/>
    <w:rsid w:val="000051F0"/>
    <w:rsid w:val="0000553B"/>
    <w:rsid w:val="00005775"/>
    <w:rsid w:val="000059F9"/>
    <w:rsid w:val="00005B5C"/>
    <w:rsid w:val="0000613F"/>
    <w:rsid w:val="000063BC"/>
    <w:rsid w:val="0000642D"/>
    <w:rsid w:val="00006780"/>
    <w:rsid w:val="00006C7A"/>
    <w:rsid w:val="00006ED8"/>
    <w:rsid w:val="00007304"/>
    <w:rsid w:val="0000738D"/>
    <w:rsid w:val="00007495"/>
    <w:rsid w:val="0000792C"/>
    <w:rsid w:val="00007B4B"/>
    <w:rsid w:val="00007C91"/>
    <w:rsid w:val="000101EF"/>
    <w:rsid w:val="0001038A"/>
    <w:rsid w:val="00010667"/>
    <w:rsid w:val="00010CEE"/>
    <w:rsid w:val="00010E97"/>
    <w:rsid w:val="00010FD1"/>
    <w:rsid w:val="0001117C"/>
    <w:rsid w:val="00011D35"/>
    <w:rsid w:val="000124D1"/>
    <w:rsid w:val="00012B5F"/>
    <w:rsid w:val="00012D57"/>
    <w:rsid w:val="00012EE9"/>
    <w:rsid w:val="0001321B"/>
    <w:rsid w:val="0001328A"/>
    <w:rsid w:val="00013639"/>
    <w:rsid w:val="000137BA"/>
    <w:rsid w:val="00013B63"/>
    <w:rsid w:val="00013F64"/>
    <w:rsid w:val="000141F0"/>
    <w:rsid w:val="00014351"/>
    <w:rsid w:val="0001458F"/>
    <w:rsid w:val="00014B91"/>
    <w:rsid w:val="00014E0E"/>
    <w:rsid w:val="00015231"/>
    <w:rsid w:val="00015831"/>
    <w:rsid w:val="00015995"/>
    <w:rsid w:val="00015BCB"/>
    <w:rsid w:val="00015CED"/>
    <w:rsid w:val="000162B2"/>
    <w:rsid w:val="0001638C"/>
    <w:rsid w:val="0001645D"/>
    <w:rsid w:val="000164BB"/>
    <w:rsid w:val="00016680"/>
    <w:rsid w:val="000167A6"/>
    <w:rsid w:val="00016DCE"/>
    <w:rsid w:val="00017309"/>
    <w:rsid w:val="00017481"/>
    <w:rsid w:val="00017982"/>
    <w:rsid w:val="0002002A"/>
    <w:rsid w:val="000205C1"/>
    <w:rsid w:val="000207DF"/>
    <w:rsid w:val="0002085F"/>
    <w:rsid w:val="00020D61"/>
    <w:rsid w:val="00020DDB"/>
    <w:rsid w:val="00020E5E"/>
    <w:rsid w:val="00020F3D"/>
    <w:rsid w:val="00021001"/>
    <w:rsid w:val="0002113C"/>
    <w:rsid w:val="0002130A"/>
    <w:rsid w:val="00021911"/>
    <w:rsid w:val="000219AF"/>
    <w:rsid w:val="00021C67"/>
    <w:rsid w:val="00021DEC"/>
    <w:rsid w:val="00021FB6"/>
    <w:rsid w:val="000221EB"/>
    <w:rsid w:val="0002226E"/>
    <w:rsid w:val="000222F7"/>
    <w:rsid w:val="000231EA"/>
    <w:rsid w:val="00023967"/>
    <w:rsid w:val="00023C29"/>
    <w:rsid w:val="00023DD0"/>
    <w:rsid w:val="000244F7"/>
    <w:rsid w:val="00024D64"/>
    <w:rsid w:val="00024E37"/>
    <w:rsid w:val="0002506A"/>
    <w:rsid w:val="00025560"/>
    <w:rsid w:val="000255A1"/>
    <w:rsid w:val="0002561A"/>
    <w:rsid w:val="000256ED"/>
    <w:rsid w:val="000258DD"/>
    <w:rsid w:val="0002591B"/>
    <w:rsid w:val="00025ABD"/>
    <w:rsid w:val="00025B86"/>
    <w:rsid w:val="00025BC0"/>
    <w:rsid w:val="000266AE"/>
    <w:rsid w:val="00026905"/>
    <w:rsid w:val="00026977"/>
    <w:rsid w:val="00026B7D"/>
    <w:rsid w:val="00026EF9"/>
    <w:rsid w:val="000270EA"/>
    <w:rsid w:val="00027105"/>
    <w:rsid w:val="00027333"/>
    <w:rsid w:val="000273DF"/>
    <w:rsid w:val="000300FE"/>
    <w:rsid w:val="00030619"/>
    <w:rsid w:val="000307C6"/>
    <w:rsid w:val="000307FD"/>
    <w:rsid w:val="000309E7"/>
    <w:rsid w:val="00030F74"/>
    <w:rsid w:val="00030F85"/>
    <w:rsid w:val="00031231"/>
    <w:rsid w:val="00031555"/>
    <w:rsid w:val="000317B2"/>
    <w:rsid w:val="000317E2"/>
    <w:rsid w:val="00031EDD"/>
    <w:rsid w:val="0003204C"/>
    <w:rsid w:val="000321DC"/>
    <w:rsid w:val="000325EF"/>
    <w:rsid w:val="00032A0C"/>
    <w:rsid w:val="0003429E"/>
    <w:rsid w:val="00034408"/>
    <w:rsid w:val="000344A6"/>
    <w:rsid w:val="000346F3"/>
    <w:rsid w:val="00034882"/>
    <w:rsid w:val="000349B7"/>
    <w:rsid w:val="0003540B"/>
    <w:rsid w:val="00035574"/>
    <w:rsid w:val="00036199"/>
    <w:rsid w:val="000362BD"/>
    <w:rsid w:val="000365A2"/>
    <w:rsid w:val="00036961"/>
    <w:rsid w:val="0003698E"/>
    <w:rsid w:val="00036C45"/>
    <w:rsid w:val="00036FA7"/>
    <w:rsid w:val="000370B4"/>
    <w:rsid w:val="0003723F"/>
    <w:rsid w:val="000377E3"/>
    <w:rsid w:val="00037A21"/>
    <w:rsid w:val="00037C2D"/>
    <w:rsid w:val="00037F6C"/>
    <w:rsid w:val="000402B6"/>
    <w:rsid w:val="000404F2"/>
    <w:rsid w:val="000406AD"/>
    <w:rsid w:val="00040AAD"/>
    <w:rsid w:val="00040C15"/>
    <w:rsid w:val="00040CEA"/>
    <w:rsid w:val="000413B8"/>
    <w:rsid w:val="000413F3"/>
    <w:rsid w:val="0004149D"/>
    <w:rsid w:val="00041553"/>
    <w:rsid w:val="000416DE"/>
    <w:rsid w:val="0004182E"/>
    <w:rsid w:val="00041833"/>
    <w:rsid w:val="000418C8"/>
    <w:rsid w:val="0004198E"/>
    <w:rsid w:val="00041D52"/>
    <w:rsid w:val="00041EC3"/>
    <w:rsid w:val="00042A14"/>
    <w:rsid w:val="00042BFC"/>
    <w:rsid w:val="000430CF"/>
    <w:rsid w:val="0004316D"/>
    <w:rsid w:val="00043407"/>
    <w:rsid w:val="00043703"/>
    <w:rsid w:val="000437F9"/>
    <w:rsid w:val="00043B30"/>
    <w:rsid w:val="000441D7"/>
    <w:rsid w:val="00044225"/>
    <w:rsid w:val="00044576"/>
    <w:rsid w:val="00044872"/>
    <w:rsid w:val="00044A5B"/>
    <w:rsid w:val="00044F4F"/>
    <w:rsid w:val="00044FC4"/>
    <w:rsid w:val="000450AA"/>
    <w:rsid w:val="000451E5"/>
    <w:rsid w:val="000453F6"/>
    <w:rsid w:val="00045A54"/>
    <w:rsid w:val="00045DFB"/>
    <w:rsid w:val="000467AC"/>
    <w:rsid w:val="00046CD6"/>
    <w:rsid w:val="00046CE4"/>
    <w:rsid w:val="00046E6F"/>
    <w:rsid w:val="00046E82"/>
    <w:rsid w:val="00046F9A"/>
    <w:rsid w:val="000472F3"/>
    <w:rsid w:val="000477BB"/>
    <w:rsid w:val="00047A82"/>
    <w:rsid w:val="00047B11"/>
    <w:rsid w:val="00047EAD"/>
    <w:rsid w:val="00050335"/>
    <w:rsid w:val="0005055B"/>
    <w:rsid w:val="000505E0"/>
    <w:rsid w:val="00051135"/>
    <w:rsid w:val="000515F7"/>
    <w:rsid w:val="000516D2"/>
    <w:rsid w:val="00051881"/>
    <w:rsid w:val="00051C67"/>
    <w:rsid w:val="0005201C"/>
    <w:rsid w:val="000522CE"/>
    <w:rsid w:val="0005241E"/>
    <w:rsid w:val="0005244D"/>
    <w:rsid w:val="0005291A"/>
    <w:rsid w:val="00052AE3"/>
    <w:rsid w:val="00052D0B"/>
    <w:rsid w:val="00052DCD"/>
    <w:rsid w:val="00052E96"/>
    <w:rsid w:val="000531A8"/>
    <w:rsid w:val="000532C1"/>
    <w:rsid w:val="00053552"/>
    <w:rsid w:val="00053849"/>
    <w:rsid w:val="00053A47"/>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4F0"/>
    <w:rsid w:val="00057B42"/>
    <w:rsid w:val="00057DF9"/>
    <w:rsid w:val="00057F68"/>
    <w:rsid w:val="00057F6C"/>
    <w:rsid w:val="000603B8"/>
    <w:rsid w:val="00060586"/>
    <w:rsid w:val="0006090A"/>
    <w:rsid w:val="00060AEF"/>
    <w:rsid w:val="00060FDB"/>
    <w:rsid w:val="000612C5"/>
    <w:rsid w:val="000613C1"/>
    <w:rsid w:val="000616E1"/>
    <w:rsid w:val="00061BDC"/>
    <w:rsid w:val="00061BF7"/>
    <w:rsid w:val="00061D2A"/>
    <w:rsid w:val="000621A9"/>
    <w:rsid w:val="0006263A"/>
    <w:rsid w:val="0006282B"/>
    <w:rsid w:val="00062C7E"/>
    <w:rsid w:val="00062D9A"/>
    <w:rsid w:val="000631CE"/>
    <w:rsid w:val="00063226"/>
    <w:rsid w:val="00063485"/>
    <w:rsid w:val="00063F57"/>
    <w:rsid w:val="00063FFF"/>
    <w:rsid w:val="00064461"/>
    <w:rsid w:val="000646B1"/>
    <w:rsid w:val="0006480B"/>
    <w:rsid w:val="00064862"/>
    <w:rsid w:val="00064A2B"/>
    <w:rsid w:val="00064B46"/>
    <w:rsid w:val="00065016"/>
    <w:rsid w:val="00065031"/>
    <w:rsid w:val="0006549C"/>
    <w:rsid w:val="00065597"/>
    <w:rsid w:val="000659DD"/>
    <w:rsid w:val="00065D64"/>
    <w:rsid w:val="00065D68"/>
    <w:rsid w:val="000667D1"/>
    <w:rsid w:val="00066861"/>
    <w:rsid w:val="00066940"/>
    <w:rsid w:val="00066F75"/>
    <w:rsid w:val="00066F91"/>
    <w:rsid w:val="00067087"/>
    <w:rsid w:val="0006709E"/>
    <w:rsid w:val="0006739D"/>
    <w:rsid w:val="0006777C"/>
    <w:rsid w:val="00067FE2"/>
    <w:rsid w:val="00070192"/>
    <w:rsid w:val="0007020C"/>
    <w:rsid w:val="0007077B"/>
    <w:rsid w:val="0007118F"/>
    <w:rsid w:val="00071223"/>
    <w:rsid w:val="0007162A"/>
    <w:rsid w:val="000716FB"/>
    <w:rsid w:val="000719E6"/>
    <w:rsid w:val="00071AB0"/>
    <w:rsid w:val="00072AE1"/>
    <w:rsid w:val="00072E75"/>
    <w:rsid w:val="00072EE6"/>
    <w:rsid w:val="00072EFA"/>
    <w:rsid w:val="00072FF7"/>
    <w:rsid w:val="0007327C"/>
    <w:rsid w:val="0007337F"/>
    <w:rsid w:val="0007357E"/>
    <w:rsid w:val="00073785"/>
    <w:rsid w:val="00073974"/>
    <w:rsid w:val="00073F51"/>
    <w:rsid w:val="0007406A"/>
    <w:rsid w:val="000741B3"/>
    <w:rsid w:val="0007427E"/>
    <w:rsid w:val="00074375"/>
    <w:rsid w:val="000743A0"/>
    <w:rsid w:val="00074A9E"/>
    <w:rsid w:val="00074B9B"/>
    <w:rsid w:val="00074BF5"/>
    <w:rsid w:val="000752CD"/>
    <w:rsid w:val="00075680"/>
    <w:rsid w:val="00075999"/>
    <w:rsid w:val="00075AB6"/>
    <w:rsid w:val="00075CCF"/>
    <w:rsid w:val="000760D6"/>
    <w:rsid w:val="0007631D"/>
    <w:rsid w:val="00076408"/>
    <w:rsid w:val="00076608"/>
    <w:rsid w:val="00076759"/>
    <w:rsid w:val="00076C6C"/>
    <w:rsid w:val="00077073"/>
    <w:rsid w:val="0008022A"/>
    <w:rsid w:val="00080418"/>
    <w:rsid w:val="000805B2"/>
    <w:rsid w:val="00080CFE"/>
    <w:rsid w:val="00080D74"/>
    <w:rsid w:val="00080DAD"/>
    <w:rsid w:val="00080DEB"/>
    <w:rsid w:val="00081359"/>
    <w:rsid w:val="00081383"/>
    <w:rsid w:val="0008254C"/>
    <w:rsid w:val="000826FF"/>
    <w:rsid w:val="00082A49"/>
    <w:rsid w:val="00082C90"/>
    <w:rsid w:val="000832D0"/>
    <w:rsid w:val="00083322"/>
    <w:rsid w:val="00083559"/>
    <w:rsid w:val="00083561"/>
    <w:rsid w:val="00083840"/>
    <w:rsid w:val="0008399B"/>
    <w:rsid w:val="00083ABE"/>
    <w:rsid w:val="00083D0E"/>
    <w:rsid w:val="00084255"/>
    <w:rsid w:val="00084D3C"/>
    <w:rsid w:val="00084FCD"/>
    <w:rsid w:val="000850B1"/>
    <w:rsid w:val="00085239"/>
    <w:rsid w:val="0008532F"/>
    <w:rsid w:val="00085405"/>
    <w:rsid w:val="00085DA3"/>
    <w:rsid w:val="00085DB9"/>
    <w:rsid w:val="00085F08"/>
    <w:rsid w:val="000862BA"/>
    <w:rsid w:val="000862F6"/>
    <w:rsid w:val="00086918"/>
    <w:rsid w:val="00086965"/>
    <w:rsid w:val="00086B50"/>
    <w:rsid w:val="00086C4D"/>
    <w:rsid w:val="00087233"/>
    <w:rsid w:val="00087350"/>
    <w:rsid w:val="0008760B"/>
    <w:rsid w:val="0008782D"/>
    <w:rsid w:val="00087965"/>
    <w:rsid w:val="00087CF3"/>
    <w:rsid w:val="00087E29"/>
    <w:rsid w:val="0009037D"/>
    <w:rsid w:val="00090394"/>
    <w:rsid w:val="00090573"/>
    <w:rsid w:val="00091A51"/>
    <w:rsid w:val="00091C98"/>
    <w:rsid w:val="00092102"/>
    <w:rsid w:val="000921E3"/>
    <w:rsid w:val="00092775"/>
    <w:rsid w:val="00092A3D"/>
    <w:rsid w:val="00092E3E"/>
    <w:rsid w:val="00092E9A"/>
    <w:rsid w:val="000931C3"/>
    <w:rsid w:val="00093566"/>
    <w:rsid w:val="00093F75"/>
    <w:rsid w:val="000941ED"/>
    <w:rsid w:val="0009437A"/>
    <w:rsid w:val="000947B7"/>
    <w:rsid w:val="0009480B"/>
    <w:rsid w:val="0009512D"/>
    <w:rsid w:val="000953A2"/>
    <w:rsid w:val="000954C6"/>
    <w:rsid w:val="00095671"/>
    <w:rsid w:val="000956BC"/>
    <w:rsid w:val="000957FF"/>
    <w:rsid w:val="00095920"/>
    <w:rsid w:val="00095BBF"/>
    <w:rsid w:val="00095F53"/>
    <w:rsid w:val="000962B0"/>
    <w:rsid w:val="000963CD"/>
    <w:rsid w:val="0009653B"/>
    <w:rsid w:val="000966EE"/>
    <w:rsid w:val="000968D8"/>
    <w:rsid w:val="0009709B"/>
    <w:rsid w:val="000970D0"/>
    <w:rsid w:val="0009720E"/>
    <w:rsid w:val="000973DB"/>
    <w:rsid w:val="000973EC"/>
    <w:rsid w:val="000979F0"/>
    <w:rsid w:val="00097AE8"/>
    <w:rsid w:val="00097CB9"/>
    <w:rsid w:val="000A02DC"/>
    <w:rsid w:val="000A05B5"/>
    <w:rsid w:val="000A09A2"/>
    <w:rsid w:val="000A0CA1"/>
    <w:rsid w:val="000A0CC6"/>
    <w:rsid w:val="000A0E99"/>
    <w:rsid w:val="000A1290"/>
    <w:rsid w:val="000A1AD3"/>
    <w:rsid w:val="000A1C3C"/>
    <w:rsid w:val="000A1D49"/>
    <w:rsid w:val="000A23E5"/>
    <w:rsid w:val="000A26E4"/>
    <w:rsid w:val="000A2D70"/>
    <w:rsid w:val="000A2E24"/>
    <w:rsid w:val="000A30DE"/>
    <w:rsid w:val="000A3132"/>
    <w:rsid w:val="000A31F7"/>
    <w:rsid w:val="000A3ACB"/>
    <w:rsid w:val="000A44E5"/>
    <w:rsid w:val="000A460E"/>
    <w:rsid w:val="000A49DE"/>
    <w:rsid w:val="000A4AE3"/>
    <w:rsid w:val="000A4B74"/>
    <w:rsid w:val="000A4FEA"/>
    <w:rsid w:val="000A52F5"/>
    <w:rsid w:val="000A54DF"/>
    <w:rsid w:val="000A54ED"/>
    <w:rsid w:val="000A54FF"/>
    <w:rsid w:val="000A5A16"/>
    <w:rsid w:val="000A5CE6"/>
    <w:rsid w:val="000A61CB"/>
    <w:rsid w:val="000A6252"/>
    <w:rsid w:val="000A64D8"/>
    <w:rsid w:val="000A6723"/>
    <w:rsid w:val="000A6788"/>
    <w:rsid w:val="000A68A9"/>
    <w:rsid w:val="000A6941"/>
    <w:rsid w:val="000A6AC6"/>
    <w:rsid w:val="000A6CFE"/>
    <w:rsid w:val="000A6F12"/>
    <w:rsid w:val="000A750B"/>
    <w:rsid w:val="000A7C88"/>
    <w:rsid w:val="000B02C2"/>
    <w:rsid w:val="000B0372"/>
    <w:rsid w:val="000B081C"/>
    <w:rsid w:val="000B0E8D"/>
    <w:rsid w:val="000B10AB"/>
    <w:rsid w:val="000B10E2"/>
    <w:rsid w:val="000B1658"/>
    <w:rsid w:val="000B1A18"/>
    <w:rsid w:val="000B1CD3"/>
    <w:rsid w:val="000B24EF"/>
    <w:rsid w:val="000B256B"/>
    <w:rsid w:val="000B25BE"/>
    <w:rsid w:val="000B27A6"/>
    <w:rsid w:val="000B32D4"/>
    <w:rsid w:val="000B3875"/>
    <w:rsid w:val="000B38DA"/>
    <w:rsid w:val="000B38E4"/>
    <w:rsid w:val="000B3946"/>
    <w:rsid w:val="000B3F37"/>
    <w:rsid w:val="000B46F3"/>
    <w:rsid w:val="000B4788"/>
    <w:rsid w:val="000B49D7"/>
    <w:rsid w:val="000B49E5"/>
    <w:rsid w:val="000B4B57"/>
    <w:rsid w:val="000B546F"/>
    <w:rsid w:val="000B5589"/>
    <w:rsid w:val="000B568A"/>
    <w:rsid w:val="000B573E"/>
    <w:rsid w:val="000B5D24"/>
    <w:rsid w:val="000B6030"/>
    <w:rsid w:val="000B65BE"/>
    <w:rsid w:val="000B6BDF"/>
    <w:rsid w:val="000B70DB"/>
    <w:rsid w:val="000B70E1"/>
    <w:rsid w:val="000B71B6"/>
    <w:rsid w:val="000B7299"/>
    <w:rsid w:val="000B7776"/>
    <w:rsid w:val="000B7B2B"/>
    <w:rsid w:val="000B7D5E"/>
    <w:rsid w:val="000C0094"/>
    <w:rsid w:val="000C0279"/>
    <w:rsid w:val="000C06AA"/>
    <w:rsid w:val="000C08ED"/>
    <w:rsid w:val="000C10EC"/>
    <w:rsid w:val="000C133A"/>
    <w:rsid w:val="000C1545"/>
    <w:rsid w:val="000C1DBD"/>
    <w:rsid w:val="000C1DC8"/>
    <w:rsid w:val="000C1EDB"/>
    <w:rsid w:val="000C200B"/>
    <w:rsid w:val="000C23AF"/>
    <w:rsid w:val="000C240A"/>
    <w:rsid w:val="000C2641"/>
    <w:rsid w:val="000C2D44"/>
    <w:rsid w:val="000C2DE1"/>
    <w:rsid w:val="000C2E7E"/>
    <w:rsid w:val="000C33AA"/>
    <w:rsid w:val="000C3748"/>
    <w:rsid w:val="000C393F"/>
    <w:rsid w:val="000C4065"/>
    <w:rsid w:val="000C4137"/>
    <w:rsid w:val="000C4193"/>
    <w:rsid w:val="000C4538"/>
    <w:rsid w:val="000C47B3"/>
    <w:rsid w:val="000C486F"/>
    <w:rsid w:val="000C4C76"/>
    <w:rsid w:val="000C52E4"/>
    <w:rsid w:val="000C5759"/>
    <w:rsid w:val="000C5C2C"/>
    <w:rsid w:val="000C5E7D"/>
    <w:rsid w:val="000C60A6"/>
    <w:rsid w:val="000C673C"/>
    <w:rsid w:val="000C69F8"/>
    <w:rsid w:val="000C6A01"/>
    <w:rsid w:val="000C6C9C"/>
    <w:rsid w:val="000C71D9"/>
    <w:rsid w:val="000D0153"/>
    <w:rsid w:val="000D037E"/>
    <w:rsid w:val="000D0669"/>
    <w:rsid w:val="000D0A0F"/>
    <w:rsid w:val="000D0AB8"/>
    <w:rsid w:val="000D0BCC"/>
    <w:rsid w:val="000D0F9A"/>
    <w:rsid w:val="000D10A8"/>
    <w:rsid w:val="000D1124"/>
    <w:rsid w:val="000D148D"/>
    <w:rsid w:val="000D14EB"/>
    <w:rsid w:val="000D159C"/>
    <w:rsid w:val="000D1610"/>
    <w:rsid w:val="000D1835"/>
    <w:rsid w:val="000D206C"/>
    <w:rsid w:val="000D2185"/>
    <w:rsid w:val="000D2642"/>
    <w:rsid w:val="000D2AE0"/>
    <w:rsid w:val="000D2CDA"/>
    <w:rsid w:val="000D2E8A"/>
    <w:rsid w:val="000D362A"/>
    <w:rsid w:val="000D3637"/>
    <w:rsid w:val="000D37FA"/>
    <w:rsid w:val="000D389E"/>
    <w:rsid w:val="000D3CEB"/>
    <w:rsid w:val="000D3D68"/>
    <w:rsid w:val="000D3DF0"/>
    <w:rsid w:val="000D3F8F"/>
    <w:rsid w:val="000D4315"/>
    <w:rsid w:val="000D4324"/>
    <w:rsid w:val="000D46D6"/>
    <w:rsid w:val="000D46EE"/>
    <w:rsid w:val="000D4896"/>
    <w:rsid w:val="000D4B1A"/>
    <w:rsid w:val="000D4DE6"/>
    <w:rsid w:val="000D5158"/>
    <w:rsid w:val="000D5179"/>
    <w:rsid w:val="000D55AE"/>
    <w:rsid w:val="000D55EA"/>
    <w:rsid w:val="000D5965"/>
    <w:rsid w:val="000D59D6"/>
    <w:rsid w:val="000D5AB0"/>
    <w:rsid w:val="000D5AD1"/>
    <w:rsid w:val="000D5C2C"/>
    <w:rsid w:val="000D5D31"/>
    <w:rsid w:val="000D5E4D"/>
    <w:rsid w:val="000D616F"/>
    <w:rsid w:val="000D6287"/>
    <w:rsid w:val="000D6408"/>
    <w:rsid w:val="000D6E27"/>
    <w:rsid w:val="000D6E96"/>
    <w:rsid w:val="000D6F76"/>
    <w:rsid w:val="000D7064"/>
    <w:rsid w:val="000D7268"/>
    <w:rsid w:val="000D7454"/>
    <w:rsid w:val="000D762B"/>
    <w:rsid w:val="000D7783"/>
    <w:rsid w:val="000D7BE0"/>
    <w:rsid w:val="000D7CB1"/>
    <w:rsid w:val="000E011D"/>
    <w:rsid w:val="000E0281"/>
    <w:rsid w:val="000E03CF"/>
    <w:rsid w:val="000E0950"/>
    <w:rsid w:val="000E0D89"/>
    <w:rsid w:val="000E1003"/>
    <w:rsid w:val="000E14B9"/>
    <w:rsid w:val="000E1608"/>
    <w:rsid w:val="000E182B"/>
    <w:rsid w:val="000E19D4"/>
    <w:rsid w:val="000E1E8E"/>
    <w:rsid w:val="000E2787"/>
    <w:rsid w:val="000E279B"/>
    <w:rsid w:val="000E299E"/>
    <w:rsid w:val="000E2A79"/>
    <w:rsid w:val="000E2C9A"/>
    <w:rsid w:val="000E3075"/>
    <w:rsid w:val="000E331F"/>
    <w:rsid w:val="000E3358"/>
    <w:rsid w:val="000E3653"/>
    <w:rsid w:val="000E3665"/>
    <w:rsid w:val="000E38ED"/>
    <w:rsid w:val="000E3941"/>
    <w:rsid w:val="000E3F84"/>
    <w:rsid w:val="000E40C3"/>
    <w:rsid w:val="000E4C9B"/>
    <w:rsid w:val="000E4D01"/>
    <w:rsid w:val="000E4D3D"/>
    <w:rsid w:val="000E4EC1"/>
    <w:rsid w:val="000E53F9"/>
    <w:rsid w:val="000E5830"/>
    <w:rsid w:val="000E5C07"/>
    <w:rsid w:val="000E5C4E"/>
    <w:rsid w:val="000E5CA5"/>
    <w:rsid w:val="000E5E3A"/>
    <w:rsid w:val="000E5E67"/>
    <w:rsid w:val="000E65A7"/>
    <w:rsid w:val="000E6635"/>
    <w:rsid w:val="000E6BAF"/>
    <w:rsid w:val="000E6EED"/>
    <w:rsid w:val="000E6F62"/>
    <w:rsid w:val="000E7197"/>
    <w:rsid w:val="000E7269"/>
    <w:rsid w:val="000E7E54"/>
    <w:rsid w:val="000E7F51"/>
    <w:rsid w:val="000F00D8"/>
    <w:rsid w:val="000F071C"/>
    <w:rsid w:val="000F08D6"/>
    <w:rsid w:val="000F095B"/>
    <w:rsid w:val="000F0C07"/>
    <w:rsid w:val="000F0D54"/>
    <w:rsid w:val="000F13C4"/>
    <w:rsid w:val="000F13D7"/>
    <w:rsid w:val="000F1739"/>
    <w:rsid w:val="000F17E4"/>
    <w:rsid w:val="000F1878"/>
    <w:rsid w:val="000F1CF3"/>
    <w:rsid w:val="000F1F98"/>
    <w:rsid w:val="000F20CD"/>
    <w:rsid w:val="000F222F"/>
    <w:rsid w:val="000F2965"/>
    <w:rsid w:val="000F2CA6"/>
    <w:rsid w:val="000F2D09"/>
    <w:rsid w:val="000F34C7"/>
    <w:rsid w:val="000F34E0"/>
    <w:rsid w:val="000F3AA9"/>
    <w:rsid w:val="000F3B40"/>
    <w:rsid w:val="000F3BD3"/>
    <w:rsid w:val="000F3F2F"/>
    <w:rsid w:val="000F42EA"/>
    <w:rsid w:val="000F493E"/>
    <w:rsid w:val="000F4CAF"/>
    <w:rsid w:val="000F4D2F"/>
    <w:rsid w:val="000F4F44"/>
    <w:rsid w:val="000F5340"/>
    <w:rsid w:val="000F53CB"/>
    <w:rsid w:val="000F5523"/>
    <w:rsid w:val="000F564A"/>
    <w:rsid w:val="000F5854"/>
    <w:rsid w:val="000F5CE2"/>
    <w:rsid w:val="000F6799"/>
    <w:rsid w:val="000F6881"/>
    <w:rsid w:val="000F68F1"/>
    <w:rsid w:val="000F6C32"/>
    <w:rsid w:val="000F6D86"/>
    <w:rsid w:val="000F6FA4"/>
    <w:rsid w:val="000F73BD"/>
    <w:rsid w:val="000F7BEC"/>
    <w:rsid w:val="000F7CAD"/>
    <w:rsid w:val="00100097"/>
    <w:rsid w:val="001000E9"/>
    <w:rsid w:val="00100161"/>
    <w:rsid w:val="00100169"/>
    <w:rsid w:val="0010030F"/>
    <w:rsid w:val="0010067A"/>
    <w:rsid w:val="00100B4C"/>
    <w:rsid w:val="001010D7"/>
    <w:rsid w:val="00101489"/>
    <w:rsid w:val="001017C8"/>
    <w:rsid w:val="00101A0E"/>
    <w:rsid w:val="00101ACE"/>
    <w:rsid w:val="00101C6B"/>
    <w:rsid w:val="00101D6C"/>
    <w:rsid w:val="00101DD4"/>
    <w:rsid w:val="00102147"/>
    <w:rsid w:val="001021DD"/>
    <w:rsid w:val="001021F1"/>
    <w:rsid w:val="00102366"/>
    <w:rsid w:val="001029DA"/>
    <w:rsid w:val="00102B8D"/>
    <w:rsid w:val="00102E56"/>
    <w:rsid w:val="00102FC6"/>
    <w:rsid w:val="0010301C"/>
    <w:rsid w:val="00103658"/>
    <w:rsid w:val="0010366C"/>
    <w:rsid w:val="00103686"/>
    <w:rsid w:val="00104058"/>
    <w:rsid w:val="0010405D"/>
    <w:rsid w:val="00104070"/>
    <w:rsid w:val="00104228"/>
    <w:rsid w:val="001042B4"/>
    <w:rsid w:val="00104A80"/>
    <w:rsid w:val="001050B7"/>
    <w:rsid w:val="001050F9"/>
    <w:rsid w:val="0010521E"/>
    <w:rsid w:val="0010568A"/>
    <w:rsid w:val="001056B6"/>
    <w:rsid w:val="001056C5"/>
    <w:rsid w:val="00105820"/>
    <w:rsid w:val="0010592B"/>
    <w:rsid w:val="00105CEE"/>
    <w:rsid w:val="00105DA1"/>
    <w:rsid w:val="00105F30"/>
    <w:rsid w:val="0010660E"/>
    <w:rsid w:val="001069CA"/>
    <w:rsid w:val="00106A95"/>
    <w:rsid w:val="00106CC3"/>
    <w:rsid w:val="00106CCF"/>
    <w:rsid w:val="00106E7E"/>
    <w:rsid w:val="00106FF1"/>
    <w:rsid w:val="0010746F"/>
    <w:rsid w:val="0010795D"/>
    <w:rsid w:val="0011034E"/>
    <w:rsid w:val="0011034F"/>
    <w:rsid w:val="00110755"/>
    <w:rsid w:val="00110846"/>
    <w:rsid w:val="00110851"/>
    <w:rsid w:val="00110926"/>
    <w:rsid w:val="00110B6B"/>
    <w:rsid w:val="00110F9E"/>
    <w:rsid w:val="00111270"/>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B96"/>
    <w:rsid w:val="00113D8F"/>
    <w:rsid w:val="00113E20"/>
    <w:rsid w:val="001140FA"/>
    <w:rsid w:val="001141CF"/>
    <w:rsid w:val="00114379"/>
    <w:rsid w:val="001146A3"/>
    <w:rsid w:val="001146C6"/>
    <w:rsid w:val="001147B8"/>
    <w:rsid w:val="00114949"/>
    <w:rsid w:val="00114C5E"/>
    <w:rsid w:val="00114E61"/>
    <w:rsid w:val="00114EA7"/>
    <w:rsid w:val="00114F67"/>
    <w:rsid w:val="0011536C"/>
    <w:rsid w:val="00115716"/>
    <w:rsid w:val="0011584C"/>
    <w:rsid w:val="0011630F"/>
    <w:rsid w:val="00116339"/>
    <w:rsid w:val="00116468"/>
    <w:rsid w:val="00116A2D"/>
    <w:rsid w:val="00116DEF"/>
    <w:rsid w:val="001175E0"/>
    <w:rsid w:val="001175EF"/>
    <w:rsid w:val="00117677"/>
    <w:rsid w:val="00117957"/>
    <w:rsid w:val="00117C78"/>
    <w:rsid w:val="001201EA"/>
    <w:rsid w:val="001203DB"/>
    <w:rsid w:val="00120491"/>
    <w:rsid w:val="0012079F"/>
    <w:rsid w:val="001207F3"/>
    <w:rsid w:val="00120C13"/>
    <w:rsid w:val="00121769"/>
    <w:rsid w:val="00121C6D"/>
    <w:rsid w:val="00121E1A"/>
    <w:rsid w:val="00121E53"/>
    <w:rsid w:val="0012240F"/>
    <w:rsid w:val="00122727"/>
    <w:rsid w:val="00122842"/>
    <w:rsid w:val="00122860"/>
    <w:rsid w:val="00122ABA"/>
    <w:rsid w:val="00122BD3"/>
    <w:rsid w:val="00123012"/>
    <w:rsid w:val="00123260"/>
    <w:rsid w:val="001232FA"/>
    <w:rsid w:val="0012345C"/>
    <w:rsid w:val="001235B3"/>
    <w:rsid w:val="00123818"/>
    <w:rsid w:val="0012392D"/>
    <w:rsid w:val="00123975"/>
    <w:rsid w:val="001239E7"/>
    <w:rsid w:val="00123B5E"/>
    <w:rsid w:val="00123DED"/>
    <w:rsid w:val="0012467D"/>
    <w:rsid w:val="001246EC"/>
    <w:rsid w:val="001249D7"/>
    <w:rsid w:val="001249FC"/>
    <w:rsid w:val="00124E10"/>
    <w:rsid w:val="00124FCD"/>
    <w:rsid w:val="00125078"/>
    <w:rsid w:val="001251EA"/>
    <w:rsid w:val="001252FE"/>
    <w:rsid w:val="001255A6"/>
    <w:rsid w:val="0012569A"/>
    <w:rsid w:val="00125D34"/>
    <w:rsid w:val="0012636F"/>
    <w:rsid w:val="00126657"/>
    <w:rsid w:val="001268D1"/>
    <w:rsid w:val="00126ABB"/>
    <w:rsid w:val="001274AC"/>
    <w:rsid w:val="001275E6"/>
    <w:rsid w:val="00127BC5"/>
    <w:rsid w:val="00127DE2"/>
    <w:rsid w:val="00127F28"/>
    <w:rsid w:val="0013016D"/>
    <w:rsid w:val="00130503"/>
    <w:rsid w:val="00130714"/>
    <w:rsid w:val="00130952"/>
    <w:rsid w:val="00130953"/>
    <w:rsid w:val="00130BBD"/>
    <w:rsid w:val="00130E8B"/>
    <w:rsid w:val="00130FF3"/>
    <w:rsid w:val="00131683"/>
    <w:rsid w:val="00131AC6"/>
    <w:rsid w:val="00131E9D"/>
    <w:rsid w:val="001321CE"/>
    <w:rsid w:val="001322B0"/>
    <w:rsid w:val="00132671"/>
    <w:rsid w:val="00132767"/>
    <w:rsid w:val="00132917"/>
    <w:rsid w:val="00132E89"/>
    <w:rsid w:val="0013334C"/>
    <w:rsid w:val="00133BD1"/>
    <w:rsid w:val="00133CAB"/>
    <w:rsid w:val="00133EBD"/>
    <w:rsid w:val="00133F00"/>
    <w:rsid w:val="00134026"/>
    <w:rsid w:val="0013466A"/>
    <w:rsid w:val="00134CAD"/>
    <w:rsid w:val="00134D39"/>
    <w:rsid w:val="00135015"/>
    <w:rsid w:val="00135095"/>
    <w:rsid w:val="0013531B"/>
    <w:rsid w:val="00135517"/>
    <w:rsid w:val="00135829"/>
    <w:rsid w:val="00135884"/>
    <w:rsid w:val="001358A7"/>
    <w:rsid w:val="001358C7"/>
    <w:rsid w:val="001358F4"/>
    <w:rsid w:val="00135A9B"/>
    <w:rsid w:val="0013612A"/>
    <w:rsid w:val="00136998"/>
    <w:rsid w:val="00136AAD"/>
    <w:rsid w:val="00137280"/>
    <w:rsid w:val="00137288"/>
    <w:rsid w:val="00137367"/>
    <w:rsid w:val="00137480"/>
    <w:rsid w:val="001375B9"/>
    <w:rsid w:val="001376F7"/>
    <w:rsid w:val="00137C65"/>
    <w:rsid w:val="0014005B"/>
    <w:rsid w:val="001404DE"/>
    <w:rsid w:val="00140608"/>
    <w:rsid w:val="0014073C"/>
    <w:rsid w:val="00140762"/>
    <w:rsid w:val="00140794"/>
    <w:rsid w:val="00140825"/>
    <w:rsid w:val="0014086C"/>
    <w:rsid w:val="00140954"/>
    <w:rsid w:val="00140D74"/>
    <w:rsid w:val="00140E5E"/>
    <w:rsid w:val="001410AA"/>
    <w:rsid w:val="001410F1"/>
    <w:rsid w:val="00141375"/>
    <w:rsid w:val="001418FE"/>
    <w:rsid w:val="00141E46"/>
    <w:rsid w:val="00141ED1"/>
    <w:rsid w:val="00141F72"/>
    <w:rsid w:val="0014206B"/>
    <w:rsid w:val="00142076"/>
    <w:rsid w:val="00142093"/>
    <w:rsid w:val="001421A9"/>
    <w:rsid w:val="00142A1E"/>
    <w:rsid w:val="00142D69"/>
    <w:rsid w:val="00142E42"/>
    <w:rsid w:val="00143153"/>
    <w:rsid w:val="0014368C"/>
    <w:rsid w:val="0014371C"/>
    <w:rsid w:val="00143EFE"/>
    <w:rsid w:val="00143FFE"/>
    <w:rsid w:val="00144328"/>
    <w:rsid w:val="001444E8"/>
    <w:rsid w:val="0014471E"/>
    <w:rsid w:val="00144787"/>
    <w:rsid w:val="001447EE"/>
    <w:rsid w:val="0014491B"/>
    <w:rsid w:val="00144B3F"/>
    <w:rsid w:val="00144D67"/>
    <w:rsid w:val="00144E04"/>
    <w:rsid w:val="001454C4"/>
    <w:rsid w:val="001460A9"/>
    <w:rsid w:val="0014619D"/>
    <w:rsid w:val="001462D7"/>
    <w:rsid w:val="00146577"/>
    <w:rsid w:val="00146773"/>
    <w:rsid w:val="001472F3"/>
    <w:rsid w:val="00147917"/>
    <w:rsid w:val="00147D65"/>
    <w:rsid w:val="00147D91"/>
    <w:rsid w:val="0015008F"/>
    <w:rsid w:val="001504B9"/>
    <w:rsid w:val="0015051D"/>
    <w:rsid w:val="001505F6"/>
    <w:rsid w:val="001508E1"/>
    <w:rsid w:val="001509A7"/>
    <w:rsid w:val="001510ED"/>
    <w:rsid w:val="001511C2"/>
    <w:rsid w:val="001517AB"/>
    <w:rsid w:val="00151805"/>
    <w:rsid w:val="00151897"/>
    <w:rsid w:val="00151B79"/>
    <w:rsid w:val="00152066"/>
    <w:rsid w:val="0015216C"/>
    <w:rsid w:val="001524EA"/>
    <w:rsid w:val="00152559"/>
    <w:rsid w:val="0015294A"/>
    <w:rsid w:val="00152A3B"/>
    <w:rsid w:val="00153384"/>
    <w:rsid w:val="0015347E"/>
    <w:rsid w:val="00153497"/>
    <w:rsid w:val="00153658"/>
    <w:rsid w:val="001538D7"/>
    <w:rsid w:val="001539C5"/>
    <w:rsid w:val="00153A48"/>
    <w:rsid w:val="00153A6B"/>
    <w:rsid w:val="00153E69"/>
    <w:rsid w:val="00153EEF"/>
    <w:rsid w:val="00153F29"/>
    <w:rsid w:val="001544AB"/>
    <w:rsid w:val="0015452A"/>
    <w:rsid w:val="00154636"/>
    <w:rsid w:val="00154BAE"/>
    <w:rsid w:val="00154C53"/>
    <w:rsid w:val="00154D6A"/>
    <w:rsid w:val="00155178"/>
    <w:rsid w:val="00155615"/>
    <w:rsid w:val="0015583D"/>
    <w:rsid w:val="00155D53"/>
    <w:rsid w:val="0015622B"/>
    <w:rsid w:val="00156260"/>
    <w:rsid w:val="00156502"/>
    <w:rsid w:val="00156594"/>
    <w:rsid w:val="00156A79"/>
    <w:rsid w:val="00156FAC"/>
    <w:rsid w:val="001572CF"/>
    <w:rsid w:val="0016008F"/>
    <w:rsid w:val="0016019C"/>
    <w:rsid w:val="001601C7"/>
    <w:rsid w:val="0016027D"/>
    <w:rsid w:val="001602C2"/>
    <w:rsid w:val="00160674"/>
    <w:rsid w:val="00160786"/>
    <w:rsid w:val="00161094"/>
    <w:rsid w:val="00161360"/>
    <w:rsid w:val="001613A2"/>
    <w:rsid w:val="001615DD"/>
    <w:rsid w:val="00161795"/>
    <w:rsid w:val="00161C42"/>
    <w:rsid w:val="00162262"/>
    <w:rsid w:val="001623A3"/>
    <w:rsid w:val="0016268D"/>
    <w:rsid w:val="001626A0"/>
    <w:rsid w:val="00162BD5"/>
    <w:rsid w:val="00162CF1"/>
    <w:rsid w:val="00162D53"/>
    <w:rsid w:val="00162F82"/>
    <w:rsid w:val="001630E4"/>
    <w:rsid w:val="0016368F"/>
    <w:rsid w:val="001639BC"/>
    <w:rsid w:val="00163AFC"/>
    <w:rsid w:val="00163C9A"/>
    <w:rsid w:val="0016449F"/>
    <w:rsid w:val="001645D0"/>
    <w:rsid w:val="00164646"/>
    <w:rsid w:val="001647FA"/>
    <w:rsid w:val="00165137"/>
    <w:rsid w:val="001652D1"/>
    <w:rsid w:val="001652DD"/>
    <w:rsid w:val="001660C2"/>
    <w:rsid w:val="0016634F"/>
    <w:rsid w:val="001664BA"/>
    <w:rsid w:val="001667DF"/>
    <w:rsid w:val="00166809"/>
    <w:rsid w:val="00166879"/>
    <w:rsid w:val="001669F9"/>
    <w:rsid w:val="00166D19"/>
    <w:rsid w:val="00166D9E"/>
    <w:rsid w:val="00166EE2"/>
    <w:rsid w:val="0016700E"/>
    <w:rsid w:val="00167125"/>
    <w:rsid w:val="0016733C"/>
    <w:rsid w:val="0016764C"/>
    <w:rsid w:val="001678DA"/>
    <w:rsid w:val="00170397"/>
    <w:rsid w:val="00170519"/>
    <w:rsid w:val="001706E4"/>
    <w:rsid w:val="00170899"/>
    <w:rsid w:val="001708D0"/>
    <w:rsid w:val="00170E05"/>
    <w:rsid w:val="00171528"/>
    <w:rsid w:val="00171661"/>
    <w:rsid w:val="001717CC"/>
    <w:rsid w:val="00171999"/>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935"/>
    <w:rsid w:val="00173A00"/>
    <w:rsid w:val="00173D38"/>
    <w:rsid w:val="00174DDB"/>
    <w:rsid w:val="00175009"/>
    <w:rsid w:val="00175187"/>
    <w:rsid w:val="001751E9"/>
    <w:rsid w:val="001752EC"/>
    <w:rsid w:val="0017548A"/>
    <w:rsid w:val="00175B5A"/>
    <w:rsid w:val="00175EF2"/>
    <w:rsid w:val="00176414"/>
    <w:rsid w:val="00176BD4"/>
    <w:rsid w:val="00176BDB"/>
    <w:rsid w:val="00176F3C"/>
    <w:rsid w:val="001770B3"/>
    <w:rsid w:val="0017714C"/>
    <w:rsid w:val="0017722E"/>
    <w:rsid w:val="00177446"/>
    <w:rsid w:val="00177482"/>
    <w:rsid w:val="00177711"/>
    <w:rsid w:val="00177999"/>
    <w:rsid w:val="00177A0D"/>
    <w:rsid w:val="00177A61"/>
    <w:rsid w:val="00177AC2"/>
    <w:rsid w:val="00177BD9"/>
    <w:rsid w:val="00177DFF"/>
    <w:rsid w:val="00177EBD"/>
    <w:rsid w:val="001800D6"/>
    <w:rsid w:val="0018016C"/>
    <w:rsid w:val="001806A9"/>
    <w:rsid w:val="00180860"/>
    <w:rsid w:val="0018087F"/>
    <w:rsid w:val="00180ADC"/>
    <w:rsid w:val="00180D33"/>
    <w:rsid w:val="00180D96"/>
    <w:rsid w:val="00180E60"/>
    <w:rsid w:val="001811D8"/>
    <w:rsid w:val="001816F4"/>
    <w:rsid w:val="001817BA"/>
    <w:rsid w:val="00181B3A"/>
    <w:rsid w:val="00181D06"/>
    <w:rsid w:val="001820B2"/>
    <w:rsid w:val="001821E9"/>
    <w:rsid w:val="0018246F"/>
    <w:rsid w:val="00182518"/>
    <w:rsid w:val="00182624"/>
    <w:rsid w:val="00182718"/>
    <w:rsid w:val="00182FBF"/>
    <w:rsid w:val="001836DF"/>
    <w:rsid w:val="00183B02"/>
    <w:rsid w:val="00183CB7"/>
    <w:rsid w:val="00183CC6"/>
    <w:rsid w:val="00183F11"/>
    <w:rsid w:val="001840F5"/>
    <w:rsid w:val="00184A29"/>
    <w:rsid w:val="00184DAB"/>
    <w:rsid w:val="00184F51"/>
    <w:rsid w:val="00185257"/>
    <w:rsid w:val="001857CB"/>
    <w:rsid w:val="00185E59"/>
    <w:rsid w:val="00185F10"/>
    <w:rsid w:val="00185FDA"/>
    <w:rsid w:val="00186395"/>
    <w:rsid w:val="001863E3"/>
    <w:rsid w:val="0018695F"/>
    <w:rsid w:val="00186B4D"/>
    <w:rsid w:val="00186F7B"/>
    <w:rsid w:val="001870C7"/>
    <w:rsid w:val="0018767B"/>
    <w:rsid w:val="00187711"/>
    <w:rsid w:val="00187EBF"/>
    <w:rsid w:val="0019089C"/>
    <w:rsid w:val="001908C5"/>
    <w:rsid w:val="00190927"/>
    <w:rsid w:val="00190A2A"/>
    <w:rsid w:val="00190BD5"/>
    <w:rsid w:val="00190C5A"/>
    <w:rsid w:val="00191727"/>
    <w:rsid w:val="00191817"/>
    <w:rsid w:val="00191EBF"/>
    <w:rsid w:val="00191F47"/>
    <w:rsid w:val="001920F6"/>
    <w:rsid w:val="00192338"/>
    <w:rsid w:val="00192589"/>
    <w:rsid w:val="001925E5"/>
    <w:rsid w:val="001929F7"/>
    <w:rsid w:val="00192A30"/>
    <w:rsid w:val="00192DBA"/>
    <w:rsid w:val="00193987"/>
    <w:rsid w:val="00193DD7"/>
    <w:rsid w:val="00193EC1"/>
    <w:rsid w:val="00194955"/>
    <w:rsid w:val="0019573B"/>
    <w:rsid w:val="001957D8"/>
    <w:rsid w:val="0019592C"/>
    <w:rsid w:val="001959BB"/>
    <w:rsid w:val="00196085"/>
    <w:rsid w:val="00196683"/>
    <w:rsid w:val="00196700"/>
    <w:rsid w:val="00196B90"/>
    <w:rsid w:val="00196DE8"/>
    <w:rsid w:val="00196FF4"/>
    <w:rsid w:val="0019734F"/>
    <w:rsid w:val="00197D98"/>
    <w:rsid w:val="001A0135"/>
    <w:rsid w:val="001A0303"/>
    <w:rsid w:val="001A03BC"/>
    <w:rsid w:val="001A0676"/>
    <w:rsid w:val="001A067A"/>
    <w:rsid w:val="001A06C8"/>
    <w:rsid w:val="001A0A15"/>
    <w:rsid w:val="001A0B8C"/>
    <w:rsid w:val="001A1337"/>
    <w:rsid w:val="001A18D8"/>
    <w:rsid w:val="001A2939"/>
    <w:rsid w:val="001A2A71"/>
    <w:rsid w:val="001A2FD5"/>
    <w:rsid w:val="001A3037"/>
    <w:rsid w:val="001A30FB"/>
    <w:rsid w:val="001A3428"/>
    <w:rsid w:val="001A36CF"/>
    <w:rsid w:val="001A3974"/>
    <w:rsid w:val="001A3B65"/>
    <w:rsid w:val="001A3F0F"/>
    <w:rsid w:val="001A3F7A"/>
    <w:rsid w:val="001A3FA5"/>
    <w:rsid w:val="001A451B"/>
    <w:rsid w:val="001A4ED8"/>
    <w:rsid w:val="001A4EDF"/>
    <w:rsid w:val="001A586A"/>
    <w:rsid w:val="001A608F"/>
    <w:rsid w:val="001A6164"/>
    <w:rsid w:val="001A6187"/>
    <w:rsid w:val="001A61A0"/>
    <w:rsid w:val="001A68F7"/>
    <w:rsid w:val="001A6AFE"/>
    <w:rsid w:val="001A6DF7"/>
    <w:rsid w:val="001A6E27"/>
    <w:rsid w:val="001A6FBA"/>
    <w:rsid w:val="001A706D"/>
    <w:rsid w:val="001A71EB"/>
    <w:rsid w:val="001A72EE"/>
    <w:rsid w:val="001A7826"/>
    <w:rsid w:val="001A79DA"/>
    <w:rsid w:val="001B00B2"/>
    <w:rsid w:val="001B0149"/>
    <w:rsid w:val="001B022C"/>
    <w:rsid w:val="001B0251"/>
    <w:rsid w:val="001B095B"/>
    <w:rsid w:val="001B0B42"/>
    <w:rsid w:val="001B0D84"/>
    <w:rsid w:val="001B0F8B"/>
    <w:rsid w:val="001B1565"/>
    <w:rsid w:val="001B19DD"/>
    <w:rsid w:val="001B1BC6"/>
    <w:rsid w:val="001B1D77"/>
    <w:rsid w:val="001B1DE7"/>
    <w:rsid w:val="001B2850"/>
    <w:rsid w:val="001B2993"/>
    <w:rsid w:val="001B2B67"/>
    <w:rsid w:val="001B2C18"/>
    <w:rsid w:val="001B35C1"/>
    <w:rsid w:val="001B3754"/>
    <w:rsid w:val="001B3A04"/>
    <w:rsid w:val="001B3A10"/>
    <w:rsid w:val="001B4247"/>
    <w:rsid w:val="001B4371"/>
    <w:rsid w:val="001B44B8"/>
    <w:rsid w:val="001B5058"/>
    <w:rsid w:val="001B5332"/>
    <w:rsid w:val="001B54E9"/>
    <w:rsid w:val="001B55DE"/>
    <w:rsid w:val="001B5732"/>
    <w:rsid w:val="001B6546"/>
    <w:rsid w:val="001B70CF"/>
    <w:rsid w:val="001B748B"/>
    <w:rsid w:val="001B74B2"/>
    <w:rsid w:val="001B768D"/>
    <w:rsid w:val="001B7700"/>
    <w:rsid w:val="001B7712"/>
    <w:rsid w:val="001B7905"/>
    <w:rsid w:val="001B7F92"/>
    <w:rsid w:val="001C004E"/>
    <w:rsid w:val="001C0066"/>
    <w:rsid w:val="001C0085"/>
    <w:rsid w:val="001C063F"/>
    <w:rsid w:val="001C0874"/>
    <w:rsid w:val="001C0883"/>
    <w:rsid w:val="001C090F"/>
    <w:rsid w:val="001C1544"/>
    <w:rsid w:val="001C16A9"/>
    <w:rsid w:val="001C1791"/>
    <w:rsid w:val="001C197E"/>
    <w:rsid w:val="001C19EB"/>
    <w:rsid w:val="001C1B5E"/>
    <w:rsid w:val="001C1BC1"/>
    <w:rsid w:val="001C1E53"/>
    <w:rsid w:val="001C211D"/>
    <w:rsid w:val="001C2635"/>
    <w:rsid w:val="001C2A8B"/>
    <w:rsid w:val="001C2B74"/>
    <w:rsid w:val="001C3434"/>
    <w:rsid w:val="001C344C"/>
    <w:rsid w:val="001C3474"/>
    <w:rsid w:val="001C3512"/>
    <w:rsid w:val="001C36F2"/>
    <w:rsid w:val="001C3861"/>
    <w:rsid w:val="001C3DC6"/>
    <w:rsid w:val="001C3E02"/>
    <w:rsid w:val="001C43B9"/>
    <w:rsid w:val="001C44B7"/>
    <w:rsid w:val="001C460E"/>
    <w:rsid w:val="001C4A39"/>
    <w:rsid w:val="001C4B79"/>
    <w:rsid w:val="001C4F5F"/>
    <w:rsid w:val="001C54B8"/>
    <w:rsid w:val="001C589B"/>
    <w:rsid w:val="001C58A6"/>
    <w:rsid w:val="001C5BC8"/>
    <w:rsid w:val="001C5DBB"/>
    <w:rsid w:val="001C5F88"/>
    <w:rsid w:val="001C6105"/>
    <w:rsid w:val="001C6154"/>
    <w:rsid w:val="001C6182"/>
    <w:rsid w:val="001C619C"/>
    <w:rsid w:val="001C62D8"/>
    <w:rsid w:val="001C66D2"/>
    <w:rsid w:val="001C6C14"/>
    <w:rsid w:val="001C713C"/>
    <w:rsid w:val="001C7374"/>
    <w:rsid w:val="001C7539"/>
    <w:rsid w:val="001C7F47"/>
    <w:rsid w:val="001C7FBA"/>
    <w:rsid w:val="001D004B"/>
    <w:rsid w:val="001D006C"/>
    <w:rsid w:val="001D056C"/>
    <w:rsid w:val="001D0578"/>
    <w:rsid w:val="001D0593"/>
    <w:rsid w:val="001D0A5B"/>
    <w:rsid w:val="001D0D7C"/>
    <w:rsid w:val="001D1258"/>
    <w:rsid w:val="001D125F"/>
    <w:rsid w:val="001D1463"/>
    <w:rsid w:val="001D19F8"/>
    <w:rsid w:val="001D1CFF"/>
    <w:rsid w:val="001D1FBB"/>
    <w:rsid w:val="001D293D"/>
    <w:rsid w:val="001D2B3C"/>
    <w:rsid w:val="001D2B70"/>
    <w:rsid w:val="001D2E6C"/>
    <w:rsid w:val="001D35DC"/>
    <w:rsid w:val="001D3D63"/>
    <w:rsid w:val="001D421D"/>
    <w:rsid w:val="001D43C0"/>
    <w:rsid w:val="001D448E"/>
    <w:rsid w:val="001D4679"/>
    <w:rsid w:val="001D4969"/>
    <w:rsid w:val="001D4AF0"/>
    <w:rsid w:val="001D4E72"/>
    <w:rsid w:val="001D4F24"/>
    <w:rsid w:val="001D4FA7"/>
    <w:rsid w:val="001D506F"/>
    <w:rsid w:val="001D5330"/>
    <w:rsid w:val="001D57BC"/>
    <w:rsid w:val="001D64B0"/>
    <w:rsid w:val="001D65B7"/>
    <w:rsid w:val="001D6BC7"/>
    <w:rsid w:val="001D6E61"/>
    <w:rsid w:val="001D6F30"/>
    <w:rsid w:val="001D7052"/>
    <w:rsid w:val="001D7189"/>
    <w:rsid w:val="001D7260"/>
    <w:rsid w:val="001D7816"/>
    <w:rsid w:val="001D7ADE"/>
    <w:rsid w:val="001D7B96"/>
    <w:rsid w:val="001D7FC1"/>
    <w:rsid w:val="001D7FE2"/>
    <w:rsid w:val="001E0151"/>
    <w:rsid w:val="001E09F4"/>
    <w:rsid w:val="001E0A73"/>
    <w:rsid w:val="001E0F76"/>
    <w:rsid w:val="001E0F95"/>
    <w:rsid w:val="001E10F8"/>
    <w:rsid w:val="001E111F"/>
    <w:rsid w:val="001E1284"/>
    <w:rsid w:val="001E14B0"/>
    <w:rsid w:val="001E1524"/>
    <w:rsid w:val="001E16D8"/>
    <w:rsid w:val="001E1D3C"/>
    <w:rsid w:val="001E1DDA"/>
    <w:rsid w:val="001E1F9A"/>
    <w:rsid w:val="001E220A"/>
    <w:rsid w:val="001E251E"/>
    <w:rsid w:val="001E261A"/>
    <w:rsid w:val="001E266E"/>
    <w:rsid w:val="001E29EA"/>
    <w:rsid w:val="001E2BF5"/>
    <w:rsid w:val="001E2EEF"/>
    <w:rsid w:val="001E3188"/>
    <w:rsid w:val="001E31D1"/>
    <w:rsid w:val="001E32BE"/>
    <w:rsid w:val="001E338C"/>
    <w:rsid w:val="001E3A45"/>
    <w:rsid w:val="001E3B7D"/>
    <w:rsid w:val="001E40C0"/>
    <w:rsid w:val="001E420B"/>
    <w:rsid w:val="001E4345"/>
    <w:rsid w:val="001E4704"/>
    <w:rsid w:val="001E4C4A"/>
    <w:rsid w:val="001E4D1C"/>
    <w:rsid w:val="001E5290"/>
    <w:rsid w:val="001E58F8"/>
    <w:rsid w:val="001E5BB2"/>
    <w:rsid w:val="001E5D1F"/>
    <w:rsid w:val="001E605E"/>
    <w:rsid w:val="001E6313"/>
    <w:rsid w:val="001E6318"/>
    <w:rsid w:val="001E6692"/>
    <w:rsid w:val="001E6870"/>
    <w:rsid w:val="001E6BDA"/>
    <w:rsid w:val="001E6C1B"/>
    <w:rsid w:val="001E719A"/>
    <w:rsid w:val="001E750C"/>
    <w:rsid w:val="001E7A8F"/>
    <w:rsid w:val="001F020C"/>
    <w:rsid w:val="001F04D5"/>
    <w:rsid w:val="001F0546"/>
    <w:rsid w:val="001F0574"/>
    <w:rsid w:val="001F092D"/>
    <w:rsid w:val="001F0999"/>
    <w:rsid w:val="001F0DDF"/>
    <w:rsid w:val="001F0EE0"/>
    <w:rsid w:val="001F18E2"/>
    <w:rsid w:val="001F1B1E"/>
    <w:rsid w:val="001F1BEA"/>
    <w:rsid w:val="001F1D2A"/>
    <w:rsid w:val="001F1DFA"/>
    <w:rsid w:val="001F1E26"/>
    <w:rsid w:val="001F1FD7"/>
    <w:rsid w:val="001F22A9"/>
    <w:rsid w:val="001F26E9"/>
    <w:rsid w:val="001F2A3F"/>
    <w:rsid w:val="001F2E08"/>
    <w:rsid w:val="001F3081"/>
    <w:rsid w:val="001F33A0"/>
    <w:rsid w:val="001F35A8"/>
    <w:rsid w:val="001F364D"/>
    <w:rsid w:val="001F38CB"/>
    <w:rsid w:val="001F39AB"/>
    <w:rsid w:val="001F3C0A"/>
    <w:rsid w:val="001F3C95"/>
    <w:rsid w:val="001F3E6E"/>
    <w:rsid w:val="001F45E8"/>
    <w:rsid w:val="001F4984"/>
    <w:rsid w:val="001F4D23"/>
    <w:rsid w:val="001F4E57"/>
    <w:rsid w:val="001F53A2"/>
    <w:rsid w:val="001F5C95"/>
    <w:rsid w:val="001F5C9E"/>
    <w:rsid w:val="001F5D2C"/>
    <w:rsid w:val="001F5E73"/>
    <w:rsid w:val="001F5ED8"/>
    <w:rsid w:val="001F5F10"/>
    <w:rsid w:val="001F644E"/>
    <w:rsid w:val="001F6DCF"/>
    <w:rsid w:val="001F6E45"/>
    <w:rsid w:val="001F71EA"/>
    <w:rsid w:val="001F7317"/>
    <w:rsid w:val="001F798D"/>
    <w:rsid w:val="001F7DD6"/>
    <w:rsid w:val="002000F2"/>
    <w:rsid w:val="002000FC"/>
    <w:rsid w:val="002006DD"/>
    <w:rsid w:val="0020087C"/>
    <w:rsid w:val="00200890"/>
    <w:rsid w:val="00200A92"/>
    <w:rsid w:val="00200BF9"/>
    <w:rsid w:val="002011FC"/>
    <w:rsid w:val="0020141D"/>
    <w:rsid w:val="0020142D"/>
    <w:rsid w:val="00201488"/>
    <w:rsid w:val="002016C0"/>
    <w:rsid w:val="00201995"/>
    <w:rsid w:val="00201A5F"/>
    <w:rsid w:val="00201DEC"/>
    <w:rsid w:val="00202437"/>
    <w:rsid w:val="002024E6"/>
    <w:rsid w:val="00202A73"/>
    <w:rsid w:val="00202D2E"/>
    <w:rsid w:val="00203159"/>
    <w:rsid w:val="00203A6E"/>
    <w:rsid w:val="00203F00"/>
    <w:rsid w:val="00203F5C"/>
    <w:rsid w:val="002047DE"/>
    <w:rsid w:val="00204981"/>
    <w:rsid w:val="00204A5A"/>
    <w:rsid w:val="00204C12"/>
    <w:rsid w:val="00204E43"/>
    <w:rsid w:val="00205376"/>
    <w:rsid w:val="00205635"/>
    <w:rsid w:val="002059A3"/>
    <w:rsid w:val="00205AB2"/>
    <w:rsid w:val="00205CB2"/>
    <w:rsid w:val="00205D98"/>
    <w:rsid w:val="00205F55"/>
    <w:rsid w:val="0020610B"/>
    <w:rsid w:val="00206168"/>
    <w:rsid w:val="002061C9"/>
    <w:rsid w:val="002063A7"/>
    <w:rsid w:val="0020671A"/>
    <w:rsid w:val="0020674D"/>
    <w:rsid w:val="00206BF6"/>
    <w:rsid w:val="00206C83"/>
    <w:rsid w:val="00206DC3"/>
    <w:rsid w:val="00206E5A"/>
    <w:rsid w:val="0020709B"/>
    <w:rsid w:val="00207613"/>
    <w:rsid w:val="00207847"/>
    <w:rsid w:val="00207AF9"/>
    <w:rsid w:val="00207BB9"/>
    <w:rsid w:val="00207D04"/>
    <w:rsid w:val="00207EB6"/>
    <w:rsid w:val="00210174"/>
    <w:rsid w:val="00210390"/>
    <w:rsid w:val="002105BB"/>
    <w:rsid w:val="0021065B"/>
    <w:rsid w:val="00210750"/>
    <w:rsid w:val="002109D5"/>
    <w:rsid w:val="00210A12"/>
    <w:rsid w:val="00210A2E"/>
    <w:rsid w:val="00210AE6"/>
    <w:rsid w:val="00210B05"/>
    <w:rsid w:val="00210C84"/>
    <w:rsid w:val="00210C91"/>
    <w:rsid w:val="00210F42"/>
    <w:rsid w:val="00210FB5"/>
    <w:rsid w:val="00211042"/>
    <w:rsid w:val="00211345"/>
    <w:rsid w:val="002114FA"/>
    <w:rsid w:val="00211744"/>
    <w:rsid w:val="00211B2B"/>
    <w:rsid w:val="00211D31"/>
    <w:rsid w:val="00211DD9"/>
    <w:rsid w:val="00211F19"/>
    <w:rsid w:val="00212816"/>
    <w:rsid w:val="0021283E"/>
    <w:rsid w:val="00212BF0"/>
    <w:rsid w:val="002130BD"/>
    <w:rsid w:val="00213851"/>
    <w:rsid w:val="00213F66"/>
    <w:rsid w:val="00214179"/>
    <w:rsid w:val="002147DF"/>
    <w:rsid w:val="00214A0C"/>
    <w:rsid w:val="00214E0D"/>
    <w:rsid w:val="00214EE1"/>
    <w:rsid w:val="0021512E"/>
    <w:rsid w:val="002152CA"/>
    <w:rsid w:val="0021586D"/>
    <w:rsid w:val="00215D76"/>
    <w:rsid w:val="00215D88"/>
    <w:rsid w:val="00216195"/>
    <w:rsid w:val="002162EA"/>
    <w:rsid w:val="002165F9"/>
    <w:rsid w:val="00216685"/>
    <w:rsid w:val="00216B17"/>
    <w:rsid w:val="00216BBF"/>
    <w:rsid w:val="00216D0D"/>
    <w:rsid w:val="00217135"/>
    <w:rsid w:val="00217205"/>
    <w:rsid w:val="002173C4"/>
    <w:rsid w:val="0021797D"/>
    <w:rsid w:val="00217C32"/>
    <w:rsid w:val="00217CE8"/>
    <w:rsid w:val="00217EEE"/>
    <w:rsid w:val="0022003A"/>
    <w:rsid w:val="002202EC"/>
    <w:rsid w:val="002204ED"/>
    <w:rsid w:val="002208BE"/>
    <w:rsid w:val="0022091D"/>
    <w:rsid w:val="00220B3C"/>
    <w:rsid w:val="00220E92"/>
    <w:rsid w:val="00221021"/>
    <w:rsid w:val="00221022"/>
    <w:rsid w:val="0022135D"/>
    <w:rsid w:val="00221BCE"/>
    <w:rsid w:val="002222A4"/>
    <w:rsid w:val="002229C6"/>
    <w:rsid w:val="002229F1"/>
    <w:rsid w:val="00222AB8"/>
    <w:rsid w:val="00222B25"/>
    <w:rsid w:val="00222FE7"/>
    <w:rsid w:val="00223350"/>
    <w:rsid w:val="00223378"/>
    <w:rsid w:val="002234C5"/>
    <w:rsid w:val="0022375C"/>
    <w:rsid w:val="00223833"/>
    <w:rsid w:val="00223ACD"/>
    <w:rsid w:val="002245B2"/>
    <w:rsid w:val="00224A38"/>
    <w:rsid w:val="00224A9B"/>
    <w:rsid w:val="00225930"/>
    <w:rsid w:val="00225D0A"/>
    <w:rsid w:val="0022657F"/>
    <w:rsid w:val="002269A7"/>
    <w:rsid w:val="00226A52"/>
    <w:rsid w:val="00226AE0"/>
    <w:rsid w:val="00226BD3"/>
    <w:rsid w:val="00226EBC"/>
    <w:rsid w:val="0022735A"/>
    <w:rsid w:val="00227471"/>
    <w:rsid w:val="00227652"/>
    <w:rsid w:val="00227850"/>
    <w:rsid w:val="00227873"/>
    <w:rsid w:val="002279D2"/>
    <w:rsid w:val="00227D0D"/>
    <w:rsid w:val="00227F9E"/>
    <w:rsid w:val="00230040"/>
    <w:rsid w:val="00230189"/>
    <w:rsid w:val="00230AD3"/>
    <w:rsid w:val="00230BB1"/>
    <w:rsid w:val="00230E90"/>
    <w:rsid w:val="0023124C"/>
    <w:rsid w:val="002314EE"/>
    <w:rsid w:val="00231740"/>
    <w:rsid w:val="00231B71"/>
    <w:rsid w:val="00231D67"/>
    <w:rsid w:val="00232149"/>
    <w:rsid w:val="00232191"/>
    <w:rsid w:val="0023245C"/>
    <w:rsid w:val="0023287C"/>
    <w:rsid w:val="00232E9D"/>
    <w:rsid w:val="00232FA2"/>
    <w:rsid w:val="0023324F"/>
    <w:rsid w:val="00234067"/>
    <w:rsid w:val="002344C8"/>
    <w:rsid w:val="002349C5"/>
    <w:rsid w:val="00234B73"/>
    <w:rsid w:val="00234F04"/>
    <w:rsid w:val="002350FC"/>
    <w:rsid w:val="00235478"/>
    <w:rsid w:val="00235581"/>
    <w:rsid w:val="00235698"/>
    <w:rsid w:val="002362E1"/>
    <w:rsid w:val="002369BA"/>
    <w:rsid w:val="00236F71"/>
    <w:rsid w:val="002373FC"/>
    <w:rsid w:val="002375AD"/>
    <w:rsid w:val="002376CB"/>
    <w:rsid w:val="00237C6F"/>
    <w:rsid w:val="00237D22"/>
    <w:rsid w:val="0024029F"/>
    <w:rsid w:val="0024030B"/>
    <w:rsid w:val="00240956"/>
    <w:rsid w:val="00240B7D"/>
    <w:rsid w:val="00240F65"/>
    <w:rsid w:val="0024103F"/>
    <w:rsid w:val="00241599"/>
    <w:rsid w:val="00241809"/>
    <w:rsid w:val="00241812"/>
    <w:rsid w:val="00241BD9"/>
    <w:rsid w:val="00241C7B"/>
    <w:rsid w:val="00241D6D"/>
    <w:rsid w:val="00241DCF"/>
    <w:rsid w:val="002421F2"/>
    <w:rsid w:val="0024222A"/>
    <w:rsid w:val="0024258F"/>
    <w:rsid w:val="0024284B"/>
    <w:rsid w:val="0024286B"/>
    <w:rsid w:val="00242B2A"/>
    <w:rsid w:val="00242CAE"/>
    <w:rsid w:val="00243A53"/>
    <w:rsid w:val="00243ACD"/>
    <w:rsid w:val="0024445A"/>
    <w:rsid w:val="00244606"/>
    <w:rsid w:val="00244852"/>
    <w:rsid w:val="00244924"/>
    <w:rsid w:val="002449C8"/>
    <w:rsid w:val="002449F4"/>
    <w:rsid w:val="00244AF7"/>
    <w:rsid w:val="00244DA2"/>
    <w:rsid w:val="0024520E"/>
    <w:rsid w:val="0024530E"/>
    <w:rsid w:val="00245463"/>
    <w:rsid w:val="00245477"/>
    <w:rsid w:val="00245492"/>
    <w:rsid w:val="002454B5"/>
    <w:rsid w:val="002459CA"/>
    <w:rsid w:val="00245A41"/>
    <w:rsid w:val="00245B70"/>
    <w:rsid w:val="00245D7D"/>
    <w:rsid w:val="00245E39"/>
    <w:rsid w:val="00245FBA"/>
    <w:rsid w:val="00246349"/>
    <w:rsid w:val="00246559"/>
    <w:rsid w:val="00246B7B"/>
    <w:rsid w:val="00246BEB"/>
    <w:rsid w:val="00246C0D"/>
    <w:rsid w:val="00246C52"/>
    <w:rsid w:val="00246D44"/>
    <w:rsid w:val="00246E2B"/>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25F2"/>
    <w:rsid w:val="002530D6"/>
    <w:rsid w:val="002530D9"/>
    <w:rsid w:val="0025325D"/>
    <w:rsid w:val="002533FF"/>
    <w:rsid w:val="00253400"/>
    <w:rsid w:val="002537F5"/>
    <w:rsid w:val="00253905"/>
    <w:rsid w:val="0025429A"/>
    <w:rsid w:val="002543A4"/>
    <w:rsid w:val="00254FAC"/>
    <w:rsid w:val="00255124"/>
    <w:rsid w:val="002563D9"/>
    <w:rsid w:val="002567B1"/>
    <w:rsid w:val="00256A5E"/>
    <w:rsid w:val="00256B22"/>
    <w:rsid w:val="00256C9B"/>
    <w:rsid w:val="00256D51"/>
    <w:rsid w:val="00256F02"/>
    <w:rsid w:val="002571C8"/>
    <w:rsid w:val="002572F1"/>
    <w:rsid w:val="00257429"/>
    <w:rsid w:val="002575E3"/>
    <w:rsid w:val="00257A62"/>
    <w:rsid w:val="00260156"/>
    <w:rsid w:val="002605E8"/>
    <w:rsid w:val="0026075E"/>
    <w:rsid w:val="002608BD"/>
    <w:rsid w:val="00260FAD"/>
    <w:rsid w:val="0026138B"/>
    <w:rsid w:val="00261624"/>
    <w:rsid w:val="002617F6"/>
    <w:rsid w:val="00261827"/>
    <w:rsid w:val="00261D05"/>
    <w:rsid w:val="00261E27"/>
    <w:rsid w:val="002623AC"/>
    <w:rsid w:val="00262668"/>
    <w:rsid w:val="002626EA"/>
    <w:rsid w:val="00262979"/>
    <w:rsid w:val="00263038"/>
    <w:rsid w:val="002630B8"/>
    <w:rsid w:val="002631C7"/>
    <w:rsid w:val="002631DC"/>
    <w:rsid w:val="00263624"/>
    <w:rsid w:val="0026382D"/>
    <w:rsid w:val="0026385F"/>
    <w:rsid w:val="00263BDB"/>
    <w:rsid w:val="00263DD9"/>
    <w:rsid w:val="00264256"/>
    <w:rsid w:val="00264303"/>
    <w:rsid w:val="00264328"/>
    <w:rsid w:val="0026432F"/>
    <w:rsid w:val="0026435F"/>
    <w:rsid w:val="0026455A"/>
    <w:rsid w:val="0026460B"/>
    <w:rsid w:val="0026468A"/>
    <w:rsid w:val="00264C28"/>
    <w:rsid w:val="00264DDE"/>
    <w:rsid w:val="002654D9"/>
    <w:rsid w:val="00265701"/>
    <w:rsid w:val="002658D1"/>
    <w:rsid w:val="00265CB1"/>
    <w:rsid w:val="00265E9A"/>
    <w:rsid w:val="00266111"/>
    <w:rsid w:val="00266210"/>
    <w:rsid w:val="0026641E"/>
    <w:rsid w:val="002664FA"/>
    <w:rsid w:val="00266537"/>
    <w:rsid w:val="0026677F"/>
    <w:rsid w:val="00266867"/>
    <w:rsid w:val="0026716C"/>
    <w:rsid w:val="002672DB"/>
    <w:rsid w:val="0026772A"/>
    <w:rsid w:val="00267B79"/>
    <w:rsid w:val="00267D1B"/>
    <w:rsid w:val="002706CC"/>
    <w:rsid w:val="00270C63"/>
    <w:rsid w:val="00270C98"/>
    <w:rsid w:val="00270CF1"/>
    <w:rsid w:val="00270D83"/>
    <w:rsid w:val="00270E57"/>
    <w:rsid w:val="0027102E"/>
    <w:rsid w:val="002711C3"/>
    <w:rsid w:val="002713CE"/>
    <w:rsid w:val="0027193C"/>
    <w:rsid w:val="00271EEF"/>
    <w:rsid w:val="0027242C"/>
    <w:rsid w:val="00272474"/>
    <w:rsid w:val="0027257A"/>
    <w:rsid w:val="002727F3"/>
    <w:rsid w:val="00272A82"/>
    <w:rsid w:val="00272C4A"/>
    <w:rsid w:val="00272C60"/>
    <w:rsid w:val="00272D06"/>
    <w:rsid w:val="00272FEB"/>
    <w:rsid w:val="00273644"/>
    <w:rsid w:val="002738C9"/>
    <w:rsid w:val="00273B2D"/>
    <w:rsid w:val="00273CFB"/>
    <w:rsid w:val="00273DFF"/>
    <w:rsid w:val="0027446D"/>
    <w:rsid w:val="00274486"/>
    <w:rsid w:val="00274618"/>
    <w:rsid w:val="00274668"/>
    <w:rsid w:val="00274B77"/>
    <w:rsid w:val="00274CE5"/>
    <w:rsid w:val="00274D08"/>
    <w:rsid w:val="00274D97"/>
    <w:rsid w:val="00274DE3"/>
    <w:rsid w:val="00274FB3"/>
    <w:rsid w:val="0027540F"/>
    <w:rsid w:val="00275464"/>
    <w:rsid w:val="0027568B"/>
    <w:rsid w:val="002756D5"/>
    <w:rsid w:val="00275B92"/>
    <w:rsid w:val="00275E10"/>
    <w:rsid w:val="00276001"/>
    <w:rsid w:val="00276243"/>
    <w:rsid w:val="00276483"/>
    <w:rsid w:val="002764FB"/>
    <w:rsid w:val="00276660"/>
    <w:rsid w:val="002766C9"/>
    <w:rsid w:val="002768E3"/>
    <w:rsid w:val="00276C75"/>
    <w:rsid w:val="00276F84"/>
    <w:rsid w:val="00277512"/>
    <w:rsid w:val="002777E4"/>
    <w:rsid w:val="0027786E"/>
    <w:rsid w:val="00277895"/>
    <w:rsid w:val="00277AA3"/>
    <w:rsid w:val="00277B19"/>
    <w:rsid w:val="00277C7A"/>
    <w:rsid w:val="00277E66"/>
    <w:rsid w:val="002801E2"/>
    <w:rsid w:val="00280612"/>
    <w:rsid w:val="0028073A"/>
    <w:rsid w:val="00280960"/>
    <w:rsid w:val="00280B4A"/>
    <w:rsid w:val="00280FD3"/>
    <w:rsid w:val="0028168F"/>
    <w:rsid w:val="00281FFC"/>
    <w:rsid w:val="00282460"/>
    <w:rsid w:val="002825CE"/>
    <w:rsid w:val="00282FF4"/>
    <w:rsid w:val="00283165"/>
    <w:rsid w:val="002832E7"/>
    <w:rsid w:val="0028354B"/>
    <w:rsid w:val="00283706"/>
    <w:rsid w:val="00283BAA"/>
    <w:rsid w:val="00283C29"/>
    <w:rsid w:val="00283FE3"/>
    <w:rsid w:val="00284B3D"/>
    <w:rsid w:val="00284E7F"/>
    <w:rsid w:val="0028550D"/>
    <w:rsid w:val="00285520"/>
    <w:rsid w:val="00285894"/>
    <w:rsid w:val="00285C1F"/>
    <w:rsid w:val="00285E28"/>
    <w:rsid w:val="00285EA1"/>
    <w:rsid w:val="00286631"/>
    <w:rsid w:val="00286F76"/>
    <w:rsid w:val="002872E8"/>
    <w:rsid w:val="00287376"/>
    <w:rsid w:val="0028741C"/>
    <w:rsid w:val="0028775F"/>
    <w:rsid w:val="002877DE"/>
    <w:rsid w:val="00287C28"/>
    <w:rsid w:val="00287C39"/>
    <w:rsid w:val="002901AC"/>
    <w:rsid w:val="00290254"/>
    <w:rsid w:val="00290699"/>
    <w:rsid w:val="00290B24"/>
    <w:rsid w:val="00290C83"/>
    <w:rsid w:val="00290E03"/>
    <w:rsid w:val="0029102F"/>
    <w:rsid w:val="0029142E"/>
    <w:rsid w:val="00291512"/>
    <w:rsid w:val="002915DA"/>
    <w:rsid w:val="0029178F"/>
    <w:rsid w:val="00291C45"/>
    <w:rsid w:val="00292540"/>
    <w:rsid w:val="00292AD8"/>
    <w:rsid w:val="00292F8B"/>
    <w:rsid w:val="00293504"/>
    <w:rsid w:val="0029380E"/>
    <w:rsid w:val="002939F5"/>
    <w:rsid w:val="00293C49"/>
    <w:rsid w:val="00294266"/>
    <w:rsid w:val="002944CA"/>
    <w:rsid w:val="00294504"/>
    <w:rsid w:val="00294722"/>
    <w:rsid w:val="00294AB1"/>
    <w:rsid w:val="00294C8C"/>
    <w:rsid w:val="00295226"/>
    <w:rsid w:val="002953D0"/>
    <w:rsid w:val="00295BAD"/>
    <w:rsid w:val="00295F1C"/>
    <w:rsid w:val="002960D8"/>
    <w:rsid w:val="00296758"/>
    <w:rsid w:val="0029696C"/>
    <w:rsid w:val="00296B0E"/>
    <w:rsid w:val="00296D93"/>
    <w:rsid w:val="00296FD8"/>
    <w:rsid w:val="0029743A"/>
    <w:rsid w:val="00297499"/>
    <w:rsid w:val="002974AA"/>
    <w:rsid w:val="002977A0"/>
    <w:rsid w:val="002977A8"/>
    <w:rsid w:val="00297C91"/>
    <w:rsid w:val="00297F46"/>
    <w:rsid w:val="00297FC9"/>
    <w:rsid w:val="002A025C"/>
    <w:rsid w:val="002A052F"/>
    <w:rsid w:val="002A0581"/>
    <w:rsid w:val="002A05EF"/>
    <w:rsid w:val="002A0705"/>
    <w:rsid w:val="002A0724"/>
    <w:rsid w:val="002A0849"/>
    <w:rsid w:val="002A0A7F"/>
    <w:rsid w:val="002A0F1B"/>
    <w:rsid w:val="002A17A2"/>
    <w:rsid w:val="002A1A4F"/>
    <w:rsid w:val="002A1A57"/>
    <w:rsid w:val="002A1DA1"/>
    <w:rsid w:val="002A1DB9"/>
    <w:rsid w:val="002A205B"/>
    <w:rsid w:val="002A2480"/>
    <w:rsid w:val="002A2A75"/>
    <w:rsid w:val="002A2DF1"/>
    <w:rsid w:val="002A2FB8"/>
    <w:rsid w:val="002A31FF"/>
    <w:rsid w:val="002A34A4"/>
    <w:rsid w:val="002A3668"/>
    <w:rsid w:val="002A3771"/>
    <w:rsid w:val="002A37C5"/>
    <w:rsid w:val="002A3AFD"/>
    <w:rsid w:val="002A3B12"/>
    <w:rsid w:val="002A4102"/>
    <w:rsid w:val="002A48CE"/>
    <w:rsid w:val="002A4918"/>
    <w:rsid w:val="002A4B7D"/>
    <w:rsid w:val="002A4D48"/>
    <w:rsid w:val="002A4E20"/>
    <w:rsid w:val="002A50DE"/>
    <w:rsid w:val="002A523D"/>
    <w:rsid w:val="002A5FC1"/>
    <w:rsid w:val="002A6EF8"/>
    <w:rsid w:val="002A732C"/>
    <w:rsid w:val="002A7707"/>
    <w:rsid w:val="002A7A6A"/>
    <w:rsid w:val="002A7AB4"/>
    <w:rsid w:val="002B07BF"/>
    <w:rsid w:val="002B0805"/>
    <w:rsid w:val="002B0960"/>
    <w:rsid w:val="002B0C02"/>
    <w:rsid w:val="002B0C99"/>
    <w:rsid w:val="002B0CB5"/>
    <w:rsid w:val="002B10F9"/>
    <w:rsid w:val="002B12C7"/>
    <w:rsid w:val="002B143D"/>
    <w:rsid w:val="002B1482"/>
    <w:rsid w:val="002B1841"/>
    <w:rsid w:val="002B1AFA"/>
    <w:rsid w:val="002B21D6"/>
    <w:rsid w:val="002B2359"/>
    <w:rsid w:val="002B2C92"/>
    <w:rsid w:val="002B3081"/>
    <w:rsid w:val="002B318B"/>
    <w:rsid w:val="002B32BC"/>
    <w:rsid w:val="002B33DC"/>
    <w:rsid w:val="002B340B"/>
    <w:rsid w:val="002B34AE"/>
    <w:rsid w:val="002B3D90"/>
    <w:rsid w:val="002B42D1"/>
    <w:rsid w:val="002B453B"/>
    <w:rsid w:val="002B4C39"/>
    <w:rsid w:val="002B4F38"/>
    <w:rsid w:val="002B5D6B"/>
    <w:rsid w:val="002B601A"/>
    <w:rsid w:val="002B61F1"/>
    <w:rsid w:val="002B64FE"/>
    <w:rsid w:val="002B694E"/>
    <w:rsid w:val="002B6D31"/>
    <w:rsid w:val="002B7540"/>
    <w:rsid w:val="002B7D56"/>
    <w:rsid w:val="002C04C2"/>
    <w:rsid w:val="002C0818"/>
    <w:rsid w:val="002C0A1D"/>
    <w:rsid w:val="002C0D11"/>
    <w:rsid w:val="002C138D"/>
    <w:rsid w:val="002C1468"/>
    <w:rsid w:val="002C162E"/>
    <w:rsid w:val="002C184B"/>
    <w:rsid w:val="002C1952"/>
    <w:rsid w:val="002C1B17"/>
    <w:rsid w:val="002C203A"/>
    <w:rsid w:val="002C21EF"/>
    <w:rsid w:val="002C2987"/>
    <w:rsid w:val="002C2AE9"/>
    <w:rsid w:val="002C2B29"/>
    <w:rsid w:val="002C2E8A"/>
    <w:rsid w:val="002C2FCD"/>
    <w:rsid w:val="002C3681"/>
    <w:rsid w:val="002C3696"/>
    <w:rsid w:val="002C369F"/>
    <w:rsid w:val="002C3AE4"/>
    <w:rsid w:val="002C3E89"/>
    <w:rsid w:val="002C42AA"/>
    <w:rsid w:val="002C43A6"/>
    <w:rsid w:val="002C4AF6"/>
    <w:rsid w:val="002C4F7C"/>
    <w:rsid w:val="002C514E"/>
    <w:rsid w:val="002C5236"/>
    <w:rsid w:val="002C52D1"/>
    <w:rsid w:val="002C5533"/>
    <w:rsid w:val="002C5620"/>
    <w:rsid w:val="002C5A6B"/>
    <w:rsid w:val="002C61E0"/>
    <w:rsid w:val="002C62B5"/>
    <w:rsid w:val="002C6312"/>
    <w:rsid w:val="002C637D"/>
    <w:rsid w:val="002C640C"/>
    <w:rsid w:val="002C64DE"/>
    <w:rsid w:val="002C66D7"/>
    <w:rsid w:val="002C6CDE"/>
    <w:rsid w:val="002C6D3C"/>
    <w:rsid w:val="002C751B"/>
    <w:rsid w:val="002C77D4"/>
    <w:rsid w:val="002C782F"/>
    <w:rsid w:val="002C7B03"/>
    <w:rsid w:val="002C7B0D"/>
    <w:rsid w:val="002C7EBB"/>
    <w:rsid w:val="002D001E"/>
    <w:rsid w:val="002D0043"/>
    <w:rsid w:val="002D0115"/>
    <w:rsid w:val="002D0298"/>
    <w:rsid w:val="002D033A"/>
    <w:rsid w:val="002D04DC"/>
    <w:rsid w:val="002D0657"/>
    <w:rsid w:val="002D0820"/>
    <w:rsid w:val="002D09B3"/>
    <w:rsid w:val="002D0D97"/>
    <w:rsid w:val="002D1051"/>
    <w:rsid w:val="002D1072"/>
    <w:rsid w:val="002D1258"/>
    <w:rsid w:val="002D13B7"/>
    <w:rsid w:val="002D1736"/>
    <w:rsid w:val="002D22C7"/>
    <w:rsid w:val="002D2A75"/>
    <w:rsid w:val="002D2B4E"/>
    <w:rsid w:val="002D2B91"/>
    <w:rsid w:val="002D3968"/>
    <w:rsid w:val="002D3CE4"/>
    <w:rsid w:val="002D425A"/>
    <w:rsid w:val="002D4314"/>
    <w:rsid w:val="002D4327"/>
    <w:rsid w:val="002D4A54"/>
    <w:rsid w:val="002D4BF4"/>
    <w:rsid w:val="002D4C49"/>
    <w:rsid w:val="002D4C6A"/>
    <w:rsid w:val="002D4E37"/>
    <w:rsid w:val="002D50B8"/>
    <w:rsid w:val="002D52E0"/>
    <w:rsid w:val="002D5362"/>
    <w:rsid w:val="002D58D2"/>
    <w:rsid w:val="002D59D8"/>
    <w:rsid w:val="002D5DEA"/>
    <w:rsid w:val="002D5FC2"/>
    <w:rsid w:val="002D6127"/>
    <w:rsid w:val="002D61BE"/>
    <w:rsid w:val="002D621B"/>
    <w:rsid w:val="002D6497"/>
    <w:rsid w:val="002D654C"/>
    <w:rsid w:val="002D6A46"/>
    <w:rsid w:val="002D719E"/>
    <w:rsid w:val="002D71F6"/>
    <w:rsid w:val="002D7235"/>
    <w:rsid w:val="002D73CD"/>
    <w:rsid w:val="002D748E"/>
    <w:rsid w:val="002D76E8"/>
    <w:rsid w:val="002E03B4"/>
    <w:rsid w:val="002E07F8"/>
    <w:rsid w:val="002E0E94"/>
    <w:rsid w:val="002E15A5"/>
    <w:rsid w:val="002E16BC"/>
    <w:rsid w:val="002E1E86"/>
    <w:rsid w:val="002E2098"/>
    <w:rsid w:val="002E22BC"/>
    <w:rsid w:val="002E25D2"/>
    <w:rsid w:val="002E2644"/>
    <w:rsid w:val="002E2738"/>
    <w:rsid w:val="002E2923"/>
    <w:rsid w:val="002E2A76"/>
    <w:rsid w:val="002E306D"/>
    <w:rsid w:val="002E3201"/>
    <w:rsid w:val="002E34C4"/>
    <w:rsid w:val="002E3653"/>
    <w:rsid w:val="002E37EE"/>
    <w:rsid w:val="002E38B7"/>
    <w:rsid w:val="002E4301"/>
    <w:rsid w:val="002E45DA"/>
    <w:rsid w:val="002E4AC4"/>
    <w:rsid w:val="002E4D3C"/>
    <w:rsid w:val="002E58E1"/>
    <w:rsid w:val="002E5BDD"/>
    <w:rsid w:val="002E5C56"/>
    <w:rsid w:val="002E5C6E"/>
    <w:rsid w:val="002E5D2D"/>
    <w:rsid w:val="002E5D86"/>
    <w:rsid w:val="002E5DD7"/>
    <w:rsid w:val="002E6112"/>
    <w:rsid w:val="002E6809"/>
    <w:rsid w:val="002E7269"/>
    <w:rsid w:val="002E74DB"/>
    <w:rsid w:val="002E7B2B"/>
    <w:rsid w:val="002E7B93"/>
    <w:rsid w:val="002F0045"/>
    <w:rsid w:val="002F00F0"/>
    <w:rsid w:val="002F0248"/>
    <w:rsid w:val="002F025B"/>
    <w:rsid w:val="002F0684"/>
    <w:rsid w:val="002F06C6"/>
    <w:rsid w:val="002F0746"/>
    <w:rsid w:val="002F09C0"/>
    <w:rsid w:val="002F0ADB"/>
    <w:rsid w:val="002F0CDD"/>
    <w:rsid w:val="002F0E34"/>
    <w:rsid w:val="002F15F2"/>
    <w:rsid w:val="002F183F"/>
    <w:rsid w:val="002F1A31"/>
    <w:rsid w:val="002F251E"/>
    <w:rsid w:val="002F2AE0"/>
    <w:rsid w:val="002F2BD0"/>
    <w:rsid w:val="002F2CD3"/>
    <w:rsid w:val="002F2D50"/>
    <w:rsid w:val="002F31C4"/>
    <w:rsid w:val="002F3847"/>
    <w:rsid w:val="002F3F16"/>
    <w:rsid w:val="002F413F"/>
    <w:rsid w:val="002F446A"/>
    <w:rsid w:val="002F44AD"/>
    <w:rsid w:val="002F45D3"/>
    <w:rsid w:val="002F46E4"/>
    <w:rsid w:val="002F48BD"/>
    <w:rsid w:val="002F4934"/>
    <w:rsid w:val="002F4A52"/>
    <w:rsid w:val="002F4CF5"/>
    <w:rsid w:val="002F4E98"/>
    <w:rsid w:val="002F4FC5"/>
    <w:rsid w:val="002F52CF"/>
    <w:rsid w:val="002F5312"/>
    <w:rsid w:val="002F53E6"/>
    <w:rsid w:val="002F5422"/>
    <w:rsid w:val="002F5634"/>
    <w:rsid w:val="002F566C"/>
    <w:rsid w:val="002F5874"/>
    <w:rsid w:val="002F5881"/>
    <w:rsid w:val="002F59C1"/>
    <w:rsid w:val="002F5C24"/>
    <w:rsid w:val="002F5DD9"/>
    <w:rsid w:val="002F5FDA"/>
    <w:rsid w:val="002F63ED"/>
    <w:rsid w:val="002F677A"/>
    <w:rsid w:val="002F6AC6"/>
    <w:rsid w:val="002F6BDA"/>
    <w:rsid w:val="002F716F"/>
    <w:rsid w:val="002F75B9"/>
    <w:rsid w:val="002F7919"/>
    <w:rsid w:val="002F7B6D"/>
    <w:rsid w:val="002F7D48"/>
    <w:rsid w:val="002F7EC5"/>
    <w:rsid w:val="00300085"/>
    <w:rsid w:val="0030027C"/>
    <w:rsid w:val="003003AD"/>
    <w:rsid w:val="00300789"/>
    <w:rsid w:val="00300A73"/>
    <w:rsid w:val="00301117"/>
    <w:rsid w:val="003011C0"/>
    <w:rsid w:val="00301695"/>
    <w:rsid w:val="00301DA6"/>
    <w:rsid w:val="00301E50"/>
    <w:rsid w:val="00301EE4"/>
    <w:rsid w:val="003024DE"/>
    <w:rsid w:val="00302701"/>
    <w:rsid w:val="00302739"/>
    <w:rsid w:val="00302B48"/>
    <w:rsid w:val="00302EDE"/>
    <w:rsid w:val="00302F6A"/>
    <w:rsid w:val="00302FEF"/>
    <w:rsid w:val="003030EE"/>
    <w:rsid w:val="0030318E"/>
    <w:rsid w:val="003032EC"/>
    <w:rsid w:val="00303687"/>
    <w:rsid w:val="00304102"/>
    <w:rsid w:val="003041A8"/>
    <w:rsid w:val="00304556"/>
    <w:rsid w:val="00304AC5"/>
    <w:rsid w:val="00304C9E"/>
    <w:rsid w:val="0030563C"/>
    <w:rsid w:val="003065FB"/>
    <w:rsid w:val="00306ED2"/>
    <w:rsid w:val="00306F89"/>
    <w:rsid w:val="0030749E"/>
    <w:rsid w:val="003077BD"/>
    <w:rsid w:val="00307B27"/>
    <w:rsid w:val="00307F28"/>
    <w:rsid w:val="003101DC"/>
    <w:rsid w:val="0031029B"/>
    <w:rsid w:val="0031049F"/>
    <w:rsid w:val="003105CC"/>
    <w:rsid w:val="00310CC6"/>
    <w:rsid w:val="00310F30"/>
    <w:rsid w:val="00310FD2"/>
    <w:rsid w:val="00311642"/>
    <w:rsid w:val="00311761"/>
    <w:rsid w:val="00311941"/>
    <w:rsid w:val="00311B5D"/>
    <w:rsid w:val="003126AA"/>
    <w:rsid w:val="00312709"/>
    <w:rsid w:val="003133E9"/>
    <w:rsid w:val="003133ED"/>
    <w:rsid w:val="00313765"/>
    <w:rsid w:val="003137A0"/>
    <w:rsid w:val="00313B09"/>
    <w:rsid w:val="00313B45"/>
    <w:rsid w:val="00313BC1"/>
    <w:rsid w:val="00313C4F"/>
    <w:rsid w:val="003141C2"/>
    <w:rsid w:val="00314253"/>
    <w:rsid w:val="00314BB8"/>
    <w:rsid w:val="00314CBB"/>
    <w:rsid w:val="0031599D"/>
    <w:rsid w:val="00315C95"/>
    <w:rsid w:val="00315E9A"/>
    <w:rsid w:val="00315EB9"/>
    <w:rsid w:val="00316064"/>
    <w:rsid w:val="00316163"/>
    <w:rsid w:val="00316420"/>
    <w:rsid w:val="0031657A"/>
    <w:rsid w:val="00316ACE"/>
    <w:rsid w:val="00316C58"/>
    <w:rsid w:val="00316EAE"/>
    <w:rsid w:val="00316ED7"/>
    <w:rsid w:val="00316FE8"/>
    <w:rsid w:val="00317050"/>
    <w:rsid w:val="003170E0"/>
    <w:rsid w:val="00317625"/>
    <w:rsid w:val="0031767A"/>
    <w:rsid w:val="00317731"/>
    <w:rsid w:val="00317746"/>
    <w:rsid w:val="00317C5E"/>
    <w:rsid w:val="0032013F"/>
    <w:rsid w:val="0032018E"/>
    <w:rsid w:val="00320636"/>
    <w:rsid w:val="00320B1B"/>
    <w:rsid w:val="00320B49"/>
    <w:rsid w:val="00320F1B"/>
    <w:rsid w:val="0032151E"/>
    <w:rsid w:val="0032172E"/>
    <w:rsid w:val="00321822"/>
    <w:rsid w:val="00321B02"/>
    <w:rsid w:val="00321F33"/>
    <w:rsid w:val="00322219"/>
    <w:rsid w:val="00322BC3"/>
    <w:rsid w:val="00322C2B"/>
    <w:rsid w:val="00322E3B"/>
    <w:rsid w:val="00323123"/>
    <w:rsid w:val="00323438"/>
    <w:rsid w:val="00323A78"/>
    <w:rsid w:val="00323CE3"/>
    <w:rsid w:val="00323D22"/>
    <w:rsid w:val="00323F4D"/>
    <w:rsid w:val="00323FAD"/>
    <w:rsid w:val="00324089"/>
    <w:rsid w:val="00324337"/>
    <w:rsid w:val="0032441B"/>
    <w:rsid w:val="00324701"/>
    <w:rsid w:val="0032472A"/>
    <w:rsid w:val="0032489D"/>
    <w:rsid w:val="003249F8"/>
    <w:rsid w:val="00324EBF"/>
    <w:rsid w:val="0032546D"/>
    <w:rsid w:val="0032556B"/>
    <w:rsid w:val="00325CB3"/>
    <w:rsid w:val="0032651E"/>
    <w:rsid w:val="003267F9"/>
    <w:rsid w:val="00326B2A"/>
    <w:rsid w:val="00326C67"/>
    <w:rsid w:val="003271E3"/>
    <w:rsid w:val="003272D0"/>
    <w:rsid w:val="003273DE"/>
    <w:rsid w:val="003278C7"/>
    <w:rsid w:val="0032793B"/>
    <w:rsid w:val="00327AEA"/>
    <w:rsid w:val="00327D99"/>
    <w:rsid w:val="00327FA5"/>
    <w:rsid w:val="00330188"/>
    <w:rsid w:val="0033086C"/>
    <w:rsid w:val="003308C4"/>
    <w:rsid w:val="00330958"/>
    <w:rsid w:val="00330C30"/>
    <w:rsid w:val="00330DE8"/>
    <w:rsid w:val="00330DEA"/>
    <w:rsid w:val="00330FE9"/>
    <w:rsid w:val="00331470"/>
    <w:rsid w:val="00331968"/>
    <w:rsid w:val="0033198A"/>
    <w:rsid w:val="00332056"/>
    <w:rsid w:val="003321C3"/>
    <w:rsid w:val="0033223B"/>
    <w:rsid w:val="0033241A"/>
    <w:rsid w:val="00332962"/>
    <w:rsid w:val="003329DA"/>
    <w:rsid w:val="00332B78"/>
    <w:rsid w:val="00332BF7"/>
    <w:rsid w:val="00333025"/>
    <w:rsid w:val="00334364"/>
    <w:rsid w:val="0033451A"/>
    <w:rsid w:val="00334CE7"/>
    <w:rsid w:val="00335250"/>
    <w:rsid w:val="00335670"/>
    <w:rsid w:val="0033572D"/>
    <w:rsid w:val="0033592C"/>
    <w:rsid w:val="00335E2A"/>
    <w:rsid w:val="003365FB"/>
    <w:rsid w:val="00336640"/>
    <w:rsid w:val="0033677C"/>
    <w:rsid w:val="00336780"/>
    <w:rsid w:val="003367C5"/>
    <w:rsid w:val="00336DAD"/>
    <w:rsid w:val="00336DB3"/>
    <w:rsid w:val="00337065"/>
    <w:rsid w:val="0033745D"/>
    <w:rsid w:val="003374A0"/>
    <w:rsid w:val="00337C71"/>
    <w:rsid w:val="00340CC6"/>
    <w:rsid w:val="00340E58"/>
    <w:rsid w:val="00341087"/>
    <w:rsid w:val="00341164"/>
    <w:rsid w:val="003411D0"/>
    <w:rsid w:val="00341706"/>
    <w:rsid w:val="00341995"/>
    <w:rsid w:val="0034204B"/>
    <w:rsid w:val="003422B1"/>
    <w:rsid w:val="0034230E"/>
    <w:rsid w:val="0034246D"/>
    <w:rsid w:val="0034252B"/>
    <w:rsid w:val="0034305B"/>
    <w:rsid w:val="0034324F"/>
    <w:rsid w:val="00343A58"/>
    <w:rsid w:val="00343C24"/>
    <w:rsid w:val="00343EBF"/>
    <w:rsid w:val="00343FA6"/>
    <w:rsid w:val="00344433"/>
    <w:rsid w:val="00344725"/>
    <w:rsid w:val="00344901"/>
    <w:rsid w:val="0034511B"/>
    <w:rsid w:val="00345681"/>
    <w:rsid w:val="003467E7"/>
    <w:rsid w:val="003468C9"/>
    <w:rsid w:val="00346FEB"/>
    <w:rsid w:val="0034726E"/>
    <w:rsid w:val="0034745C"/>
    <w:rsid w:val="003474CD"/>
    <w:rsid w:val="0034796F"/>
    <w:rsid w:val="003479B6"/>
    <w:rsid w:val="00347C47"/>
    <w:rsid w:val="0035017E"/>
    <w:rsid w:val="0035025F"/>
    <w:rsid w:val="0035041A"/>
    <w:rsid w:val="003505AD"/>
    <w:rsid w:val="00350631"/>
    <w:rsid w:val="00350791"/>
    <w:rsid w:val="00350846"/>
    <w:rsid w:val="00350CB7"/>
    <w:rsid w:val="00350EC2"/>
    <w:rsid w:val="00350EE7"/>
    <w:rsid w:val="00350F93"/>
    <w:rsid w:val="00350FAD"/>
    <w:rsid w:val="0035110B"/>
    <w:rsid w:val="00351439"/>
    <w:rsid w:val="0035180B"/>
    <w:rsid w:val="00351C98"/>
    <w:rsid w:val="00351DEB"/>
    <w:rsid w:val="0035216E"/>
    <w:rsid w:val="0035233B"/>
    <w:rsid w:val="00352759"/>
    <w:rsid w:val="00352828"/>
    <w:rsid w:val="00352952"/>
    <w:rsid w:val="00352DAE"/>
    <w:rsid w:val="00352FBB"/>
    <w:rsid w:val="003530A0"/>
    <w:rsid w:val="003531B0"/>
    <w:rsid w:val="003532D2"/>
    <w:rsid w:val="003536C6"/>
    <w:rsid w:val="0035397C"/>
    <w:rsid w:val="003539B2"/>
    <w:rsid w:val="00353BED"/>
    <w:rsid w:val="00353D8A"/>
    <w:rsid w:val="0035414B"/>
    <w:rsid w:val="00354FE6"/>
    <w:rsid w:val="003552C6"/>
    <w:rsid w:val="003558FD"/>
    <w:rsid w:val="00355A83"/>
    <w:rsid w:val="003562D7"/>
    <w:rsid w:val="00356353"/>
    <w:rsid w:val="00356694"/>
    <w:rsid w:val="003567C9"/>
    <w:rsid w:val="00356B14"/>
    <w:rsid w:val="00356CCA"/>
    <w:rsid w:val="00356CEC"/>
    <w:rsid w:val="00356F72"/>
    <w:rsid w:val="0035705A"/>
    <w:rsid w:val="003570F4"/>
    <w:rsid w:val="003572DE"/>
    <w:rsid w:val="00357659"/>
    <w:rsid w:val="00357712"/>
    <w:rsid w:val="00357CAE"/>
    <w:rsid w:val="003604DB"/>
    <w:rsid w:val="00360580"/>
    <w:rsid w:val="003607C9"/>
    <w:rsid w:val="00361511"/>
    <w:rsid w:val="003617B5"/>
    <w:rsid w:val="0036185C"/>
    <w:rsid w:val="00361B1A"/>
    <w:rsid w:val="0036227D"/>
    <w:rsid w:val="00362453"/>
    <w:rsid w:val="00362585"/>
    <w:rsid w:val="0036262C"/>
    <w:rsid w:val="003626A7"/>
    <w:rsid w:val="003629D1"/>
    <w:rsid w:val="00362C5A"/>
    <w:rsid w:val="00362E27"/>
    <w:rsid w:val="003632ED"/>
    <w:rsid w:val="00363539"/>
    <w:rsid w:val="003635B6"/>
    <w:rsid w:val="00363879"/>
    <w:rsid w:val="00363AE6"/>
    <w:rsid w:val="00363C06"/>
    <w:rsid w:val="00363FC9"/>
    <w:rsid w:val="00365023"/>
    <w:rsid w:val="00365644"/>
    <w:rsid w:val="0036572A"/>
    <w:rsid w:val="0036590C"/>
    <w:rsid w:val="00365B66"/>
    <w:rsid w:val="00366428"/>
    <w:rsid w:val="003665C5"/>
    <w:rsid w:val="00366A15"/>
    <w:rsid w:val="00366B3A"/>
    <w:rsid w:val="00366D7F"/>
    <w:rsid w:val="00367606"/>
    <w:rsid w:val="00367681"/>
    <w:rsid w:val="00370285"/>
    <w:rsid w:val="00370499"/>
    <w:rsid w:val="003704BC"/>
    <w:rsid w:val="003704EE"/>
    <w:rsid w:val="00370739"/>
    <w:rsid w:val="00370880"/>
    <w:rsid w:val="00370EFD"/>
    <w:rsid w:val="00371137"/>
    <w:rsid w:val="0037133D"/>
    <w:rsid w:val="0037175A"/>
    <w:rsid w:val="003719F5"/>
    <w:rsid w:val="00372019"/>
    <w:rsid w:val="00372029"/>
    <w:rsid w:val="003720AA"/>
    <w:rsid w:val="003721B3"/>
    <w:rsid w:val="003721E8"/>
    <w:rsid w:val="003724A1"/>
    <w:rsid w:val="00372887"/>
    <w:rsid w:val="00372A6B"/>
    <w:rsid w:val="003738A3"/>
    <w:rsid w:val="00373B3C"/>
    <w:rsid w:val="00373E10"/>
    <w:rsid w:val="00373F2C"/>
    <w:rsid w:val="0037406C"/>
    <w:rsid w:val="003741D2"/>
    <w:rsid w:val="003742D7"/>
    <w:rsid w:val="0037436F"/>
    <w:rsid w:val="003744CB"/>
    <w:rsid w:val="0037450B"/>
    <w:rsid w:val="00374804"/>
    <w:rsid w:val="00374C80"/>
    <w:rsid w:val="00374F06"/>
    <w:rsid w:val="00375222"/>
    <w:rsid w:val="003758E9"/>
    <w:rsid w:val="00375D22"/>
    <w:rsid w:val="00375FFC"/>
    <w:rsid w:val="003764FA"/>
    <w:rsid w:val="00376838"/>
    <w:rsid w:val="00376E0C"/>
    <w:rsid w:val="0037709A"/>
    <w:rsid w:val="00377146"/>
    <w:rsid w:val="003771CA"/>
    <w:rsid w:val="00377397"/>
    <w:rsid w:val="0037757C"/>
    <w:rsid w:val="003775BD"/>
    <w:rsid w:val="00377686"/>
    <w:rsid w:val="003778AE"/>
    <w:rsid w:val="00377989"/>
    <w:rsid w:val="00377AF8"/>
    <w:rsid w:val="0038000D"/>
    <w:rsid w:val="00380543"/>
    <w:rsid w:val="00380602"/>
    <w:rsid w:val="00380775"/>
    <w:rsid w:val="00380789"/>
    <w:rsid w:val="00380892"/>
    <w:rsid w:val="00380BBD"/>
    <w:rsid w:val="00381B19"/>
    <w:rsid w:val="00381E76"/>
    <w:rsid w:val="003821BA"/>
    <w:rsid w:val="003821E7"/>
    <w:rsid w:val="00382324"/>
    <w:rsid w:val="00382903"/>
    <w:rsid w:val="00383034"/>
    <w:rsid w:val="00383142"/>
    <w:rsid w:val="003831E6"/>
    <w:rsid w:val="003833B5"/>
    <w:rsid w:val="00383D4B"/>
    <w:rsid w:val="00383DDB"/>
    <w:rsid w:val="003842A8"/>
    <w:rsid w:val="00384698"/>
    <w:rsid w:val="00384747"/>
    <w:rsid w:val="003848D9"/>
    <w:rsid w:val="00384A59"/>
    <w:rsid w:val="00384BC0"/>
    <w:rsid w:val="003852CC"/>
    <w:rsid w:val="00385A70"/>
    <w:rsid w:val="00385B54"/>
    <w:rsid w:val="00385BD7"/>
    <w:rsid w:val="00385D47"/>
    <w:rsid w:val="00386688"/>
    <w:rsid w:val="003869C9"/>
    <w:rsid w:val="00386A15"/>
    <w:rsid w:val="00386B71"/>
    <w:rsid w:val="00386E47"/>
    <w:rsid w:val="00386F4B"/>
    <w:rsid w:val="0038702D"/>
    <w:rsid w:val="003870BC"/>
    <w:rsid w:val="0038732E"/>
    <w:rsid w:val="0038738A"/>
    <w:rsid w:val="003875A7"/>
    <w:rsid w:val="00387675"/>
    <w:rsid w:val="00387771"/>
    <w:rsid w:val="0038780F"/>
    <w:rsid w:val="00387866"/>
    <w:rsid w:val="0038799F"/>
    <w:rsid w:val="00387B2B"/>
    <w:rsid w:val="00390217"/>
    <w:rsid w:val="00390449"/>
    <w:rsid w:val="003904B1"/>
    <w:rsid w:val="003907D2"/>
    <w:rsid w:val="00390C56"/>
    <w:rsid w:val="0039122C"/>
    <w:rsid w:val="0039124D"/>
    <w:rsid w:val="00391A92"/>
    <w:rsid w:val="00391C99"/>
    <w:rsid w:val="00391D30"/>
    <w:rsid w:val="00392080"/>
    <w:rsid w:val="003926BE"/>
    <w:rsid w:val="003929A7"/>
    <w:rsid w:val="00392A1F"/>
    <w:rsid w:val="00392DB8"/>
    <w:rsid w:val="00392FE1"/>
    <w:rsid w:val="003935EC"/>
    <w:rsid w:val="00393A04"/>
    <w:rsid w:val="00393A68"/>
    <w:rsid w:val="00393B78"/>
    <w:rsid w:val="00393CED"/>
    <w:rsid w:val="003946B1"/>
    <w:rsid w:val="00394775"/>
    <w:rsid w:val="00394948"/>
    <w:rsid w:val="00394B44"/>
    <w:rsid w:val="00394D6C"/>
    <w:rsid w:val="0039502C"/>
    <w:rsid w:val="0039511F"/>
    <w:rsid w:val="00395444"/>
    <w:rsid w:val="003956FE"/>
    <w:rsid w:val="003958F1"/>
    <w:rsid w:val="0039598F"/>
    <w:rsid w:val="00395E7B"/>
    <w:rsid w:val="0039610F"/>
    <w:rsid w:val="003962EC"/>
    <w:rsid w:val="003965AE"/>
    <w:rsid w:val="0039665F"/>
    <w:rsid w:val="00396806"/>
    <w:rsid w:val="00396969"/>
    <w:rsid w:val="00396BBB"/>
    <w:rsid w:val="00397292"/>
    <w:rsid w:val="003972F0"/>
    <w:rsid w:val="003974F6"/>
    <w:rsid w:val="003976DD"/>
    <w:rsid w:val="003978B8"/>
    <w:rsid w:val="00397AD4"/>
    <w:rsid w:val="00397B87"/>
    <w:rsid w:val="00397C89"/>
    <w:rsid w:val="00397DFD"/>
    <w:rsid w:val="003A0311"/>
    <w:rsid w:val="003A0736"/>
    <w:rsid w:val="003A09D3"/>
    <w:rsid w:val="003A0E46"/>
    <w:rsid w:val="003A0EB2"/>
    <w:rsid w:val="003A1135"/>
    <w:rsid w:val="003A1341"/>
    <w:rsid w:val="003A17BA"/>
    <w:rsid w:val="003A19E0"/>
    <w:rsid w:val="003A1AD1"/>
    <w:rsid w:val="003A1AD7"/>
    <w:rsid w:val="003A1B5C"/>
    <w:rsid w:val="003A1DD5"/>
    <w:rsid w:val="003A1FCC"/>
    <w:rsid w:val="003A2019"/>
    <w:rsid w:val="003A22FA"/>
    <w:rsid w:val="003A2320"/>
    <w:rsid w:val="003A2602"/>
    <w:rsid w:val="003A2728"/>
    <w:rsid w:val="003A2D39"/>
    <w:rsid w:val="003A2FE7"/>
    <w:rsid w:val="003A3006"/>
    <w:rsid w:val="003A305A"/>
    <w:rsid w:val="003A349E"/>
    <w:rsid w:val="003A3F27"/>
    <w:rsid w:val="003A42BB"/>
    <w:rsid w:val="003A42C3"/>
    <w:rsid w:val="003A44AA"/>
    <w:rsid w:val="003A45FB"/>
    <w:rsid w:val="003A4789"/>
    <w:rsid w:val="003A48FC"/>
    <w:rsid w:val="003A4E82"/>
    <w:rsid w:val="003A523B"/>
    <w:rsid w:val="003A5865"/>
    <w:rsid w:val="003A590E"/>
    <w:rsid w:val="003A6330"/>
    <w:rsid w:val="003A6558"/>
    <w:rsid w:val="003A6619"/>
    <w:rsid w:val="003A71E1"/>
    <w:rsid w:val="003A734D"/>
    <w:rsid w:val="003A76A9"/>
    <w:rsid w:val="003A7747"/>
    <w:rsid w:val="003B020A"/>
    <w:rsid w:val="003B0299"/>
    <w:rsid w:val="003B0666"/>
    <w:rsid w:val="003B0B4D"/>
    <w:rsid w:val="003B0E43"/>
    <w:rsid w:val="003B1042"/>
    <w:rsid w:val="003B10AD"/>
    <w:rsid w:val="003B147D"/>
    <w:rsid w:val="003B174F"/>
    <w:rsid w:val="003B1C7F"/>
    <w:rsid w:val="003B1FB9"/>
    <w:rsid w:val="003B2329"/>
    <w:rsid w:val="003B248F"/>
    <w:rsid w:val="003B2652"/>
    <w:rsid w:val="003B2797"/>
    <w:rsid w:val="003B2B79"/>
    <w:rsid w:val="003B2C70"/>
    <w:rsid w:val="003B2F45"/>
    <w:rsid w:val="003B3171"/>
    <w:rsid w:val="003B3E56"/>
    <w:rsid w:val="003B3FD1"/>
    <w:rsid w:val="003B4039"/>
    <w:rsid w:val="003B4335"/>
    <w:rsid w:val="003B4482"/>
    <w:rsid w:val="003B495C"/>
    <w:rsid w:val="003B4A8A"/>
    <w:rsid w:val="003B4B90"/>
    <w:rsid w:val="003B4D9B"/>
    <w:rsid w:val="003B4E13"/>
    <w:rsid w:val="003B4E9C"/>
    <w:rsid w:val="003B56B9"/>
    <w:rsid w:val="003B570F"/>
    <w:rsid w:val="003B5B57"/>
    <w:rsid w:val="003B5B7E"/>
    <w:rsid w:val="003B5BCB"/>
    <w:rsid w:val="003B5E30"/>
    <w:rsid w:val="003B6870"/>
    <w:rsid w:val="003B6FCB"/>
    <w:rsid w:val="003B7020"/>
    <w:rsid w:val="003B7116"/>
    <w:rsid w:val="003B713D"/>
    <w:rsid w:val="003B7294"/>
    <w:rsid w:val="003B7699"/>
    <w:rsid w:val="003B76F0"/>
    <w:rsid w:val="003B76FE"/>
    <w:rsid w:val="003B79F7"/>
    <w:rsid w:val="003B7DB4"/>
    <w:rsid w:val="003C009A"/>
    <w:rsid w:val="003C0374"/>
    <w:rsid w:val="003C07D7"/>
    <w:rsid w:val="003C0985"/>
    <w:rsid w:val="003C10B8"/>
    <w:rsid w:val="003C1E8A"/>
    <w:rsid w:val="003C24AE"/>
    <w:rsid w:val="003C29EC"/>
    <w:rsid w:val="003C2C9D"/>
    <w:rsid w:val="003C3498"/>
    <w:rsid w:val="003C3B73"/>
    <w:rsid w:val="003C3D6E"/>
    <w:rsid w:val="003C3F8B"/>
    <w:rsid w:val="003C4213"/>
    <w:rsid w:val="003C4250"/>
    <w:rsid w:val="003C4454"/>
    <w:rsid w:val="003C44DB"/>
    <w:rsid w:val="003C4747"/>
    <w:rsid w:val="003C4936"/>
    <w:rsid w:val="003C4CA3"/>
    <w:rsid w:val="003C4F25"/>
    <w:rsid w:val="003C507B"/>
    <w:rsid w:val="003C5268"/>
    <w:rsid w:val="003C64CD"/>
    <w:rsid w:val="003C6544"/>
    <w:rsid w:val="003C6580"/>
    <w:rsid w:val="003C6842"/>
    <w:rsid w:val="003C6A1C"/>
    <w:rsid w:val="003C6CCB"/>
    <w:rsid w:val="003C6DA9"/>
    <w:rsid w:val="003C736F"/>
    <w:rsid w:val="003C76F3"/>
    <w:rsid w:val="003C7855"/>
    <w:rsid w:val="003D0030"/>
    <w:rsid w:val="003D0240"/>
    <w:rsid w:val="003D06A7"/>
    <w:rsid w:val="003D0868"/>
    <w:rsid w:val="003D09DA"/>
    <w:rsid w:val="003D0D0F"/>
    <w:rsid w:val="003D0D75"/>
    <w:rsid w:val="003D1749"/>
    <w:rsid w:val="003D17A0"/>
    <w:rsid w:val="003D1F11"/>
    <w:rsid w:val="003D203F"/>
    <w:rsid w:val="003D217C"/>
    <w:rsid w:val="003D22AC"/>
    <w:rsid w:val="003D2339"/>
    <w:rsid w:val="003D24B7"/>
    <w:rsid w:val="003D26AA"/>
    <w:rsid w:val="003D2953"/>
    <w:rsid w:val="003D2AB2"/>
    <w:rsid w:val="003D2E43"/>
    <w:rsid w:val="003D336B"/>
    <w:rsid w:val="003D3B88"/>
    <w:rsid w:val="003D3EE3"/>
    <w:rsid w:val="003D410B"/>
    <w:rsid w:val="003D4113"/>
    <w:rsid w:val="003D4350"/>
    <w:rsid w:val="003D4409"/>
    <w:rsid w:val="003D4B3F"/>
    <w:rsid w:val="003D4C42"/>
    <w:rsid w:val="003D4E4F"/>
    <w:rsid w:val="003D519A"/>
    <w:rsid w:val="003D5361"/>
    <w:rsid w:val="003D5717"/>
    <w:rsid w:val="003D5878"/>
    <w:rsid w:val="003D59FE"/>
    <w:rsid w:val="003D5A4E"/>
    <w:rsid w:val="003D62A1"/>
    <w:rsid w:val="003D63BA"/>
    <w:rsid w:val="003D680E"/>
    <w:rsid w:val="003D69BE"/>
    <w:rsid w:val="003D69ED"/>
    <w:rsid w:val="003D6B43"/>
    <w:rsid w:val="003D6CEB"/>
    <w:rsid w:val="003D6E18"/>
    <w:rsid w:val="003D740C"/>
    <w:rsid w:val="003D74C7"/>
    <w:rsid w:val="003D79E8"/>
    <w:rsid w:val="003D7BDC"/>
    <w:rsid w:val="003E07D5"/>
    <w:rsid w:val="003E089F"/>
    <w:rsid w:val="003E0974"/>
    <w:rsid w:val="003E0ADB"/>
    <w:rsid w:val="003E0CAD"/>
    <w:rsid w:val="003E0CE4"/>
    <w:rsid w:val="003E1868"/>
    <w:rsid w:val="003E1B00"/>
    <w:rsid w:val="003E1CF4"/>
    <w:rsid w:val="003E1ED5"/>
    <w:rsid w:val="003E1F3E"/>
    <w:rsid w:val="003E23A4"/>
    <w:rsid w:val="003E27B0"/>
    <w:rsid w:val="003E2BF4"/>
    <w:rsid w:val="003E2C9F"/>
    <w:rsid w:val="003E300E"/>
    <w:rsid w:val="003E3015"/>
    <w:rsid w:val="003E30E3"/>
    <w:rsid w:val="003E32B5"/>
    <w:rsid w:val="003E3524"/>
    <w:rsid w:val="003E37AD"/>
    <w:rsid w:val="003E37FC"/>
    <w:rsid w:val="003E3944"/>
    <w:rsid w:val="003E3B07"/>
    <w:rsid w:val="003E3C5B"/>
    <w:rsid w:val="003E3CA6"/>
    <w:rsid w:val="003E3D0E"/>
    <w:rsid w:val="003E40C9"/>
    <w:rsid w:val="003E416F"/>
    <w:rsid w:val="003E44DC"/>
    <w:rsid w:val="003E466F"/>
    <w:rsid w:val="003E49EC"/>
    <w:rsid w:val="003E4CDB"/>
    <w:rsid w:val="003E6289"/>
    <w:rsid w:val="003E6592"/>
    <w:rsid w:val="003E679D"/>
    <w:rsid w:val="003E6A3C"/>
    <w:rsid w:val="003E6ACA"/>
    <w:rsid w:val="003E6B97"/>
    <w:rsid w:val="003E6D46"/>
    <w:rsid w:val="003E700A"/>
    <w:rsid w:val="003E7313"/>
    <w:rsid w:val="003E73BC"/>
    <w:rsid w:val="003E76BB"/>
    <w:rsid w:val="003E7706"/>
    <w:rsid w:val="003E7C5E"/>
    <w:rsid w:val="003F0656"/>
    <w:rsid w:val="003F073C"/>
    <w:rsid w:val="003F0905"/>
    <w:rsid w:val="003F13D9"/>
    <w:rsid w:val="003F148D"/>
    <w:rsid w:val="003F1B6D"/>
    <w:rsid w:val="003F1C73"/>
    <w:rsid w:val="003F1C93"/>
    <w:rsid w:val="003F1E48"/>
    <w:rsid w:val="003F1FCC"/>
    <w:rsid w:val="003F20B0"/>
    <w:rsid w:val="003F20E2"/>
    <w:rsid w:val="003F2244"/>
    <w:rsid w:val="003F23A7"/>
    <w:rsid w:val="003F2564"/>
    <w:rsid w:val="003F2624"/>
    <w:rsid w:val="003F2711"/>
    <w:rsid w:val="003F2A56"/>
    <w:rsid w:val="003F2A9F"/>
    <w:rsid w:val="003F2B78"/>
    <w:rsid w:val="003F348A"/>
    <w:rsid w:val="003F384F"/>
    <w:rsid w:val="003F395B"/>
    <w:rsid w:val="003F3BEC"/>
    <w:rsid w:val="003F4789"/>
    <w:rsid w:val="003F4933"/>
    <w:rsid w:val="003F4977"/>
    <w:rsid w:val="003F4A21"/>
    <w:rsid w:val="003F4DDA"/>
    <w:rsid w:val="003F4E1C"/>
    <w:rsid w:val="003F536B"/>
    <w:rsid w:val="003F560A"/>
    <w:rsid w:val="003F586D"/>
    <w:rsid w:val="003F5BC7"/>
    <w:rsid w:val="003F62B4"/>
    <w:rsid w:val="003F6383"/>
    <w:rsid w:val="003F6442"/>
    <w:rsid w:val="003F64CB"/>
    <w:rsid w:val="003F6526"/>
    <w:rsid w:val="003F682D"/>
    <w:rsid w:val="003F6853"/>
    <w:rsid w:val="003F6930"/>
    <w:rsid w:val="003F697D"/>
    <w:rsid w:val="003F69D2"/>
    <w:rsid w:val="003F6A55"/>
    <w:rsid w:val="003F6D08"/>
    <w:rsid w:val="003F6D2D"/>
    <w:rsid w:val="003F73A0"/>
    <w:rsid w:val="003F75DD"/>
    <w:rsid w:val="003F7908"/>
    <w:rsid w:val="003F7A7C"/>
    <w:rsid w:val="003F7DFF"/>
    <w:rsid w:val="0040015E"/>
    <w:rsid w:val="0040034B"/>
    <w:rsid w:val="0040041A"/>
    <w:rsid w:val="00400427"/>
    <w:rsid w:val="00400615"/>
    <w:rsid w:val="00400D86"/>
    <w:rsid w:val="004010EF"/>
    <w:rsid w:val="004017C6"/>
    <w:rsid w:val="00401A44"/>
    <w:rsid w:val="00401AF0"/>
    <w:rsid w:val="00401EE0"/>
    <w:rsid w:val="00401EE4"/>
    <w:rsid w:val="004021B5"/>
    <w:rsid w:val="004022A2"/>
    <w:rsid w:val="004024AB"/>
    <w:rsid w:val="004029CE"/>
    <w:rsid w:val="00402DC4"/>
    <w:rsid w:val="00402F2C"/>
    <w:rsid w:val="0040303D"/>
    <w:rsid w:val="0040379F"/>
    <w:rsid w:val="004037EF"/>
    <w:rsid w:val="00403805"/>
    <w:rsid w:val="00403F25"/>
    <w:rsid w:val="00404011"/>
    <w:rsid w:val="0040495B"/>
    <w:rsid w:val="00404B3F"/>
    <w:rsid w:val="00404BDD"/>
    <w:rsid w:val="00404D4D"/>
    <w:rsid w:val="004051E9"/>
    <w:rsid w:val="00405878"/>
    <w:rsid w:val="00405898"/>
    <w:rsid w:val="00405A9F"/>
    <w:rsid w:val="00405D95"/>
    <w:rsid w:val="00405F21"/>
    <w:rsid w:val="00405F90"/>
    <w:rsid w:val="00406108"/>
    <w:rsid w:val="004061B3"/>
    <w:rsid w:val="004063B2"/>
    <w:rsid w:val="00406412"/>
    <w:rsid w:val="00406956"/>
    <w:rsid w:val="00406F4B"/>
    <w:rsid w:val="00406FBD"/>
    <w:rsid w:val="00407176"/>
    <w:rsid w:val="00407258"/>
    <w:rsid w:val="004073B0"/>
    <w:rsid w:val="00407612"/>
    <w:rsid w:val="0040763E"/>
    <w:rsid w:val="004076B7"/>
    <w:rsid w:val="00407837"/>
    <w:rsid w:val="00407DC9"/>
    <w:rsid w:val="0041029D"/>
    <w:rsid w:val="004102A7"/>
    <w:rsid w:val="0041107F"/>
    <w:rsid w:val="00411230"/>
    <w:rsid w:val="004116C3"/>
    <w:rsid w:val="00411738"/>
    <w:rsid w:val="00411780"/>
    <w:rsid w:val="004118C9"/>
    <w:rsid w:val="00411C9D"/>
    <w:rsid w:val="00411E66"/>
    <w:rsid w:val="00412012"/>
    <w:rsid w:val="0041249C"/>
    <w:rsid w:val="00412697"/>
    <w:rsid w:val="00413369"/>
    <w:rsid w:val="004145AE"/>
    <w:rsid w:val="004147F4"/>
    <w:rsid w:val="00414C3F"/>
    <w:rsid w:val="00414D4F"/>
    <w:rsid w:val="0041539C"/>
    <w:rsid w:val="0041577E"/>
    <w:rsid w:val="004157F6"/>
    <w:rsid w:val="004159A2"/>
    <w:rsid w:val="004159D3"/>
    <w:rsid w:val="00415A14"/>
    <w:rsid w:val="00416091"/>
    <w:rsid w:val="0041616C"/>
    <w:rsid w:val="00416290"/>
    <w:rsid w:val="0041634C"/>
    <w:rsid w:val="00416A66"/>
    <w:rsid w:val="00416C85"/>
    <w:rsid w:val="00416EB8"/>
    <w:rsid w:val="00416F3B"/>
    <w:rsid w:val="0041743D"/>
    <w:rsid w:val="004174FC"/>
    <w:rsid w:val="00417678"/>
    <w:rsid w:val="00417B31"/>
    <w:rsid w:val="00417C5C"/>
    <w:rsid w:val="00417D10"/>
    <w:rsid w:val="00417D1F"/>
    <w:rsid w:val="00420042"/>
    <w:rsid w:val="00420060"/>
    <w:rsid w:val="00420126"/>
    <w:rsid w:val="00420249"/>
    <w:rsid w:val="00420391"/>
    <w:rsid w:val="004203CF"/>
    <w:rsid w:val="004204CB"/>
    <w:rsid w:val="00420755"/>
    <w:rsid w:val="00420B13"/>
    <w:rsid w:val="00420C6C"/>
    <w:rsid w:val="00420CB7"/>
    <w:rsid w:val="004213C2"/>
    <w:rsid w:val="004213E8"/>
    <w:rsid w:val="0042156E"/>
    <w:rsid w:val="00421661"/>
    <w:rsid w:val="00421A0E"/>
    <w:rsid w:val="004222BF"/>
    <w:rsid w:val="004224D6"/>
    <w:rsid w:val="004225A5"/>
    <w:rsid w:val="004228AF"/>
    <w:rsid w:val="00422A01"/>
    <w:rsid w:val="00422D62"/>
    <w:rsid w:val="00422DB5"/>
    <w:rsid w:val="004232D4"/>
    <w:rsid w:val="00423326"/>
    <w:rsid w:val="00424146"/>
    <w:rsid w:val="00424844"/>
    <w:rsid w:val="00424A1B"/>
    <w:rsid w:val="004251F8"/>
    <w:rsid w:val="004253B1"/>
    <w:rsid w:val="004255F7"/>
    <w:rsid w:val="00425BB8"/>
    <w:rsid w:val="00425C97"/>
    <w:rsid w:val="00425FDE"/>
    <w:rsid w:val="00425FFD"/>
    <w:rsid w:val="00426151"/>
    <w:rsid w:val="004262F8"/>
    <w:rsid w:val="00426442"/>
    <w:rsid w:val="0042654A"/>
    <w:rsid w:val="00426917"/>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1149"/>
    <w:rsid w:val="004317A6"/>
    <w:rsid w:val="0043189C"/>
    <w:rsid w:val="004318FF"/>
    <w:rsid w:val="00431C52"/>
    <w:rsid w:val="00431C6B"/>
    <w:rsid w:val="00431CB1"/>
    <w:rsid w:val="00431DB5"/>
    <w:rsid w:val="00432286"/>
    <w:rsid w:val="0043270B"/>
    <w:rsid w:val="00432780"/>
    <w:rsid w:val="00432BA8"/>
    <w:rsid w:val="00432EFA"/>
    <w:rsid w:val="00432F8F"/>
    <w:rsid w:val="00432F9E"/>
    <w:rsid w:val="00433106"/>
    <w:rsid w:val="00433335"/>
    <w:rsid w:val="004333BF"/>
    <w:rsid w:val="00433B47"/>
    <w:rsid w:val="00433D8A"/>
    <w:rsid w:val="00433ECE"/>
    <w:rsid w:val="00434066"/>
    <w:rsid w:val="00434074"/>
    <w:rsid w:val="00434214"/>
    <w:rsid w:val="004342B9"/>
    <w:rsid w:val="00434754"/>
    <w:rsid w:val="004347E1"/>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5AF"/>
    <w:rsid w:val="00436696"/>
    <w:rsid w:val="00436A3B"/>
    <w:rsid w:val="00436B5D"/>
    <w:rsid w:val="00436DE5"/>
    <w:rsid w:val="004371AB"/>
    <w:rsid w:val="00437895"/>
    <w:rsid w:val="00437E77"/>
    <w:rsid w:val="00440143"/>
    <w:rsid w:val="004402A7"/>
    <w:rsid w:val="0044035D"/>
    <w:rsid w:val="00440850"/>
    <w:rsid w:val="00440EA5"/>
    <w:rsid w:val="004410C5"/>
    <w:rsid w:val="00441321"/>
    <w:rsid w:val="0044142F"/>
    <w:rsid w:val="00441444"/>
    <w:rsid w:val="004415E4"/>
    <w:rsid w:val="00441825"/>
    <w:rsid w:val="00441BA1"/>
    <w:rsid w:val="004425C2"/>
    <w:rsid w:val="004426FE"/>
    <w:rsid w:val="00442824"/>
    <w:rsid w:val="00442FFB"/>
    <w:rsid w:val="004430FD"/>
    <w:rsid w:val="004434F4"/>
    <w:rsid w:val="00443586"/>
    <w:rsid w:val="004435E2"/>
    <w:rsid w:val="004439AB"/>
    <w:rsid w:val="004439CC"/>
    <w:rsid w:val="00443A73"/>
    <w:rsid w:val="00443F37"/>
    <w:rsid w:val="004442A7"/>
    <w:rsid w:val="00444901"/>
    <w:rsid w:val="00444934"/>
    <w:rsid w:val="00444EB4"/>
    <w:rsid w:val="00444F5E"/>
    <w:rsid w:val="004450FA"/>
    <w:rsid w:val="00445513"/>
    <w:rsid w:val="00445625"/>
    <w:rsid w:val="00445907"/>
    <w:rsid w:val="00445CFF"/>
    <w:rsid w:val="004462AF"/>
    <w:rsid w:val="00446424"/>
    <w:rsid w:val="0044662A"/>
    <w:rsid w:val="00446ACE"/>
    <w:rsid w:val="00446D50"/>
    <w:rsid w:val="004471D1"/>
    <w:rsid w:val="004473EE"/>
    <w:rsid w:val="00447427"/>
    <w:rsid w:val="004478FA"/>
    <w:rsid w:val="004479DF"/>
    <w:rsid w:val="00447B85"/>
    <w:rsid w:val="00447F64"/>
    <w:rsid w:val="00450481"/>
    <w:rsid w:val="00450778"/>
    <w:rsid w:val="00450A1A"/>
    <w:rsid w:val="00450D3B"/>
    <w:rsid w:val="004512E6"/>
    <w:rsid w:val="0045169D"/>
    <w:rsid w:val="004518D5"/>
    <w:rsid w:val="00451B06"/>
    <w:rsid w:val="00451BEB"/>
    <w:rsid w:val="004520FE"/>
    <w:rsid w:val="004526B9"/>
    <w:rsid w:val="004526E3"/>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052"/>
    <w:rsid w:val="0045606F"/>
    <w:rsid w:val="00456104"/>
    <w:rsid w:val="00456114"/>
    <w:rsid w:val="0045623E"/>
    <w:rsid w:val="00456971"/>
    <w:rsid w:val="00456AC1"/>
    <w:rsid w:val="00456AC7"/>
    <w:rsid w:val="00456B18"/>
    <w:rsid w:val="00456CF0"/>
    <w:rsid w:val="00457141"/>
    <w:rsid w:val="00457147"/>
    <w:rsid w:val="00457385"/>
    <w:rsid w:val="0045742D"/>
    <w:rsid w:val="00457C5E"/>
    <w:rsid w:val="00460171"/>
    <w:rsid w:val="0046026D"/>
    <w:rsid w:val="0046027A"/>
    <w:rsid w:val="00460427"/>
    <w:rsid w:val="004605CC"/>
    <w:rsid w:val="0046072D"/>
    <w:rsid w:val="00460921"/>
    <w:rsid w:val="00460958"/>
    <w:rsid w:val="00460B25"/>
    <w:rsid w:val="00460DF0"/>
    <w:rsid w:val="0046110A"/>
    <w:rsid w:val="004612C8"/>
    <w:rsid w:val="0046136B"/>
    <w:rsid w:val="004613B6"/>
    <w:rsid w:val="004613F4"/>
    <w:rsid w:val="004614A1"/>
    <w:rsid w:val="0046164D"/>
    <w:rsid w:val="004616E5"/>
    <w:rsid w:val="004616FF"/>
    <w:rsid w:val="0046194F"/>
    <w:rsid w:val="00461C00"/>
    <w:rsid w:val="00461D6E"/>
    <w:rsid w:val="004622A1"/>
    <w:rsid w:val="004622D0"/>
    <w:rsid w:val="00462420"/>
    <w:rsid w:val="0046260A"/>
    <w:rsid w:val="00462B09"/>
    <w:rsid w:val="00462B31"/>
    <w:rsid w:val="00462C23"/>
    <w:rsid w:val="004631A1"/>
    <w:rsid w:val="00463337"/>
    <w:rsid w:val="004633CC"/>
    <w:rsid w:val="004633FC"/>
    <w:rsid w:val="00463448"/>
    <w:rsid w:val="004636FA"/>
    <w:rsid w:val="0046400B"/>
    <w:rsid w:val="00464074"/>
    <w:rsid w:val="004641A0"/>
    <w:rsid w:val="0046421E"/>
    <w:rsid w:val="0046434B"/>
    <w:rsid w:val="00464A82"/>
    <w:rsid w:val="00464C22"/>
    <w:rsid w:val="00464EE0"/>
    <w:rsid w:val="00465180"/>
    <w:rsid w:val="00465235"/>
    <w:rsid w:val="00465467"/>
    <w:rsid w:val="00465573"/>
    <w:rsid w:val="00465EB3"/>
    <w:rsid w:val="00465F4A"/>
    <w:rsid w:val="004665D2"/>
    <w:rsid w:val="0047041E"/>
    <w:rsid w:val="00470628"/>
    <w:rsid w:val="00470750"/>
    <w:rsid w:val="00470893"/>
    <w:rsid w:val="00470A78"/>
    <w:rsid w:val="00470FB6"/>
    <w:rsid w:val="0047166D"/>
    <w:rsid w:val="00471856"/>
    <w:rsid w:val="00471DB0"/>
    <w:rsid w:val="00471FAB"/>
    <w:rsid w:val="004721FB"/>
    <w:rsid w:val="0047253B"/>
    <w:rsid w:val="00472ACB"/>
    <w:rsid w:val="004735E8"/>
    <w:rsid w:val="004737D3"/>
    <w:rsid w:val="00473917"/>
    <w:rsid w:val="00473F5F"/>
    <w:rsid w:val="00474076"/>
    <w:rsid w:val="0047410D"/>
    <w:rsid w:val="004745A5"/>
    <w:rsid w:val="0047460F"/>
    <w:rsid w:val="0047475B"/>
    <w:rsid w:val="00475260"/>
    <w:rsid w:val="0047539C"/>
    <w:rsid w:val="004753D8"/>
    <w:rsid w:val="004754D1"/>
    <w:rsid w:val="004755D5"/>
    <w:rsid w:val="00475674"/>
    <w:rsid w:val="0047574C"/>
    <w:rsid w:val="00475BC8"/>
    <w:rsid w:val="00475E50"/>
    <w:rsid w:val="00475E54"/>
    <w:rsid w:val="00475F90"/>
    <w:rsid w:val="004760DD"/>
    <w:rsid w:val="0047651F"/>
    <w:rsid w:val="0047652B"/>
    <w:rsid w:val="00476549"/>
    <w:rsid w:val="00476A14"/>
    <w:rsid w:val="00476B2D"/>
    <w:rsid w:val="00476D14"/>
    <w:rsid w:val="00476D8B"/>
    <w:rsid w:val="00476E98"/>
    <w:rsid w:val="00476EAE"/>
    <w:rsid w:val="004774C5"/>
    <w:rsid w:val="004774F0"/>
    <w:rsid w:val="004775ED"/>
    <w:rsid w:val="004778C0"/>
    <w:rsid w:val="00477B60"/>
    <w:rsid w:val="00477EC4"/>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4F5"/>
    <w:rsid w:val="00483730"/>
    <w:rsid w:val="00483D11"/>
    <w:rsid w:val="00483D20"/>
    <w:rsid w:val="0048406D"/>
    <w:rsid w:val="0048450D"/>
    <w:rsid w:val="0048495A"/>
    <w:rsid w:val="00484C46"/>
    <w:rsid w:val="00484DC1"/>
    <w:rsid w:val="00485073"/>
    <w:rsid w:val="004852E8"/>
    <w:rsid w:val="004853E9"/>
    <w:rsid w:val="00485460"/>
    <w:rsid w:val="004856EF"/>
    <w:rsid w:val="004857B6"/>
    <w:rsid w:val="0048598C"/>
    <w:rsid w:val="00485998"/>
    <w:rsid w:val="00485A0B"/>
    <w:rsid w:val="00485A18"/>
    <w:rsid w:val="00485E8A"/>
    <w:rsid w:val="004862DE"/>
    <w:rsid w:val="00486304"/>
    <w:rsid w:val="004864FB"/>
    <w:rsid w:val="004869B5"/>
    <w:rsid w:val="00486C70"/>
    <w:rsid w:val="00486D50"/>
    <w:rsid w:val="00486FAA"/>
    <w:rsid w:val="00487355"/>
    <w:rsid w:val="00487866"/>
    <w:rsid w:val="00487F28"/>
    <w:rsid w:val="00487FE6"/>
    <w:rsid w:val="00490185"/>
    <w:rsid w:val="00490532"/>
    <w:rsid w:val="00490649"/>
    <w:rsid w:val="0049093B"/>
    <w:rsid w:val="00490A49"/>
    <w:rsid w:val="00490BE9"/>
    <w:rsid w:val="00490E94"/>
    <w:rsid w:val="00490EE3"/>
    <w:rsid w:val="00490FBC"/>
    <w:rsid w:val="00491215"/>
    <w:rsid w:val="00491294"/>
    <w:rsid w:val="0049143D"/>
    <w:rsid w:val="004917C1"/>
    <w:rsid w:val="004918A0"/>
    <w:rsid w:val="00491C51"/>
    <w:rsid w:val="00492213"/>
    <w:rsid w:val="004924E5"/>
    <w:rsid w:val="00492597"/>
    <w:rsid w:val="00492619"/>
    <w:rsid w:val="0049268A"/>
    <w:rsid w:val="004927F3"/>
    <w:rsid w:val="00492988"/>
    <w:rsid w:val="00492B55"/>
    <w:rsid w:val="00493041"/>
    <w:rsid w:val="004933F1"/>
    <w:rsid w:val="0049349F"/>
    <w:rsid w:val="004935A4"/>
    <w:rsid w:val="004935D5"/>
    <w:rsid w:val="004938AA"/>
    <w:rsid w:val="00493D08"/>
    <w:rsid w:val="004949D8"/>
    <w:rsid w:val="00494E75"/>
    <w:rsid w:val="00495071"/>
    <w:rsid w:val="004951D6"/>
    <w:rsid w:val="004956BC"/>
    <w:rsid w:val="00495BAE"/>
    <w:rsid w:val="004961DB"/>
    <w:rsid w:val="00496224"/>
    <w:rsid w:val="00496321"/>
    <w:rsid w:val="0049653E"/>
    <w:rsid w:val="0049658F"/>
    <w:rsid w:val="004966CE"/>
    <w:rsid w:val="00496BEF"/>
    <w:rsid w:val="00496E38"/>
    <w:rsid w:val="00496E47"/>
    <w:rsid w:val="0049757C"/>
    <w:rsid w:val="00497C03"/>
    <w:rsid w:val="00497C95"/>
    <w:rsid w:val="00497D6A"/>
    <w:rsid w:val="00497EF8"/>
    <w:rsid w:val="004A01E1"/>
    <w:rsid w:val="004A0A72"/>
    <w:rsid w:val="004A0D36"/>
    <w:rsid w:val="004A0E00"/>
    <w:rsid w:val="004A10AA"/>
    <w:rsid w:val="004A15F7"/>
    <w:rsid w:val="004A1600"/>
    <w:rsid w:val="004A192B"/>
    <w:rsid w:val="004A1AE5"/>
    <w:rsid w:val="004A201F"/>
    <w:rsid w:val="004A21BF"/>
    <w:rsid w:val="004A23B8"/>
    <w:rsid w:val="004A23C0"/>
    <w:rsid w:val="004A28D4"/>
    <w:rsid w:val="004A2908"/>
    <w:rsid w:val="004A2BE1"/>
    <w:rsid w:val="004A2C52"/>
    <w:rsid w:val="004A2E44"/>
    <w:rsid w:val="004A328E"/>
    <w:rsid w:val="004A32C1"/>
    <w:rsid w:val="004A366E"/>
    <w:rsid w:val="004A36C0"/>
    <w:rsid w:val="004A38D2"/>
    <w:rsid w:val="004A3AA3"/>
    <w:rsid w:val="004A3AAA"/>
    <w:rsid w:val="004A3CB9"/>
    <w:rsid w:val="004A3CF6"/>
    <w:rsid w:val="004A4625"/>
    <w:rsid w:val="004A4900"/>
    <w:rsid w:val="004A4D38"/>
    <w:rsid w:val="004A4E7E"/>
    <w:rsid w:val="004A4E95"/>
    <w:rsid w:val="004A4EB4"/>
    <w:rsid w:val="004A51FA"/>
    <w:rsid w:val="004A5270"/>
    <w:rsid w:val="004A5477"/>
    <w:rsid w:val="004A549A"/>
    <w:rsid w:val="004A566F"/>
    <w:rsid w:val="004A57FC"/>
    <w:rsid w:val="004A5D36"/>
    <w:rsid w:val="004A5EAE"/>
    <w:rsid w:val="004A6011"/>
    <w:rsid w:val="004A6072"/>
    <w:rsid w:val="004A6DF0"/>
    <w:rsid w:val="004A7041"/>
    <w:rsid w:val="004A705C"/>
    <w:rsid w:val="004A7172"/>
    <w:rsid w:val="004A7276"/>
    <w:rsid w:val="004A746B"/>
    <w:rsid w:val="004A7672"/>
    <w:rsid w:val="004A770C"/>
    <w:rsid w:val="004A7EAF"/>
    <w:rsid w:val="004A7EE7"/>
    <w:rsid w:val="004A7FB0"/>
    <w:rsid w:val="004B0657"/>
    <w:rsid w:val="004B0706"/>
    <w:rsid w:val="004B0780"/>
    <w:rsid w:val="004B0787"/>
    <w:rsid w:val="004B0929"/>
    <w:rsid w:val="004B0D56"/>
    <w:rsid w:val="004B0FE9"/>
    <w:rsid w:val="004B1313"/>
    <w:rsid w:val="004B169E"/>
    <w:rsid w:val="004B19BB"/>
    <w:rsid w:val="004B1A43"/>
    <w:rsid w:val="004B1C42"/>
    <w:rsid w:val="004B1D3F"/>
    <w:rsid w:val="004B1FFB"/>
    <w:rsid w:val="004B23A8"/>
    <w:rsid w:val="004B2413"/>
    <w:rsid w:val="004B2700"/>
    <w:rsid w:val="004B27AA"/>
    <w:rsid w:val="004B2A2D"/>
    <w:rsid w:val="004B2B31"/>
    <w:rsid w:val="004B2C33"/>
    <w:rsid w:val="004B2CDB"/>
    <w:rsid w:val="004B2DE8"/>
    <w:rsid w:val="004B2F6E"/>
    <w:rsid w:val="004B3795"/>
    <w:rsid w:val="004B39D4"/>
    <w:rsid w:val="004B3C3F"/>
    <w:rsid w:val="004B42AC"/>
    <w:rsid w:val="004B45A2"/>
    <w:rsid w:val="004B46C3"/>
    <w:rsid w:val="004B4789"/>
    <w:rsid w:val="004B4A0F"/>
    <w:rsid w:val="004B4F6B"/>
    <w:rsid w:val="004B50E0"/>
    <w:rsid w:val="004B5555"/>
    <w:rsid w:val="004B55EC"/>
    <w:rsid w:val="004B6301"/>
    <w:rsid w:val="004B6A8C"/>
    <w:rsid w:val="004B6EFF"/>
    <w:rsid w:val="004B6FFB"/>
    <w:rsid w:val="004B7311"/>
    <w:rsid w:val="004B7418"/>
    <w:rsid w:val="004B795F"/>
    <w:rsid w:val="004B7BA5"/>
    <w:rsid w:val="004B7DC2"/>
    <w:rsid w:val="004B7DE3"/>
    <w:rsid w:val="004C0346"/>
    <w:rsid w:val="004C038E"/>
    <w:rsid w:val="004C03BE"/>
    <w:rsid w:val="004C0783"/>
    <w:rsid w:val="004C08E6"/>
    <w:rsid w:val="004C0A67"/>
    <w:rsid w:val="004C0B5B"/>
    <w:rsid w:val="004C0C5C"/>
    <w:rsid w:val="004C0F99"/>
    <w:rsid w:val="004C109D"/>
    <w:rsid w:val="004C11D4"/>
    <w:rsid w:val="004C130D"/>
    <w:rsid w:val="004C1624"/>
    <w:rsid w:val="004C19E4"/>
    <w:rsid w:val="004C1A67"/>
    <w:rsid w:val="004C1EF6"/>
    <w:rsid w:val="004C1F5C"/>
    <w:rsid w:val="004C2371"/>
    <w:rsid w:val="004C2645"/>
    <w:rsid w:val="004C270F"/>
    <w:rsid w:val="004C2770"/>
    <w:rsid w:val="004C2D59"/>
    <w:rsid w:val="004C2DA9"/>
    <w:rsid w:val="004C2F01"/>
    <w:rsid w:val="004C3472"/>
    <w:rsid w:val="004C34E8"/>
    <w:rsid w:val="004C3AD1"/>
    <w:rsid w:val="004C3C51"/>
    <w:rsid w:val="004C3CB6"/>
    <w:rsid w:val="004C44D3"/>
    <w:rsid w:val="004C47FE"/>
    <w:rsid w:val="004C4BCE"/>
    <w:rsid w:val="004C4BF3"/>
    <w:rsid w:val="004C4F33"/>
    <w:rsid w:val="004C4FC2"/>
    <w:rsid w:val="004C521E"/>
    <w:rsid w:val="004C5283"/>
    <w:rsid w:val="004C5500"/>
    <w:rsid w:val="004C566C"/>
    <w:rsid w:val="004C5A60"/>
    <w:rsid w:val="004C5AF0"/>
    <w:rsid w:val="004C5C44"/>
    <w:rsid w:val="004C5E1B"/>
    <w:rsid w:val="004C5EF0"/>
    <w:rsid w:val="004C63D6"/>
    <w:rsid w:val="004C660B"/>
    <w:rsid w:val="004C6F28"/>
    <w:rsid w:val="004C7081"/>
    <w:rsid w:val="004C709B"/>
    <w:rsid w:val="004C7305"/>
    <w:rsid w:val="004C730E"/>
    <w:rsid w:val="004C75DA"/>
    <w:rsid w:val="004C76D1"/>
    <w:rsid w:val="004C7739"/>
    <w:rsid w:val="004C7985"/>
    <w:rsid w:val="004C7A3A"/>
    <w:rsid w:val="004C7BDF"/>
    <w:rsid w:val="004D0C65"/>
    <w:rsid w:val="004D0DCD"/>
    <w:rsid w:val="004D0E42"/>
    <w:rsid w:val="004D0E7C"/>
    <w:rsid w:val="004D0FA5"/>
    <w:rsid w:val="004D1059"/>
    <w:rsid w:val="004D17E6"/>
    <w:rsid w:val="004D1944"/>
    <w:rsid w:val="004D1A33"/>
    <w:rsid w:val="004D1C35"/>
    <w:rsid w:val="004D1D64"/>
    <w:rsid w:val="004D1DBB"/>
    <w:rsid w:val="004D2474"/>
    <w:rsid w:val="004D27C4"/>
    <w:rsid w:val="004D2E01"/>
    <w:rsid w:val="004D2E57"/>
    <w:rsid w:val="004D30AD"/>
    <w:rsid w:val="004D3251"/>
    <w:rsid w:val="004D336E"/>
    <w:rsid w:val="004D3403"/>
    <w:rsid w:val="004D39CA"/>
    <w:rsid w:val="004D40D1"/>
    <w:rsid w:val="004D40D5"/>
    <w:rsid w:val="004D472E"/>
    <w:rsid w:val="004D4968"/>
    <w:rsid w:val="004D4A8A"/>
    <w:rsid w:val="004D4ABF"/>
    <w:rsid w:val="004D4BD0"/>
    <w:rsid w:val="004D4E0E"/>
    <w:rsid w:val="004D50CC"/>
    <w:rsid w:val="004D58D1"/>
    <w:rsid w:val="004D5F02"/>
    <w:rsid w:val="004D602D"/>
    <w:rsid w:val="004D64DD"/>
    <w:rsid w:val="004D65BA"/>
    <w:rsid w:val="004D68C0"/>
    <w:rsid w:val="004D69F5"/>
    <w:rsid w:val="004D6FC0"/>
    <w:rsid w:val="004D70E1"/>
    <w:rsid w:val="004D710C"/>
    <w:rsid w:val="004D7B69"/>
    <w:rsid w:val="004D7DE4"/>
    <w:rsid w:val="004E0033"/>
    <w:rsid w:val="004E00F1"/>
    <w:rsid w:val="004E0211"/>
    <w:rsid w:val="004E03BE"/>
    <w:rsid w:val="004E03F3"/>
    <w:rsid w:val="004E0459"/>
    <w:rsid w:val="004E0540"/>
    <w:rsid w:val="004E06A9"/>
    <w:rsid w:val="004E071E"/>
    <w:rsid w:val="004E09ED"/>
    <w:rsid w:val="004E0CD0"/>
    <w:rsid w:val="004E1260"/>
    <w:rsid w:val="004E1961"/>
    <w:rsid w:val="004E1CBB"/>
    <w:rsid w:val="004E1D07"/>
    <w:rsid w:val="004E209D"/>
    <w:rsid w:val="004E21D3"/>
    <w:rsid w:val="004E2E33"/>
    <w:rsid w:val="004E2F51"/>
    <w:rsid w:val="004E3065"/>
    <w:rsid w:val="004E30F8"/>
    <w:rsid w:val="004E3579"/>
    <w:rsid w:val="004E3892"/>
    <w:rsid w:val="004E3B0E"/>
    <w:rsid w:val="004E3FD8"/>
    <w:rsid w:val="004E4423"/>
    <w:rsid w:val="004E471C"/>
    <w:rsid w:val="004E47B6"/>
    <w:rsid w:val="004E485B"/>
    <w:rsid w:val="004E4EF1"/>
    <w:rsid w:val="004E50E0"/>
    <w:rsid w:val="004E523B"/>
    <w:rsid w:val="004E524E"/>
    <w:rsid w:val="004E53AE"/>
    <w:rsid w:val="004E5449"/>
    <w:rsid w:val="004E5710"/>
    <w:rsid w:val="004E5788"/>
    <w:rsid w:val="004E5C61"/>
    <w:rsid w:val="004E5DD8"/>
    <w:rsid w:val="004E6158"/>
    <w:rsid w:val="004E6184"/>
    <w:rsid w:val="004E61E9"/>
    <w:rsid w:val="004E61EA"/>
    <w:rsid w:val="004E6463"/>
    <w:rsid w:val="004E678A"/>
    <w:rsid w:val="004E68A0"/>
    <w:rsid w:val="004E6CB0"/>
    <w:rsid w:val="004E6CEA"/>
    <w:rsid w:val="004E6DE9"/>
    <w:rsid w:val="004E6ED3"/>
    <w:rsid w:val="004E6F18"/>
    <w:rsid w:val="004E7614"/>
    <w:rsid w:val="004E76A5"/>
    <w:rsid w:val="004E7B7F"/>
    <w:rsid w:val="004E7EF9"/>
    <w:rsid w:val="004F01B4"/>
    <w:rsid w:val="004F020A"/>
    <w:rsid w:val="004F1115"/>
    <w:rsid w:val="004F133C"/>
    <w:rsid w:val="004F13D2"/>
    <w:rsid w:val="004F1443"/>
    <w:rsid w:val="004F152A"/>
    <w:rsid w:val="004F1633"/>
    <w:rsid w:val="004F180E"/>
    <w:rsid w:val="004F18ED"/>
    <w:rsid w:val="004F1A00"/>
    <w:rsid w:val="004F1A36"/>
    <w:rsid w:val="004F1AEF"/>
    <w:rsid w:val="004F210D"/>
    <w:rsid w:val="004F2826"/>
    <w:rsid w:val="004F2AA6"/>
    <w:rsid w:val="004F2B9C"/>
    <w:rsid w:val="004F2CCE"/>
    <w:rsid w:val="004F31E3"/>
    <w:rsid w:val="004F359A"/>
    <w:rsid w:val="004F3863"/>
    <w:rsid w:val="004F399D"/>
    <w:rsid w:val="004F3DD1"/>
    <w:rsid w:val="004F4B53"/>
    <w:rsid w:val="004F4B9E"/>
    <w:rsid w:val="004F4E53"/>
    <w:rsid w:val="004F54FB"/>
    <w:rsid w:val="004F55BD"/>
    <w:rsid w:val="004F56BF"/>
    <w:rsid w:val="004F58AB"/>
    <w:rsid w:val="004F5D6E"/>
    <w:rsid w:val="004F5EBB"/>
    <w:rsid w:val="004F5F6D"/>
    <w:rsid w:val="004F6142"/>
    <w:rsid w:val="004F6AFE"/>
    <w:rsid w:val="004F6F20"/>
    <w:rsid w:val="004F72D4"/>
    <w:rsid w:val="004F735F"/>
    <w:rsid w:val="004F7373"/>
    <w:rsid w:val="004F73A5"/>
    <w:rsid w:val="004F76A6"/>
    <w:rsid w:val="004F7746"/>
    <w:rsid w:val="004F7A40"/>
    <w:rsid w:val="004F7B80"/>
    <w:rsid w:val="004F7C51"/>
    <w:rsid w:val="004F7D9D"/>
    <w:rsid w:val="004F7F1A"/>
    <w:rsid w:val="0050031C"/>
    <w:rsid w:val="005004F7"/>
    <w:rsid w:val="00500798"/>
    <w:rsid w:val="005007E7"/>
    <w:rsid w:val="00500932"/>
    <w:rsid w:val="00500A18"/>
    <w:rsid w:val="00500A59"/>
    <w:rsid w:val="00501073"/>
    <w:rsid w:val="0050132F"/>
    <w:rsid w:val="00501723"/>
    <w:rsid w:val="00501A8C"/>
    <w:rsid w:val="00501E15"/>
    <w:rsid w:val="00501E84"/>
    <w:rsid w:val="00501F0D"/>
    <w:rsid w:val="00502185"/>
    <w:rsid w:val="005023DC"/>
    <w:rsid w:val="00502797"/>
    <w:rsid w:val="00502857"/>
    <w:rsid w:val="005029A2"/>
    <w:rsid w:val="00502F61"/>
    <w:rsid w:val="00502FCA"/>
    <w:rsid w:val="00503195"/>
    <w:rsid w:val="005031CB"/>
    <w:rsid w:val="005033EE"/>
    <w:rsid w:val="005036CA"/>
    <w:rsid w:val="0050377B"/>
    <w:rsid w:val="005038A7"/>
    <w:rsid w:val="0050398B"/>
    <w:rsid w:val="00503FAD"/>
    <w:rsid w:val="0050409D"/>
    <w:rsid w:val="00504639"/>
    <w:rsid w:val="0050482D"/>
    <w:rsid w:val="00504976"/>
    <w:rsid w:val="00504BAD"/>
    <w:rsid w:val="00504BB1"/>
    <w:rsid w:val="00504BF5"/>
    <w:rsid w:val="00504C77"/>
    <w:rsid w:val="00504CBB"/>
    <w:rsid w:val="00504D9B"/>
    <w:rsid w:val="00504F81"/>
    <w:rsid w:val="00505029"/>
    <w:rsid w:val="005055D4"/>
    <w:rsid w:val="00505A2A"/>
    <w:rsid w:val="00505CAB"/>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938"/>
    <w:rsid w:val="00507CAF"/>
    <w:rsid w:val="00507FC7"/>
    <w:rsid w:val="00510374"/>
    <w:rsid w:val="00510444"/>
    <w:rsid w:val="005107A3"/>
    <w:rsid w:val="0051092A"/>
    <w:rsid w:val="00510939"/>
    <w:rsid w:val="00510A86"/>
    <w:rsid w:val="00510D19"/>
    <w:rsid w:val="00511599"/>
    <w:rsid w:val="005119D6"/>
    <w:rsid w:val="00511E67"/>
    <w:rsid w:val="0051206C"/>
    <w:rsid w:val="00512404"/>
    <w:rsid w:val="00512747"/>
    <w:rsid w:val="00512816"/>
    <w:rsid w:val="00512A7B"/>
    <w:rsid w:val="00512D39"/>
    <w:rsid w:val="0051339B"/>
    <w:rsid w:val="005134CA"/>
    <w:rsid w:val="005134DD"/>
    <w:rsid w:val="00513B8C"/>
    <w:rsid w:val="00513C8D"/>
    <w:rsid w:val="00513F8F"/>
    <w:rsid w:val="0051426D"/>
    <w:rsid w:val="005147E7"/>
    <w:rsid w:val="005149A2"/>
    <w:rsid w:val="00514B51"/>
    <w:rsid w:val="00514CEE"/>
    <w:rsid w:val="0051506B"/>
    <w:rsid w:val="00515072"/>
    <w:rsid w:val="005150E4"/>
    <w:rsid w:val="00515507"/>
    <w:rsid w:val="00515708"/>
    <w:rsid w:val="00515746"/>
    <w:rsid w:val="00515907"/>
    <w:rsid w:val="00515C9F"/>
    <w:rsid w:val="00515E2B"/>
    <w:rsid w:val="00516009"/>
    <w:rsid w:val="00516B96"/>
    <w:rsid w:val="00516E9E"/>
    <w:rsid w:val="005173A4"/>
    <w:rsid w:val="0051793D"/>
    <w:rsid w:val="005179DC"/>
    <w:rsid w:val="0052001B"/>
    <w:rsid w:val="005200C8"/>
    <w:rsid w:val="0052041B"/>
    <w:rsid w:val="005208FD"/>
    <w:rsid w:val="0052095A"/>
    <w:rsid w:val="00520AE3"/>
    <w:rsid w:val="00520E35"/>
    <w:rsid w:val="00521047"/>
    <w:rsid w:val="00521294"/>
    <w:rsid w:val="00521405"/>
    <w:rsid w:val="005214D1"/>
    <w:rsid w:val="00521534"/>
    <w:rsid w:val="00521D65"/>
    <w:rsid w:val="00521DD9"/>
    <w:rsid w:val="00521F79"/>
    <w:rsid w:val="005221A4"/>
    <w:rsid w:val="00522201"/>
    <w:rsid w:val="005224E2"/>
    <w:rsid w:val="0052304D"/>
    <w:rsid w:val="00523366"/>
    <w:rsid w:val="005234EC"/>
    <w:rsid w:val="005236C8"/>
    <w:rsid w:val="005237F2"/>
    <w:rsid w:val="0052381F"/>
    <w:rsid w:val="00523C2D"/>
    <w:rsid w:val="00523E18"/>
    <w:rsid w:val="00523F11"/>
    <w:rsid w:val="00523F32"/>
    <w:rsid w:val="0052420B"/>
    <w:rsid w:val="0052422C"/>
    <w:rsid w:val="005244D5"/>
    <w:rsid w:val="00524AD1"/>
    <w:rsid w:val="00524AE9"/>
    <w:rsid w:val="00524E6A"/>
    <w:rsid w:val="005251DA"/>
    <w:rsid w:val="00525407"/>
    <w:rsid w:val="00525F71"/>
    <w:rsid w:val="00526093"/>
    <w:rsid w:val="00526270"/>
    <w:rsid w:val="0052655D"/>
    <w:rsid w:val="005269C2"/>
    <w:rsid w:val="00526A5E"/>
    <w:rsid w:val="00526AA9"/>
    <w:rsid w:val="00526C8A"/>
    <w:rsid w:val="005272A8"/>
    <w:rsid w:val="00527489"/>
    <w:rsid w:val="00527860"/>
    <w:rsid w:val="00527A58"/>
    <w:rsid w:val="0053012B"/>
    <w:rsid w:val="0053029A"/>
    <w:rsid w:val="005304C5"/>
    <w:rsid w:val="0053066C"/>
    <w:rsid w:val="005306A8"/>
    <w:rsid w:val="00530AFD"/>
    <w:rsid w:val="00531249"/>
    <w:rsid w:val="00531562"/>
    <w:rsid w:val="0053173A"/>
    <w:rsid w:val="00531824"/>
    <w:rsid w:val="00531AF4"/>
    <w:rsid w:val="00531EA2"/>
    <w:rsid w:val="00531F71"/>
    <w:rsid w:val="00532198"/>
    <w:rsid w:val="005321BF"/>
    <w:rsid w:val="00532292"/>
    <w:rsid w:val="00532462"/>
    <w:rsid w:val="005328C5"/>
    <w:rsid w:val="00532B16"/>
    <w:rsid w:val="00532C9D"/>
    <w:rsid w:val="00532F3D"/>
    <w:rsid w:val="00533215"/>
    <w:rsid w:val="005334E4"/>
    <w:rsid w:val="0053393D"/>
    <w:rsid w:val="00533BD2"/>
    <w:rsid w:val="00533C61"/>
    <w:rsid w:val="00533F4E"/>
    <w:rsid w:val="00533F77"/>
    <w:rsid w:val="00533FB3"/>
    <w:rsid w:val="00534041"/>
    <w:rsid w:val="00534238"/>
    <w:rsid w:val="005347FB"/>
    <w:rsid w:val="00534963"/>
    <w:rsid w:val="005349EB"/>
    <w:rsid w:val="00534AA6"/>
    <w:rsid w:val="00534C83"/>
    <w:rsid w:val="00534EE4"/>
    <w:rsid w:val="00534EE7"/>
    <w:rsid w:val="005354EB"/>
    <w:rsid w:val="005356D2"/>
    <w:rsid w:val="00535A27"/>
    <w:rsid w:val="00535B60"/>
    <w:rsid w:val="00535D08"/>
    <w:rsid w:val="00535EDB"/>
    <w:rsid w:val="00536189"/>
    <w:rsid w:val="0053631F"/>
    <w:rsid w:val="00536633"/>
    <w:rsid w:val="005368CB"/>
    <w:rsid w:val="00536AEE"/>
    <w:rsid w:val="00536BE7"/>
    <w:rsid w:val="00536D47"/>
    <w:rsid w:val="00537092"/>
    <w:rsid w:val="00537354"/>
    <w:rsid w:val="00537640"/>
    <w:rsid w:val="005378AB"/>
    <w:rsid w:val="00537989"/>
    <w:rsid w:val="00537BE9"/>
    <w:rsid w:val="00537FB8"/>
    <w:rsid w:val="00540055"/>
    <w:rsid w:val="00540147"/>
    <w:rsid w:val="00540500"/>
    <w:rsid w:val="00540725"/>
    <w:rsid w:val="00540ABA"/>
    <w:rsid w:val="00540C7A"/>
    <w:rsid w:val="00540F5F"/>
    <w:rsid w:val="00541711"/>
    <w:rsid w:val="005417A0"/>
    <w:rsid w:val="0054183A"/>
    <w:rsid w:val="00541D0D"/>
    <w:rsid w:val="00541E2B"/>
    <w:rsid w:val="00541EFD"/>
    <w:rsid w:val="00542545"/>
    <w:rsid w:val="005426BD"/>
    <w:rsid w:val="005428F7"/>
    <w:rsid w:val="00542C56"/>
    <w:rsid w:val="0054348B"/>
    <w:rsid w:val="005436D7"/>
    <w:rsid w:val="00543703"/>
    <w:rsid w:val="00543A06"/>
    <w:rsid w:val="00543A66"/>
    <w:rsid w:val="00543A83"/>
    <w:rsid w:val="00543CF9"/>
    <w:rsid w:val="00543FA3"/>
    <w:rsid w:val="005442D1"/>
    <w:rsid w:val="00544D6C"/>
    <w:rsid w:val="005452C0"/>
    <w:rsid w:val="005454AA"/>
    <w:rsid w:val="0054556F"/>
    <w:rsid w:val="005456AD"/>
    <w:rsid w:val="005459CE"/>
    <w:rsid w:val="00545C3D"/>
    <w:rsid w:val="00545E6A"/>
    <w:rsid w:val="005462BA"/>
    <w:rsid w:val="00546310"/>
    <w:rsid w:val="0054650F"/>
    <w:rsid w:val="00546738"/>
    <w:rsid w:val="005467D6"/>
    <w:rsid w:val="00546942"/>
    <w:rsid w:val="00546D13"/>
    <w:rsid w:val="00546D63"/>
    <w:rsid w:val="00546DDB"/>
    <w:rsid w:val="005471A3"/>
    <w:rsid w:val="00547476"/>
    <w:rsid w:val="00547D9B"/>
    <w:rsid w:val="00547F06"/>
    <w:rsid w:val="00547F14"/>
    <w:rsid w:val="0055088A"/>
    <w:rsid w:val="00550D6F"/>
    <w:rsid w:val="005511B1"/>
    <w:rsid w:val="00551248"/>
    <w:rsid w:val="00551593"/>
    <w:rsid w:val="00551E52"/>
    <w:rsid w:val="00551F92"/>
    <w:rsid w:val="00552038"/>
    <w:rsid w:val="0055233E"/>
    <w:rsid w:val="00552352"/>
    <w:rsid w:val="00552569"/>
    <w:rsid w:val="005527A4"/>
    <w:rsid w:val="005528E1"/>
    <w:rsid w:val="00552E20"/>
    <w:rsid w:val="00552FF4"/>
    <w:rsid w:val="005533F4"/>
    <w:rsid w:val="005538D7"/>
    <w:rsid w:val="00553A48"/>
    <w:rsid w:val="00553ABB"/>
    <w:rsid w:val="00553C34"/>
    <w:rsid w:val="0055410A"/>
    <w:rsid w:val="0055459C"/>
    <w:rsid w:val="005546A4"/>
    <w:rsid w:val="005547CB"/>
    <w:rsid w:val="0055480D"/>
    <w:rsid w:val="00554DF7"/>
    <w:rsid w:val="005552B2"/>
    <w:rsid w:val="005552B9"/>
    <w:rsid w:val="00555520"/>
    <w:rsid w:val="00555713"/>
    <w:rsid w:val="00555772"/>
    <w:rsid w:val="00555D6F"/>
    <w:rsid w:val="0055621A"/>
    <w:rsid w:val="00556680"/>
    <w:rsid w:val="005567BF"/>
    <w:rsid w:val="00556808"/>
    <w:rsid w:val="005569D2"/>
    <w:rsid w:val="005569E1"/>
    <w:rsid w:val="00556B35"/>
    <w:rsid w:val="00556C3E"/>
    <w:rsid w:val="00556F79"/>
    <w:rsid w:val="005570E7"/>
    <w:rsid w:val="0055718D"/>
    <w:rsid w:val="00557464"/>
    <w:rsid w:val="0055771C"/>
    <w:rsid w:val="00557A2C"/>
    <w:rsid w:val="00557CAB"/>
    <w:rsid w:val="00557D87"/>
    <w:rsid w:val="00557EB7"/>
    <w:rsid w:val="00560096"/>
    <w:rsid w:val="005602AE"/>
    <w:rsid w:val="005603D7"/>
    <w:rsid w:val="00560AC9"/>
    <w:rsid w:val="00560EB8"/>
    <w:rsid w:val="00561250"/>
    <w:rsid w:val="0056134D"/>
    <w:rsid w:val="00561844"/>
    <w:rsid w:val="00561A95"/>
    <w:rsid w:val="00561BF6"/>
    <w:rsid w:val="00562273"/>
    <w:rsid w:val="005626F4"/>
    <w:rsid w:val="00562757"/>
    <w:rsid w:val="005627C0"/>
    <w:rsid w:val="00562CDC"/>
    <w:rsid w:val="00562EB9"/>
    <w:rsid w:val="005634D5"/>
    <w:rsid w:val="005636BE"/>
    <w:rsid w:val="00563FD2"/>
    <w:rsid w:val="005640FD"/>
    <w:rsid w:val="0056434D"/>
    <w:rsid w:val="00564AAF"/>
    <w:rsid w:val="00564BAF"/>
    <w:rsid w:val="00564EB9"/>
    <w:rsid w:val="005650D4"/>
    <w:rsid w:val="00565C75"/>
    <w:rsid w:val="0056666B"/>
    <w:rsid w:val="00566855"/>
    <w:rsid w:val="00567083"/>
    <w:rsid w:val="005670CD"/>
    <w:rsid w:val="0056719E"/>
    <w:rsid w:val="005673DB"/>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AC4"/>
    <w:rsid w:val="00570C83"/>
    <w:rsid w:val="00571358"/>
    <w:rsid w:val="00571382"/>
    <w:rsid w:val="00571715"/>
    <w:rsid w:val="005719F4"/>
    <w:rsid w:val="00571B71"/>
    <w:rsid w:val="00571F3C"/>
    <w:rsid w:val="00572087"/>
    <w:rsid w:val="00572583"/>
    <w:rsid w:val="00572643"/>
    <w:rsid w:val="005726CD"/>
    <w:rsid w:val="00572995"/>
    <w:rsid w:val="00572F26"/>
    <w:rsid w:val="00572F4B"/>
    <w:rsid w:val="005730FF"/>
    <w:rsid w:val="0057380A"/>
    <w:rsid w:val="005738B2"/>
    <w:rsid w:val="00573B1F"/>
    <w:rsid w:val="00573BB0"/>
    <w:rsid w:val="00573D2B"/>
    <w:rsid w:val="00573EB4"/>
    <w:rsid w:val="00573F24"/>
    <w:rsid w:val="00574167"/>
    <w:rsid w:val="005746E7"/>
    <w:rsid w:val="00574D14"/>
    <w:rsid w:val="00574FDC"/>
    <w:rsid w:val="005753DB"/>
    <w:rsid w:val="005756BD"/>
    <w:rsid w:val="00575813"/>
    <w:rsid w:val="00575CDD"/>
    <w:rsid w:val="00575F2F"/>
    <w:rsid w:val="005760C5"/>
    <w:rsid w:val="00576574"/>
    <w:rsid w:val="0057666F"/>
    <w:rsid w:val="005766EA"/>
    <w:rsid w:val="00576A37"/>
    <w:rsid w:val="00576CBA"/>
    <w:rsid w:val="00577368"/>
    <w:rsid w:val="005773FF"/>
    <w:rsid w:val="00577540"/>
    <w:rsid w:val="005777AC"/>
    <w:rsid w:val="005777B2"/>
    <w:rsid w:val="00577811"/>
    <w:rsid w:val="00577BBD"/>
    <w:rsid w:val="00577EB4"/>
    <w:rsid w:val="00577F34"/>
    <w:rsid w:val="00580293"/>
    <w:rsid w:val="00580CFE"/>
    <w:rsid w:val="00581081"/>
    <w:rsid w:val="00581085"/>
    <w:rsid w:val="005815D2"/>
    <w:rsid w:val="005818D4"/>
    <w:rsid w:val="005819D7"/>
    <w:rsid w:val="00581AB8"/>
    <w:rsid w:val="00581B2E"/>
    <w:rsid w:val="00581C6E"/>
    <w:rsid w:val="00581F40"/>
    <w:rsid w:val="0058299F"/>
    <w:rsid w:val="005829CC"/>
    <w:rsid w:val="00582E3D"/>
    <w:rsid w:val="00583147"/>
    <w:rsid w:val="005836D0"/>
    <w:rsid w:val="00583DEF"/>
    <w:rsid w:val="00583E78"/>
    <w:rsid w:val="00584024"/>
    <w:rsid w:val="00584496"/>
    <w:rsid w:val="005845CB"/>
    <w:rsid w:val="00584709"/>
    <w:rsid w:val="005852AA"/>
    <w:rsid w:val="00585859"/>
    <w:rsid w:val="00585867"/>
    <w:rsid w:val="00585C3A"/>
    <w:rsid w:val="00586013"/>
    <w:rsid w:val="0058628A"/>
    <w:rsid w:val="00586505"/>
    <w:rsid w:val="00586806"/>
    <w:rsid w:val="00586B34"/>
    <w:rsid w:val="00587117"/>
    <w:rsid w:val="0058759B"/>
    <w:rsid w:val="0058764D"/>
    <w:rsid w:val="005909AD"/>
    <w:rsid w:val="00590A2D"/>
    <w:rsid w:val="00590BF6"/>
    <w:rsid w:val="00591682"/>
    <w:rsid w:val="00591B58"/>
    <w:rsid w:val="00591B9C"/>
    <w:rsid w:val="00592083"/>
    <w:rsid w:val="00592160"/>
    <w:rsid w:val="005923C9"/>
    <w:rsid w:val="005925C1"/>
    <w:rsid w:val="0059284F"/>
    <w:rsid w:val="00592986"/>
    <w:rsid w:val="00592DBC"/>
    <w:rsid w:val="00592E68"/>
    <w:rsid w:val="0059323A"/>
    <w:rsid w:val="00593447"/>
    <w:rsid w:val="00593F7D"/>
    <w:rsid w:val="00594131"/>
    <w:rsid w:val="005943C6"/>
    <w:rsid w:val="005946E2"/>
    <w:rsid w:val="0059486C"/>
    <w:rsid w:val="00594D44"/>
    <w:rsid w:val="00594FE5"/>
    <w:rsid w:val="00595308"/>
    <w:rsid w:val="00595639"/>
    <w:rsid w:val="00595777"/>
    <w:rsid w:val="00595DA2"/>
    <w:rsid w:val="00595E51"/>
    <w:rsid w:val="00595E99"/>
    <w:rsid w:val="00595E9C"/>
    <w:rsid w:val="00596308"/>
    <w:rsid w:val="00596757"/>
    <w:rsid w:val="005968C4"/>
    <w:rsid w:val="00596D2C"/>
    <w:rsid w:val="0059715B"/>
    <w:rsid w:val="00597175"/>
    <w:rsid w:val="00597605"/>
    <w:rsid w:val="005978AF"/>
    <w:rsid w:val="00597A09"/>
    <w:rsid w:val="00597A36"/>
    <w:rsid w:val="00597B30"/>
    <w:rsid w:val="00597DF6"/>
    <w:rsid w:val="00597F94"/>
    <w:rsid w:val="005A0274"/>
    <w:rsid w:val="005A049F"/>
    <w:rsid w:val="005A05C6"/>
    <w:rsid w:val="005A0753"/>
    <w:rsid w:val="005A0788"/>
    <w:rsid w:val="005A0CB6"/>
    <w:rsid w:val="005A0E7F"/>
    <w:rsid w:val="005A0E88"/>
    <w:rsid w:val="005A0EFD"/>
    <w:rsid w:val="005A1242"/>
    <w:rsid w:val="005A14AD"/>
    <w:rsid w:val="005A18F9"/>
    <w:rsid w:val="005A1AA7"/>
    <w:rsid w:val="005A1BAF"/>
    <w:rsid w:val="005A1C03"/>
    <w:rsid w:val="005A1CC6"/>
    <w:rsid w:val="005A2229"/>
    <w:rsid w:val="005A23BE"/>
    <w:rsid w:val="005A2CBF"/>
    <w:rsid w:val="005A320D"/>
    <w:rsid w:val="005A36E3"/>
    <w:rsid w:val="005A3A31"/>
    <w:rsid w:val="005A416C"/>
    <w:rsid w:val="005A447C"/>
    <w:rsid w:val="005A46BD"/>
    <w:rsid w:val="005A48E1"/>
    <w:rsid w:val="005A4999"/>
    <w:rsid w:val="005A4AB5"/>
    <w:rsid w:val="005A53BF"/>
    <w:rsid w:val="005A588D"/>
    <w:rsid w:val="005A59CF"/>
    <w:rsid w:val="005A5B54"/>
    <w:rsid w:val="005A5B92"/>
    <w:rsid w:val="005A5D22"/>
    <w:rsid w:val="005A5D58"/>
    <w:rsid w:val="005A670B"/>
    <w:rsid w:val="005A6965"/>
    <w:rsid w:val="005A6A3A"/>
    <w:rsid w:val="005A6C89"/>
    <w:rsid w:val="005A6E87"/>
    <w:rsid w:val="005A79E5"/>
    <w:rsid w:val="005A7F72"/>
    <w:rsid w:val="005B0160"/>
    <w:rsid w:val="005B0979"/>
    <w:rsid w:val="005B0A7D"/>
    <w:rsid w:val="005B0F18"/>
    <w:rsid w:val="005B1197"/>
    <w:rsid w:val="005B16CC"/>
    <w:rsid w:val="005B18BB"/>
    <w:rsid w:val="005B1958"/>
    <w:rsid w:val="005B1BF3"/>
    <w:rsid w:val="005B2228"/>
    <w:rsid w:val="005B253E"/>
    <w:rsid w:val="005B2899"/>
    <w:rsid w:val="005B2DA2"/>
    <w:rsid w:val="005B2EB8"/>
    <w:rsid w:val="005B330D"/>
    <w:rsid w:val="005B355C"/>
    <w:rsid w:val="005B369B"/>
    <w:rsid w:val="005B3C7C"/>
    <w:rsid w:val="005B3CC1"/>
    <w:rsid w:val="005B40A4"/>
    <w:rsid w:val="005B411A"/>
    <w:rsid w:val="005B488E"/>
    <w:rsid w:val="005B4911"/>
    <w:rsid w:val="005B4C5C"/>
    <w:rsid w:val="005B4C83"/>
    <w:rsid w:val="005B4E83"/>
    <w:rsid w:val="005B4F6F"/>
    <w:rsid w:val="005B5082"/>
    <w:rsid w:val="005B50EF"/>
    <w:rsid w:val="005B5152"/>
    <w:rsid w:val="005B529D"/>
    <w:rsid w:val="005B5425"/>
    <w:rsid w:val="005B54FE"/>
    <w:rsid w:val="005B5993"/>
    <w:rsid w:val="005B5A40"/>
    <w:rsid w:val="005B5A55"/>
    <w:rsid w:val="005B5E59"/>
    <w:rsid w:val="005B5FC4"/>
    <w:rsid w:val="005B6379"/>
    <w:rsid w:val="005B65D9"/>
    <w:rsid w:val="005B6EEC"/>
    <w:rsid w:val="005B6FAE"/>
    <w:rsid w:val="005B703E"/>
    <w:rsid w:val="005B7824"/>
    <w:rsid w:val="005B785E"/>
    <w:rsid w:val="005B7A4C"/>
    <w:rsid w:val="005B7A5C"/>
    <w:rsid w:val="005B7A7C"/>
    <w:rsid w:val="005C001C"/>
    <w:rsid w:val="005C00D0"/>
    <w:rsid w:val="005C01BD"/>
    <w:rsid w:val="005C0310"/>
    <w:rsid w:val="005C03E1"/>
    <w:rsid w:val="005C0625"/>
    <w:rsid w:val="005C0904"/>
    <w:rsid w:val="005C09BD"/>
    <w:rsid w:val="005C09BF"/>
    <w:rsid w:val="005C0D61"/>
    <w:rsid w:val="005C0DDE"/>
    <w:rsid w:val="005C0F44"/>
    <w:rsid w:val="005C1225"/>
    <w:rsid w:val="005C132F"/>
    <w:rsid w:val="005C16FD"/>
    <w:rsid w:val="005C1752"/>
    <w:rsid w:val="005C1BF2"/>
    <w:rsid w:val="005C1E42"/>
    <w:rsid w:val="005C2144"/>
    <w:rsid w:val="005C247C"/>
    <w:rsid w:val="005C2D32"/>
    <w:rsid w:val="005C376D"/>
    <w:rsid w:val="005C46C6"/>
    <w:rsid w:val="005C4ADF"/>
    <w:rsid w:val="005C4B4D"/>
    <w:rsid w:val="005C4DE3"/>
    <w:rsid w:val="005C5024"/>
    <w:rsid w:val="005C5372"/>
    <w:rsid w:val="005C5379"/>
    <w:rsid w:val="005C5425"/>
    <w:rsid w:val="005C5849"/>
    <w:rsid w:val="005C5A28"/>
    <w:rsid w:val="005C5AD4"/>
    <w:rsid w:val="005C6126"/>
    <w:rsid w:val="005C6222"/>
    <w:rsid w:val="005C628E"/>
    <w:rsid w:val="005C6B26"/>
    <w:rsid w:val="005C772B"/>
    <w:rsid w:val="005C796F"/>
    <w:rsid w:val="005C7A54"/>
    <w:rsid w:val="005C7CAD"/>
    <w:rsid w:val="005C7CF2"/>
    <w:rsid w:val="005C7EB4"/>
    <w:rsid w:val="005C7EF8"/>
    <w:rsid w:val="005D0067"/>
    <w:rsid w:val="005D0194"/>
    <w:rsid w:val="005D02FA"/>
    <w:rsid w:val="005D047B"/>
    <w:rsid w:val="005D0770"/>
    <w:rsid w:val="005D0790"/>
    <w:rsid w:val="005D0873"/>
    <w:rsid w:val="005D0D3E"/>
    <w:rsid w:val="005D17BF"/>
    <w:rsid w:val="005D18B1"/>
    <w:rsid w:val="005D1C12"/>
    <w:rsid w:val="005D1F93"/>
    <w:rsid w:val="005D20FC"/>
    <w:rsid w:val="005D24A2"/>
    <w:rsid w:val="005D24F2"/>
    <w:rsid w:val="005D25D7"/>
    <w:rsid w:val="005D2A49"/>
    <w:rsid w:val="005D2CB0"/>
    <w:rsid w:val="005D2EE8"/>
    <w:rsid w:val="005D3534"/>
    <w:rsid w:val="005D3707"/>
    <w:rsid w:val="005D3AF0"/>
    <w:rsid w:val="005D3BF1"/>
    <w:rsid w:val="005D3BFD"/>
    <w:rsid w:val="005D45B7"/>
    <w:rsid w:val="005D46E9"/>
    <w:rsid w:val="005D4E1B"/>
    <w:rsid w:val="005D5012"/>
    <w:rsid w:val="005D51C0"/>
    <w:rsid w:val="005D52E6"/>
    <w:rsid w:val="005D5E46"/>
    <w:rsid w:val="005D5EA0"/>
    <w:rsid w:val="005D609E"/>
    <w:rsid w:val="005D6366"/>
    <w:rsid w:val="005D64A5"/>
    <w:rsid w:val="005D67FB"/>
    <w:rsid w:val="005D6929"/>
    <w:rsid w:val="005D6B30"/>
    <w:rsid w:val="005D6D22"/>
    <w:rsid w:val="005D6E1C"/>
    <w:rsid w:val="005D7539"/>
    <w:rsid w:val="005D7705"/>
    <w:rsid w:val="005D7E04"/>
    <w:rsid w:val="005E0082"/>
    <w:rsid w:val="005E02E2"/>
    <w:rsid w:val="005E06E1"/>
    <w:rsid w:val="005E0899"/>
    <w:rsid w:val="005E0E2A"/>
    <w:rsid w:val="005E1393"/>
    <w:rsid w:val="005E1411"/>
    <w:rsid w:val="005E167A"/>
    <w:rsid w:val="005E188F"/>
    <w:rsid w:val="005E192F"/>
    <w:rsid w:val="005E1CB8"/>
    <w:rsid w:val="005E3035"/>
    <w:rsid w:val="005E35FD"/>
    <w:rsid w:val="005E383F"/>
    <w:rsid w:val="005E3B77"/>
    <w:rsid w:val="005E412A"/>
    <w:rsid w:val="005E4639"/>
    <w:rsid w:val="005E48F7"/>
    <w:rsid w:val="005E4BA4"/>
    <w:rsid w:val="005E4CCB"/>
    <w:rsid w:val="005E5317"/>
    <w:rsid w:val="005E544C"/>
    <w:rsid w:val="005E5563"/>
    <w:rsid w:val="005E5777"/>
    <w:rsid w:val="005E59C5"/>
    <w:rsid w:val="005E5BE8"/>
    <w:rsid w:val="005E5DF2"/>
    <w:rsid w:val="005E5E74"/>
    <w:rsid w:val="005E5FD1"/>
    <w:rsid w:val="005E6046"/>
    <w:rsid w:val="005E610C"/>
    <w:rsid w:val="005E66F1"/>
    <w:rsid w:val="005E67AA"/>
    <w:rsid w:val="005E6AFB"/>
    <w:rsid w:val="005E6DE0"/>
    <w:rsid w:val="005E73E2"/>
    <w:rsid w:val="005E7698"/>
    <w:rsid w:val="005E7849"/>
    <w:rsid w:val="005E7944"/>
    <w:rsid w:val="005E7A8C"/>
    <w:rsid w:val="005E7FAA"/>
    <w:rsid w:val="005F044B"/>
    <w:rsid w:val="005F06FA"/>
    <w:rsid w:val="005F06FD"/>
    <w:rsid w:val="005F0AD2"/>
    <w:rsid w:val="005F0B4C"/>
    <w:rsid w:val="005F0B53"/>
    <w:rsid w:val="005F0C46"/>
    <w:rsid w:val="005F1FE4"/>
    <w:rsid w:val="005F23EC"/>
    <w:rsid w:val="005F2586"/>
    <w:rsid w:val="005F307C"/>
    <w:rsid w:val="005F3200"/>
    <w:rsid w:val="005F369B"/>
    <w:rsid w:val="005F3955"/>
    <w:rsid w:val="005F3C65"/>
    <w:rsid w:val="005F3D69"/>
    <w:rsid w:val="005F3DD2"/>
    <w:rsid w:val="005F3F7F"/>
    <w:rsid w:val="005F408E"/>
    <w:rsid w:val="005F40E5"/>
    <w:rsid w:val="005F419B"/>
    <w:rsid w:val="005F46D9"/>
    <w:rsid w:val="005F4950"/>
    <w:rsid w:val="005F4D16"/>
    <w:rsid w:val="005F523F"/>
    <w:rsid w:val="005F52BA"/>
    <w:rsid w:val="005F5362"/>
    <w:rsid w:val="005F556F"/>
    <w:rsid w:val="005F55A6"/>
    <w:rsid w:val="005F56D0"/>
    <w:rsid w:val="005F5C3D"/>
    <w:rsid w:val="005F5DD3"/>
    <w:rsid w:val="005F5EF1"/>
    <w:rsid w:val="005F62F3"/>
    <w:rsid w:val="005F660A"/>
    <w:rsid w:val="005F6697"/>
    <w:rsid w:val="005F69DD"/>
    <w:rsid w:val="005F6CA5"/>
    <w:rsid w:val="005F6D33"/>
    <w:rsid w:val="005F6EF0"/>
    <w:rsid w:val="005F6F60"/>
    <w:rsid w:val="005F6F9C"/>
    <w:rsid w:val="005F6FFC"/>
    <w:rsid w:val="005F7213"/>
    <w:rsid w:val="005F787A"/>
    <w:rsid w:val="005F7CC1"/>
    <w:rsid w:val="006004DE"/>
    <w:rsid w:val="00600B6C"/>
    <w:rsid w:val="00600C98"/>
    <w:rsid w:val="00601072"/>
    <w:rsid w:val="00601097"/>
    <w:rsid w:val="0060111F"/>
    <w:rsid w:val="006011DC"/>
    <w:rsid w:val="00601290"/>
    <w:rsid w:val="006012E4"/>
    <w:rsid w:val="0060144E"/>
    <w:rsid w:val="0060177D"/>
    <w:rsid w:val="00601837"/>
    <w:rsid w:val="00601923"/>
    <w:rsid w:val="00601A3F"/>
    <w:rsid w:val="00601FCD"/>
    <w:rsid w:val="00602354"/>
    <w:rsid w:val="0060254B"/>
    <w:rsid w:val="0060268D"/>
    <w:rsid w:val="006027D5"/>
    <w:rsid w:val="00602E1C"/>
    <w:rsid w:val="0060305B"/>
    <w:rsid w:val="006032D1"/>
    <w:rsid w:val="006035AF"/>
    <w:rsid w:val="006039C5"/>
    <w:rsid w:val="006039F0"/>
    <w:rsid w:val="00603B1B"/>
    <w:rsid w:val="00603E15"/>
    <w:rsid w:val="006043D7"/>
    <w:rsid w:val="00604594"/>
    <w:rsid w:val="00604708"/>
    <w:rsid w:val="00604CFF"/>
    <w:rsid w:val="00605399"/>
    <w:rsid w:val="006054EE"/>
    <w:rsid w:val="00605500"/>
    <w:rsid w:val="0060591D"/>
    <w:rsid w:val="006059EC"/>
    <w:rsid w:val="00605A02"/>
    <w:rsid w:val="00605A5D"/>
    <w:rsid w:val="00605ABF"/>
    <w:rsid w:val="00605B5D"/>
    <w:rsid w:val="00605B93"/>
    <w:rsid w:val="00605F84"/>
    <w:rsid w:val="00605FA4"/>
    <w:rsid w:val="00606140"/>
    <w:rsid w:val="00606367"/>
    <w:rsid w:val="00606860"/>
    <w:rsid w:val="00606D70"/>
    <w:rsid w:val="0060745F"/>
    <w:rsid w:val="006074B1"/>
    <w:rsid w:val="00607617"/>
    <w:rsid w:val="00607ADE"/>
    <w:rsid w:val="00607E68"/>
    <w:rsid w:val="00610224"/>
    <w:rsid w:val="006102C6"/>
    <w:rsid w:val="006103F0"/>
    <w:rsid w:val="00610405"/>
    <w:rsid w:val="00610917"/>
    <w:rsid w:val="00610C42"/>
    <w:rsid w:val="006113A9"/>
    <w:rsid w:val="00611C82"/>
    <w:rsid w:val="006125DB"/>
    <w:rsid w:val="00612849"/>
    <w:rsid w:val="00612C73"/>
    <w:rsid w:val="00612E96"/>
    <w:rsid w:val="0061312F"/>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1DB"/>
    <w:rsid w:val="0061524B"/>
    <w:rsid w:val="0061565F"/>
    <w:rsid w:val="006157B8"/>
    <w:rsid w:val="006159FA"/>
    <w:rsid w:val="00615BDB"/>
    <w:rsid w:val="006162D2"/>
    <w:rsid w:val="006167CB"/>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DD"/>
    <w:rsid w:val="006205EA"/>
    <w:rsid w:val="00620686"/>
    <w:rsid w:val="00620721"/>
    <w:rsid w:val="006209E8"/>
    <w:rsid w:val="0062117A"/>
    <w:rsid w:val="00621B6A"/>
    <w:rsid w:val="00621C0B"/>
    <w:rsid w:val="00621C49"/>
    <w:rsid w:val="00621C72"/>
    <w:rsid w:val="00621CAD"/>
    <w:rsid w:val="006226C3"/>
    <w:rsid w:val="0062277B"/>
    <w:rsid w:val="00622AAD"/>
    <w:rsid w:val="00623040"/>
    <w:rsid w:val="00623271"/>
    <w:rsid w:val="00623427"/>
    <w:rsid w:val="00623AEB"/>
    <w:rsid w:val="00623B23"/>
    <w:rsid w:val="00623E4E"/>
    <w:rsid w:val="00624C2C"/>
    <w:rsid w:val="00624C6E"/>
    <w:rsid w:val="00624FB3"/>
    <w:rsid w:val="00625B24"/>
    <w:rsid w:val="00625E2D"/>
    <w:rsid w:val="0062657C"/>
    <w:rsid w:val="00626902"/>
    <w:rsid w:val="00626BAA"/>
    <w:rsid w:val="00626C25"/>
    <w:rsid w:val="00626E64"/>
    <w:rsid w:val="0062710F"/>
    <w:rsid w:val="0062725A"/>
    <w:rsid w:val="00627A8B"/>
    <w:rsid w:val="00627BA3"/>
    <w:rsid w:val="00627C39"/>
    <w:rsid w:val="00627E44"/>
    <w:rsid w:val="00627F6A"/>
    <w:rsid w:val="006300D7"/>
    <w:rsid w:val="006302AE"/>
    <w:rsid w:val="00630333"/>
    <w:rsid w:val="0063039A"/>
    <w:rsid w:val="0063076B"/>
    <w:rsid w:val="00630883"/>
    <w:rsid w:val="00630AFC"/>
    <w:rsid w:val="00630ED0"/>
    <w:rsid w:val="00631007"/>
    <w:rsid w:val="00631826"/>
    <w:rsid w:val="006319DC"/>
    <w:rsid w:val="00632498"/>
    <w:rsid w:val="006326BC"/>
    <w:rsid w:val="00632763"/>
    <w:rsid w:val="00632927"/>
    <w:rsid w:val="00632A0E"/>
    <w:rsid w:val="00632A4C"/>
    <w:rsid w:val="0063305B"/>
    <w:rsid w:val="006335B4"/>
    <w:rsid w:val="00633947"/>
    <w:rsid w:val="00633951"/>
    <w:rsid w:val="00633965"/>
    <w:rsid w:val="00633A3A"/>
    <w:rsid w:val="00633B5E"/>
    <w:rsid w:val="00633C0A"/>
    <w:rsid w:val="00633C8E"/>
    <w:rsid w:val="00633F1B"/>
    <w:rsid w:val="00633FC2"/>
    <w:rsid w:val="0063405E"/>
    <w:rsid w:val="00634102"/>
    <w:rsid w:val="00634181"/>
    <w:rsid w:val="006341AD"/>
    <w:rsid w:val="006346F1"/>
    <w:rsid w:val="006347F5"/>
    <w:rsid w:val="00634A61"/>
    <w:rsid w:val="00634FE6"/>
    <w:rsid w:val="006353D0"/>
    <w:rsid w:val="00635430"/>
    <w:rsid w:val="0063547A"/>
    <w:rsid w:val="006355ED"/>
    <w:rsid w:val="00635835"/>
    <w:rsid w:val="00635B54"/>
    <w:rsid w:val="00635C9E"/>
    <w:rsid w:val="00635EDC"/>
    <w:rsid w:val="00635F56"/>
    <w:rsid w:val="00636094"/>
    <w:rsid w:val="0063633A"/>
    <w:rsid w:val="0063650D"/>
    <w:rsid w:val="00636519"/>
    <w:rsid w:val="006366F2"/>
    <w:rsid w:val="00636A76"/>
    <w:rsid w:val="00636B32"/>
    <w:rsid w:val="00636B44"/>
    <w:rsid w:val="006371E4"/>
    <w:rsid w:val="0063720A"/>
    <w:rsid w:val="006373C7"/>
    <w:rsid w:val="00637E00"/>
    <w:rsid w:val="006401C6"/>
    <w:rsid w:val="00640207"/>
    <w:rsid w:val="00640222"/>
    <w:rsid w:val="006409F3"/>
    <w:rsid w:val="00640FD8"/>
    <w:rsid w:val="00641061"/>
    <w:rsid w:val="006411DF"/>
    <w:rsid w:val="006413AC"/>
    <w:rsid w:val="006413C4"/>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F5"/>
    <w:rsid w:val="006466B5"/>
    <w:rsid w:val="00647092"/>
    <w:rsid w:val="0064741D"/>
    <w:rsid w:val="006474F5"/>
    <w:rsid w:val="006477A7"/>
    <w:rsid w:val="006477F5"/>
    <w:rsid w:val="006478C4"/>
    <w:rsid w:val="00647C8A"/>
    <w:rsid w:val="00647CB3"/>
    <w:rsid w:val="00647CC1"/>
    <w:rsid w:val="00647D9C"/>
    <w:rsid w:val="00650150"/>
    <w:rsid w:val="006503E4"/>
    <w:rsid w:val="00650854"/>
    <w:rsid w:val="00650D1E"/>
    <w:rsid w:val="00650D3F"/>
    <w:rsid w:val="00650E7D"/>
    <w:rsid w:val="00650EB8"/>
    <w:rsid w:val="00650F7C"/>
    <w:rsid w:val="00650FBE"/>
    <w:rsid w:val="006513D5"/>
    <w:rsid w:val="00651673"/>
    <w:rsid w:val="006518B1"/>
    <w:rsid w:val="00651AD3"/>
    <w:rsid w:val="00651B74"/>
    <w:rsid w:val="00651FA0"/>
    <w:rsid w:val="0065242B"/>
    <w:rsid w:val="00653217"/>
    <w:rsid w:val="00653256"/>
    <w:rsid w:val="00653273"/>
    <w:rsid w:val="00653FED"/>
    <w:rsid w:val="0065424F"/>
    <w:rsid w:val="00654452"/>
    <w:rsid w:val="006544F6"/>
    <w:rsid w:val="0065457D"/>
    <w:rsid w:val="00654CB5"/>
    <w:rsid w:val="00654FE2"/>
    <w:rsid w:val="00655070"/>
    <w:rsid w:val="00655223"/>
    <w:rsid w:val="00655780"/>
    <w:rsid w:val="0065594D"/>
    <w:rsid w:val="006561FF"/>
    <w:rsid w:val="006562F7"/>
    <w:rsid w:val="0065666C"/>
    <w:rsid w:val="006566D9"/>
    <w:rsid w:val="00656D6F"/>
    <w:rsid w:val="00657005"/>
    <w:rsid w:val="006572FB"/>
    <w:rsid w:val="006577D0"/>
    <w:rsid w:val="006578D9"/>
    <w:rsid w:val="00657988"/>
    <w:rsid w:val="00657CD1"/>
    <w:rsid w:val="00657ED7"/>
    <w:rsid w:val="00657F67"/>
    <w:rsid w:val="006605DC"/>
    <w:rsid w:val="00660C21"/>
    <w:rsid w:val="0066113F"/>
    <w:rsid w:val="006611DC"/>
    <w:rsid w:val="00661227"/>
    <w:rsid w:val="00661456"/>
    <w:rsid w:val="0066146F"/>
    <w:rsid w:val="00661636"/>
    <w:rsid w:val="00661CC2"/>
    <w:rsid w:val="00662166"/>
    <w:rsid w:val="006622C3"/>
    <w:rsid w:val="0066240F"/>
    <w:rsid w:val="00662DC0"/>
    <w:rsid w:val="00662FA2"/>
    <w:rsid w:val="0066310A"/>
    <w:rsid w:val="006631CF"/>
    <w:rsid w:val="006635DC"/>
    <w:rsid w:val="0066381A"/>
    <w:rsid w:val="006638BF"/>
    <w:rsid w:val="00663908"/>
    <w:rsid w:val="00663CB6"/>
    <w:rsid w:val="00663DAB"/>
    <w:rsid w:val="00663F42"/>
    <w:rsid w:val="00664678"/>
    <w:rsid w:val="006646F4"/>
    <w:rsid w:val="00664895"/>
    <w:rsid w:val="00665229"/>
    <w:rsid w:val="00665316"/>
    <w:rsid w:val="00665486"/>
    <w:rsid w:val="006654E8"/>
    <w:rsid w:val="0066568F"/>
    <w:rsid w:val="0066598B"/>
    <w:rsid w:val="00665CCE"/>
    <w:rsid w:val="00665DF0"/>
    <w:rsid w:val="006662DA"/>
    <w:rsid w:val="006672FC"/>
    <w:rsid w:val="00667378"/>
    <w:rsid w:val="0066745C"/>
    <w:rsid w:val="00667A27"/>
    <w:rsid w:val="00667CC2"/>
    <w:rsid w:val="00670290"/>
    <w:rsid w:val="006702A2"/>
    <w:rsid w:val="006704BF"/>
    <w:rsid w:val="00670AD6"/>
    <w:rsid w:val="00670DB3"/>
    <w:rsid w:val="00670ECD"/>
    <w:rsid w:val="00671010"/>
    <w:rsid w:val="0067106A"/>
    <w:rsid w:val="0067138E"/>
    <w:rsid w:val="006713AE"/>
    <w:rsid w:val="006714CD"/>
    <w:rsid w:val="00671B4F"/>
    <w:rsid w:val="00671CA8"/>
    <w:rsid w:val="006723BD"/>
    <w:rsid w:val="006725CC"/>
    <w:rsid w:val="0067261D"/>
    <w:rsid w:val="0067273D"/>
    <w:rsid w:val="00672966"/>
    <w:rsid w:val="0067339E"/>
    <w:rsid w:val="006734A4"/>
    <w:rsid w:val="006735BC"/>
    <w:rsid w:val="00673BDE"/>
    <w:rsid w:val="00673D6E"/>
    <w:rsid w:val="00673EB7"/>
    <w:rsid w:val="00673FBF"/>
    <w:rsid w:val="006740B2"/>
    <w:rsid w:val="00674199"/>
    <w:rsid w:val="0067439E"/>
    <w:rsid w:val="00674460"/>
    <w:rsid w:val="00674FAA"/>
    <w:rsid w:val="006754D4"/>
    <w:rsid w:val="006755DF"/>
    <w:rsid w:val="00675652"/>
    <w:rsid w:val="006758E5"/>
    <w:rsid w:val="00675ECB"/>
    <w:rsid w:val="00675F5B"/>
    <w:rsid w:val="006760EB"/>
    <w:rsid w:val="0067649C"/>
    <w:rsid w:val="006766CA"/>
    <w:rsid w:val="006767B8"/>
    <w:rsid w:val="00676DE9"/>
    <w:rsid w:val="00676FAE"/>
    <w:rsid w:val="00676FD7"/>
    <w:rsid w:val="00677270"/>
    <w:rsid w:val="00677725"/>
    <w:rsid w:val="0068013A"/>
    <w:rsid w:val="006801CE"/>
    <w:rsid w:val="006803EE"/>
    <w:rsid w:val="00680672"/>
    <w:rsid w:val="00680A97"/>
    <w:rsid w:val="00680F30"/>
    <w:rsid w:val="00680F81"/>
    <w:rsid w:val="0068102D"/>
    <w:rsid w:val="006813B0"/>
    <w:rsid w:val="006820C0"/>
    <w:rsid w:val="0068226B"/>
    <w:rsid w:val="006824E5"/>
    <w:rsid w:val="00682881"/>
    <w:rsid w:val="00682E33"/>
    <w:rsid w:val="00682E47"/>
    <w:rsid w:val="00682ED3"/>
    <w:rsid w:val="00683052"/>
    <w:rsid w:val="00683D7F"/>
    <w:rsid w:val="00683DB6"/>
    <w:rsid w:val="00684258"/>
    <w:rsid w:val="006844EB"/>
    <w:rsid w:val="006845C9"/>
    <w:rsid w:val="00684AA1"/>
    <w:rsid w:val="00684EFA"/>
    <w:rsid w:val="006853FF"/>
    <w:rsid w:val="0068541A"/>
    <w:rsid w:val="00685725"/>
    <w:rsid w:val="00685834"/>
    <w:rsid w:val="00685D3B"/>
    <w:rsid w:val="00685DB7"/>
    <w:rsid w:val="0068623E"/>
    <w:rsid w:val="00686366"/>
    <w:rsid w:val="00686411"/>
    <w:rsid w:val="0068653A"/>
    <w:rsid w:val="00686A14"/>
    <w:rsid w:val="00686F0D"/>
    <w:rsid w:val="00686F7D"/>
    <w:rsid w:val="00686FAD"/>
    <w:rsid w:val="0068721F"/>
    <w:rsid w:val="0068737C"/>
    <w:rsid w:val="006878B2"/>
    <w:rsid w:val="00687A10"/>
    <w:rsid w:val="006901DB"/>
    <w:rsid w:val="00690A41"/>
    <w:rsid w:val="00690D12"/>
    <w:rsid w:val="00690F0E"/>
    <w:rsid w:val="0069164E"/>
    <w:rsid w:val="006919C5"/>
    <w:rsid w:val="006919D3"/>
    <w:rsid w:val="0069240E"/>
    <w:rsid w:val="00692799"/>
    <w:rsid w:val="006927C1"/>
    <w:rsid w:val="006927F0"/>
    <w:rsid w:val="00692914"/>
    <w:rsid w:val="00692A0D"/>
    <w:rsid w:val="00692BDC"/>
    <w:rsid w:val="00693077"/>
    <w:rsid w:val="00693295"/>
    <w:rsid w:val="00693529"/>
    <w:rsid w:val="006935E1"/>
    <w:rsid w:val="006939C6"/>
    <w:rsid w:val="00693A5C"/>
    <w:rsid w:val="00693CE1"/>
    <w:rsid w:val="00693F0A"/>
    <w:rsid w:val="006943BD"/>
    <w:rsid w:val="0069447C"/>
    <w:rsid w:val="006949AD"/>
    <w:rsid w:val="006949CB"/>
    <w:rsid w:val="00694DD1"/>
    <w:rsid w:val="00694E1F"/>
    <w:rsid w:val="0069528C"/>
    <w:rsid w:val="006954FC"/>
    <w:rsid w:val="0069583A"/>
    <w:rsid w:val="00695A90"/>
    <w:rsid w:val="00696244"/>
    <w:rsid w:val="0069651F"/>
    <w:rsid w:val="006966EF"/>
    <w:rsid w:val="006969D6"/>
    <w:rsid w:val="00696B6A"/>
    <w:rsid w:val="00696DD1"/>
    <w:rsid w:val="0069755C"/>
    <w:rsid w:val="006979DC"/>
    <w:rsid w:val="00697C2C"/>
    <w:rsid w:val="00697E0B"/>
    <w:rsid w:val="00697F71"/>
    <w:rsid w:val="006A04D8"/>
    <w:rsid w:val="006A05EF"/>
    <w:rsid w:val="006A0607"/>
    <w:rsid w:val="006A0942"/>
    <w:rsid w:val="006A0C5D"/>
    <w:rsid w:val="006A10D9"/>
    <w:rsid w:val="006A1259"/>
    <w:rsid w:val="006A18DD"/>
    <w:rsid w:val="006A1F3B"/>
    <w:rsid w:val="006A20BD"/>
    <w:rsid w:val="006A2312"/>
    <w:rsid w:val="006A2347"/>
    <w:rsid w:val="006A234A"/>
    <w:rsid w:val="006A24B3"/>
    <w:rsid w:val="006A26A5"/>
    <w:rsid w:val="006A2BF5"/>
    <w:rsid w:val="006A2D0E"/>
    <w:rsid w:val="006A2E66"/>
    <w:rsid w:val="006A31A3"/>
    <w:rsid w:val="006A3227"/>
    <w:rsid w:val="006A3396"/>
    <w:rsid w:val="006A3C96"/>
    <w:rsid w:val="006A3F94"/>
    <w:rsid w:val="006A40D0"/>
    <w:rsid w:val="006A4113"/>
    <w:rsid w:val="006A47B9"/>
    <w:rsid w:val="006A48A8"/>
    <w:rsid w:val="006A49B5"/>
    <w:rsid w:val="006A4FF3"/>
    <w:rsid w:val="006A5A45"/>
    <w:rsid w:val="006A5CA3"/>
    <w:rsid w:val="006A5D5C"/>
    <w:rsid w:val="006A5E26"/>
    <w:rsid w:val="006A6100"/>
    <w:rsid w:val="006A69A3"/>
    <w:rsid w:val="006A6A8B"/>
    <w:rsid w:val="006A6B3F"/>
    <w:rsid w:val="006A6B69"/>
    <w:rsid w:val="006A74C0"/>
    <w:rsid w:val="006A7574"/>
    <w:rsid w:val="006A7778"/>
    <w:rsid w:val="006A7FE5"/>
    <w:rsid w:val="006B0489"/>
    <w:rsid w:val="006B04A5"/>
    <w:rsid w:val="006B05F5"/>
    <w:rsid w:val="006B0685"/>
    <w:rsid w:val="006B0A30"/>
    <w:rsid w:val="006B11F1"/>
    <w:rsid w:val="006B1213"/>
    <w:rsid w:val="006B1596"/>
    <w:rsid w:val="006B163E"/>
    <w:rsid w:val="006B166D"/>
    <w:rsid w:val="006B19B2"/>
    <w:rsid w:val="006B1A07"/>
    <w:rsid w:val="006B1D3D"/>
    <w:rsid w:val="006B1D7E"/>
    <w:rsid w:val="006B1DA2"/>
    <w:rsid w:val="006B1F5F"/>
    <w:rsid w:val="006B2008"/>
    <w:rsid w:val="006B21E9"/>
    <w:rsid w:val="006B242D"/>
    <w:rsid w:val="006B2431"/>
    <w:rsid w:val="006B2730"/>
    <w:rsid w:val="006B2F61"/>
    <w:rsid w:val="006B302E"/>
    <w:rsid w:val="006B335B"/>
    <w:rsid w:val="006B3567"/>
    <w:rsid w:val="006B35C8"/>
    <w:rsid w:val="006B393F"/>
    <w:rsid w:val="006B3E55"/>
    <w:rsid w:val="006B3F8E"/>
    <w:rsid w:val="006B401E"/>
    <w:rsid w:val="006B4FC0"/>
    <w:rsid w:val="006B5111"/>
    <w:rsid w:val="006B59BE"/>
    <w:rsid w:val="006B5A57"/>
    <w:rsid w:val="006B60BA"/>
    <w:rsid w:val="006B633A"/>
    <w:rsid w:val="006B6346"/>
    <w:rsid w:val="006B6AD0"/>
    <w:rsid w:val="006B6BA3"/>
    <w:rsid w:val="006B6C83"/>
    <w:rsid w:val="006B6C95"/>
    <w:rsid w:val="006B6D41"/>
    <w:rsid w:val="006B725C"/>
    <w:rsid w:val="006B7303"/>
    <w:rsid w:val="006B739A"/>
    <w:rsid w:val="006B7864"/>
    <w:rsid w:val="006B7EF2"/>
    <w:rsid w:val="006B7F35"/>
    <w:rsid w:val="006C018D"/>
    <w:rsid w:val="006C03B2"/>
    <w:rsid w:val="006C09DD"/>
    <w:rsid w:val="006C0D59"/>
    <w:rsid w:val="006C0D9A"/>
    <w:rsid w:val="006C0E15"/>
    <w:rsid w:val="006C1142"/>
    <w:rsid w:val="006C1314"/>
    <w:rsid w:val="006C13FC"/>
    <w:rsid w:val="006C1513"/>
    <w:rsid w:val="006C1A29"/>
    <w:rsid w:val="006C1B3F"/>
    <w:rsid w:val="006C1F77"/>
    <w:rsid w:val="006C209A"/>
    <w:rsid w:val="006C23DC"/>
    <w:rsid w:val="006C25C0"/>
    <w:rsid w:val="006C2604"/>
    <w:rsid w:val="006C2C20"/>
    <w:rsid w:val="006C2C4F"/>
    <w:rsid w:val="006C323E"/>
    <w:rsid w:val="006C3309"/>
    <w:rsid w:val="006C365E"/>
    <w:rsid w:val="006C375B"/>
    <w:rsid w:val="006C3901"/>
    <w:rsid w:val="006C3FF3"/>
    <w:rsid w:val="006C44D3"/>
    <w:rsid w:val="006C45C1"/>
    <w:rsid w:val="006C48F5"/>
    <w:rsid w:val="006C4B11"/>
    <w:rsid w:val="006C4D69"/>
    <w:rsid w:val="006C4E89"/>
    <w:rsid w:val="006C50C3"/>
    <w:rsid w:val="006C53AE"/>
    <w:rsid w:val="006C54AC"/>
    <w:rsid w:val="006C54CD"/>
    <w:rsid w:val="006C5590"/>
    <w:rsid w:val="006C566C"/>
    <w:rsid w:val="006C57EC"/>
    <w:rsid w:val="006C57F2"/>
    <w:rsid w:val="006C5C20"/>
    <w:rsid w:val="006C5FF1"/>
    <w:rsid w:val="006C6287"/>
    <w:rsid w:val="006C6458"/>
    <w:rsid w:val="006C677C"/>
    <w:rsid w:val="006C6E92"/>
    <w:rsid w:val="006C75C9"/>
    <w:rsid w:val="006C7CAC"/>
    <w:rsid w:val="006C7FB9"/>
    <w:rsid w:val="006D01D2"/>
    <w:rsid w:val="006D0846"/>
    <w:rsid w:val="006D0A47"/>
    <w:rsid w:val="006D0C09"/>
    <w:rsid w:val="006D16D3"/>
    <w:rsid w:val="006D1A23"/>
    <w:rsid w:val="006D1DFA"/>
    <w:rsid w:val="006D1F1A"/>
    <w:rsid w:val="006D2039"/>
    <w:rsid w:val="006D21FF"/>
    <w:rsid w:val="006D2349"/>
    <w:rsid w:val="006D24FD"/>
    <w:rsid w:val="006D2AE4"/>
    <w:rsid w:val="006D2C51"/>
    <w:rsid w:val="006D31AF"/>
    <w:rsid w:val="006D31DD"/>
    <w:rsid w:val="006D35CD"/>
    <w:rsid w:val="006D3673"/>
    <w:rsid w:val="006D3D01"/>
    <w:rsid w:val="006D3DDE"/>
    <w:rsid w:val="006D4133"/>
    <w:rsid w:val="006D4373"/>
    <w:rsid w:val="006D492A"/>
    <w:rsid w:val="006D493C"/>
    <w:rsid w:val="006D4A7C"/>
    <w:rsid w:val="006D4D21"/>
    <w:rsid w:val="006D5457"/>
    <w:rsid w:val="006D59BF"/>
    <w:rsid w:val="006D5A62"/>
    <w:rsid w:val="006D5D1D"/>
    <w:rsid w:val="006D5EC2"/>
    <w:rsid w:val="006D5FEF"/>
    <w:rsid w:val="006D667A"/>
    <w:rsid w:val="006D6689"/>
    <w:rsid w:val="006D72E1"/>
    <w:rsid w:val="006D74C9"/>
    <w:rsid w:val="006D7598"/>
    <w:rsid w:val="006D7B93"/>
    <w:rsid w:val="006D7BBD"/>
    <w:rsid w:val="006D7C30"/>
    <w:rsid w:val="006D7D22"/>
    <w:rsid w:val="006D7D69"/>
    <w:rsid w:val="006D7DAD"/>
    <w:rsid w:val="006D7EC6"/>
    <w:rsid w:val="006E002F"/>
    <w:rsid w:val="006E018D"/>
    <w:rsid w:val="006E0566"/>
    <w:rsid w:val="006E0B16"/>
    <w:rsid w:val="006E1135"/>
    <w:rsid w:val="006E1469"/>
    <w:rsid w:val="006E1707"/>
    <w:rsid w:val="006E176F"/>
    <w:rsid w:val="006E1B67"/>
    <w:rsid w:val="006E1C34"/>
    <w:rsid w:val="006E1E45"/>
    <w:rsid w:val="006E22CC"/>
    <w:rsid w:val="006E295F"/>
    <w:rsid w:val="006E2D87"/>
    <w:rsid w:val="006E2E72"/>
    <w:rsid w:val="006E3CCA"/>
    <w:rsid w:val="006E3D3A"/>
    <w:rsid w:val="006E3E37"/>
    <w:rsid w:val="006E44D1"/>
    <w:rsid w:val="006E45CD"/>
    <w:rsid w:val="006E4646"/>
    <w:rsid w:val="006E4674"/>
    <w:rsid w:val="006E4F96"/>
    <w:rsid w:val="006E512D"/>
    <w:rsid w:val="006E5477"/>
    <w:rsid w:val="006E554E"/>
    <w:rsid w:val="006E589D"/>
    <w:rsid w:val="006E5AD8"/>
    <w:rsid w:val="006E5AFE"/>
    <w:rsid w:val="006E668F"/>
    <w:rsid w:val="006E696A"/>
    <w:rsid w:val="006E6C33"/>
    <w:rsid w:val="006E6F03"/>
    <w:rsid w:val="006E6FAD"/>
    <w:rsid w:val="006E71A8"/>
    <w:rsid w:val="006E73E2"/>
    <w:rsid w:val="006E7496"/>
    <w:rsid w:val="006E77C1"/>
    <w:rsid w:val="006E7883"/>
    <w:rsid w:val="006E7969"/>
    <w:rsid w:val="006E7A21"/>
    <w:rsid w:val="006E7C8F"/>
    <w:rsid w:val="006E7E49"/>
    <w:rsid w:val="006E7F71"/>
    <w:rsid w:val="006F0013"/>
    <w:rsid w:val="006F0209"/>
    <w:rsid w:val="006F05C2"/>
    <w:rsid w:val="006F090B"/>
    <w:rsid w:val="006F0A88"/>
    <w:rsid w:val="006F0C12"/>
    <w:rsid w:val="006F0DB2"/>
    <w:rsid w:val="006F0E38"/>
    <w:rsid w:val="006F0EB1"/>
    <w:rsid w:val="006F1D86"/>
    <w:rsid w:val="006F1E30"/>
    <w:rsid w:val="006F1F34"/>
    <w:rsid w:val="006F20A6"/>
    <w:rsid w:val="006F25BD"/>
    <w:rsid w:val="006F291E"/>
    <w:rsid w:val="006F297F"/>
    <w:rsid w:val="006F2A6F"/>
    <w:rsid w:val="006F2CE0"/>
    <w:rsid w:val="006F3052"/>
    <w:rsid w:val="006F30EB"/>
    <w:rsid w:val="006F314D"/>
    <w:rsid w:val="006F3992"/>
    <w:rsid w:val="006F3B01"/>
    <w:rsid w:val="006F3C66"/>
    <w:rsid w:val="006F4189"/>
    <w:rsid w:val="006F42DD"/>
    <w:rsid w:val="006F43AB"/>
    <w:rsid w:val="006F43D4"/>
    <w:rsid w:val="006F466E"/>
    <w:rsid w:val="006F468E"/>
    <w:rsid w:val="006F4D0F"/>
    <w:rsid w:val="006F4FAE"/>
    <w:rsid w:val="006F503D"/>
    <w:rsid w:val="006F557B"/>
    <w:rsid w:val="006F5674"/>
    <w:rsid w:val="006F5B41"/>
    <w:rsid w:val="006F5F79"/>
    <w:rsid w:val="006F6539"/>
    <w:rsid w:val="006F65FF"/>
    <w:rsid w:val="006F6689"/>
    <w:rsid w:val="006F6740"/>
    <w:rsid w:val="006F68B9"/>
    <w:rsid w:val="006F6AC9"/>
    <w:rsid w:val="006F6FEA"/>
    <w:rsid w:val="006F6FFD"/>
    <w:rsid w:val="006F70E1"/>
    <w:rsid w:val="006F746D"/>
    <w:rsid w:val="006F767D"/>
    <w:rsid w:val="006F7A92"/>
    <w:rsid w:val="006F7E42"/>
    <w:rsid w:val="006F7EC5"/>
    <w:rsid w:val="006F7ED5"/>
    <w:rsid w:val="00700042"/>
    <w:rsid w:val="0070013F"/>
    <w:rsid w:val="0070023A"/>
    <w:rsid w:val="0070063F"/>
    <w:rsid w:val="00701119"/>
    <w:rsid w:val="0070124B"/>
    <w:rsid w:val="0070176C"/>
    <w:rsid w:val="007017EA"/>
    <w:rsid w:val="0070181F"/>
    <w:rsid w:val="0070193E"/>
    <w:rsid w:val="00701A71"/>
    <w:rsid w:val="00701B27"/>
    <w:rsid w:val="00701F97"/>
    <w:rsid w:val="007022C2"/>
    <w:rsid w:val="007024E0"/>
    <w:rsid w:val="007032E6"/>
    <w:rsid w:val="007036E5"/>
    <w:rsid w:val="00703737"/>
    <w:rsid w:val="00703D8A"/>
    <w:rsid w:val="00703ECE"/>
    <w:rsid w:val="00703FA6"/>
    <w:rsid w:val="00704123"/>
    <w:rsid w:val="007041AC"/>
    <w:rsid w:val="00704641"/>
    <w:rsid w:val="0070469D"/>
    <w:rsid w:val="007047A7"/>
    <w:rsid w:val="007050A6"/>
    <w:rsid w:val="007053CF"/>
    <w:rsid w:val="007053D7"/>
    <w:rsid w:val="007056ED"/>
    <w:rsid w:val="00705834"/>
    <w:rsid w:val="00705914"/>
    <w:rsid w:val="00705D28"/>
    <w:rsid w:val="007068CF"/>
    <w:rsid w:val="00706AC2"/>
    <w:rsid w:val="00706CC7"/>
    <w:rsid w:val="0070743B"/>
    <w:rsid w:val="00707858"/>
    <w:rsid w:val="00707CC2"/>
    <w:rsid w:val="007100AB"/>
    <w:rsid w:val="00710107"/>
    <w:rsid w:val="007101EE"/>
    <w:rsid w:val="00710450"/>
    <w:rsid w:val="007106A5"/>
    <w:rsid w:val="0071088A"/>
    <w:rsid w:val="00710994"/>
    <w:rsid w:val="007109CD"/>
    <w:rsid w:val="00710A3E"/>
    <w:rsid w:val="00710D33"/>
    <w:rsid w:val="00710D6B"/>
    <w:rsid w:val="00710FA5"/>
    <w:rsid w:val="0071104D"/>
    <w:rsid w:val="00711760"/>
    <w:rsid w:val="007118B7"/>
    <w:rsid w:val="0071196B"/>
    <w:rsid w:val="00711A0F"/>
    <w:rsid w:val="00711AE4"/>
    <w:rsid w:val="00711B30"/>
    <w:rsid w:val="00711D10"/>
    <w:rsid w:val="00711D73"/>
    <w:rsid w:val="00712202"/>
    <w:rsid w:val="007123BD"/>
    <w:rsid w:val="0071261A"/>
    <w:rsid w:val="00712A0F"/>
    <w:rsid w:val="00712B8A"/>
    <w:rsid w:val="00712EAC"/>
    <w:rsid w:val="00712FDB"/>
    <w:rsid w:val="007131B0"/>
    <w:rsid w:val="0071371F"/>
    <w:rsid w:val="0071374D"/>
    <w:rsid w:val="00713EB0"/>
    <w:rsid w:val="00714065"/>
    <w:rsid w:val="00714186"/>
    <w:rsid w:val="00714312"/>
    <w:rsid w:val="0071459D"/>
    <w:rsid w:val="00714796"/>
    <w:rsid w:val="00714B29"/>
    <w:rsid w:val="00714B75"/>
    <w:rsid w:val="00714D1F"/>
    <w:rsid w:val="00714D6A"/>
    <w:rsid w:val="007151F9"/>
    <w:rsid w:val="007152EF"/>
    <w:rsid w:val="0071531D"/>
    <w:rsid w:val="00715F3A"/>
    <w:rsid w:val="00715F49"/>
    <w:rsid w:val="0071606F"/>
    <w:rsid w:val="00716324"/>
    <w:rsid w:val="007163BF"/>
    <w:rsid w:val="0071649C"/>
    <w:rsid w:val="00716FC0"/>
    <w:rsid w:val="00717267"/>
    <w:rsid w:val="0071785D"/>
    <w:rsid w:val="00717890"/>
    <w:rsid w:val="007178EE"/>
    <w:rsid w:val="007202C0"/>
    <w:rsid w:val="007205D9"/>
    <w:rsid w:val="007205E5"/>
    <w:rsid w:val="00720668"/>
    <w:rsid w:val="00720759"/>
    <w:rsid w:val="00720C29"/>
    <w:rsid w:val="00720F64"/>
    <w:rsid w:val="007210FB"/>
    <w:rsid w:val="007215A9"/>
    <w:rsid w:val="0072173A"/>
    <w:rsid w:val="0072190B"/>
    <w:rsid w:val="007219E6"/>
    <w:rsid w:val="007219E8"/>
    <w:rsid w:val="00721B34"/>
    <w:rsid w:val="00721C28"/>
    <w:rsid w:val="00721DB3"/>
    <w:rsid w:val="00721E1D"/>
    <w:rsid w:val="0072211A"/>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300"/>
    <w:rsid w:val="0072540F"/>
    <w:rsid w:val="007255B4"/>
    <w:rsid w:val="0072560E"/>
    <w:rsid w:val="00725CB6"/>
    <w:rsid w:val="00725CDC"/>
    <w:rsid w:val="00726281"/>
    <w:rsid w:val="0072650B"/>
    <w:rsid w:val="00726537"/>
    <w:rsid w:val="0072665F"/>
    <w:rsid w:val="00726F43"/>
    <w:rsid w:val="00726F57"/>
    <w:rsid w:val="0072700A"/>
    <w:rsid w:val="007270A0"/>
    <w:rsid w:val="0072739F"/>
    <w:rsid w:val="007273EC"/>
    <w:rsid w:val="00727627"/>
    <w:rsid w:val="007279F1"/>
    <w:rsid w:val="00727C27"/>
    <w:rsid w:val="00727D27"/>
    <w:rsid w:val="00727E9F"/>
    <w:rsid w:val="00730207"/>
    <w:rsid w:val="00730C0C"/>
    <w:rsid w:val="00730D95"/>
    <w:rsid w:val="0073128B"/>
    <w:rsid w:val="0073150C"/>
    <w:rsid w:val="0073171A"/>
    <w:rsid w:val="00731F21"/>
    <w:rsid w:val="007325D3"/>
    <w:rsid w:val="00732885"/>
    <w:rsid w:val="00732D0F"/>
    <w:rsid w:val="0073336D"/>
    <w:rsid w:val="00733858"/>
    <w:rsid w:val="00733A80"/>
    <w:rsid w:val="00733BC0"/>
    <w:rsid w:val="00733D81"/>
    <w:rsid w:val="0073497A"/>
    <w:rsid w:val="00734B69"/>
    <w:rsid w:val="0073503F"/>
    <w:rsid w:val="0073532A"/>
    <w:rsid w:val="00736121"/>
    <w:rsid w:val="0073637C"/>
    <w:rsid w:val="007367E7"/>
    <w:rsid w:val="00736886"/>
    <w:rsid w:val="007369B8"/>
    <w:rsid w:val="00736A7F"/>
    <w:rsid w:val="00736D7B"/>
    <w:rsid w:val="007377ED"/>
    <w:rsid w:val="007379C8"/>
    <w:rsid w:val="007406A2"/>
    <w:rsid w:val="007406C0"/>
    <w:rsid w:val="00740AC1"/>
    <w:rsid w:val="00740AFF"/>
    <w:rsid w:val="00740B5C"/>
    <w:rsid w:val="00740BBC"/>
    <w:rsid w:val="00740BF9"/>
    <w:rsid w:val="00740E49"/>
    <w:rsid w:val="0074108B"/>
    <w:rsid w:val="00741434"/>
    <w:rsid w:val="007415B6"/>
    <w:rsid w:val="00741A56"/>
    <w:rsid w:val="00741A61"/>
    <w:rsid w:val="007420C9"/>
    <w:rsid w:val="00742695"/>
    <w:rsid w:val="00742A51"/>
    <w:rsid w:val="00742FD4"/>
    <w:rsid w:val="00743468"/>
    <w:rsid w:val="007436B1"/>
    <w:rsid w:val="007436D5"/>
    <w:rsid w:val="00743867"/>
    <w:rsid w:val="00744055"/>
    <w:rsid w:val="00744207"/>
    <w:rsid w:val="0074475B"/>
    <w:rsid w:val="00744E4F"/>
    <w:rsid w:val="0074544C"/>
    <w:rsid w:val="0074576E"/>
    <w:rsid w:val="007457BF"/>
    <w:rsid w:val="007458E7"/>
    <w:rsid w:val="00745D82"/>
    <w:rsid w:val="00745E69"/>
    <w:rsid w:val="00745EBB"/>
    <w:rsid w:val="00746167"/>
    <w:rsid w:val="00746199"/>
    <w:rsid w:val="007461D8"/>
    <w:rsid w:val="00747288"/>
    <w:rsid w:val="00747446"/>
    <w:rsid w:val="00747BD8"/>
    <w:rsid w:val="00747F05"/>
    <w:rsid w:val="0075038A"/>
    <w:rsid w:val="007503B7"/>
    <w:rsid w:val="00750931"/>
    <w:rsid w:val="007509F9"/>
    <w:rsid w:val="007510AF"/>
    <w:rsid w:val="00751574"/>
    <w:rsid w:val="00751BD7"/>
    <w:rsid w:val="00751F76"/>
    <w:rsid w:val="0075238E"/>
    <w:rsid w:val="00752497"/>
    <w:rsid w:val="007524E2"/>
    <w:rsid w:val="00752D2B"/>
    <w:rsid w:val="00752FE7"/>
    <w:rsid w:val="0075309D"/>
    <w:rsid w:val="007531F5"/>
    <w:rsid w:val="0075327B"/>
    <w:rsid w:val="00753957"/>
    <w:rsid w:val="00753F01"/>
    <w:rsid w:val="0075412E"/>
    <w:rsid w:val="00754747"/>
    <w:rsid w:val="00754A04"/>
    <w:rsid w:val="00754C6D"/>
    <w:rsid w:val="00754D51"/>
    <w:rsid w:val="00754D64"/>
    <w:rsid w:val="00754FCC"/>
    <w:rsid w:val="00755420"/>
    <w:rsid w:val="00755559"/>
    <w:rsid w:val="00755B06"/>
    <w:rsid w:val="00755D41"/>
    <w:rsid w:val="00755E06"/>
    <w:rsid w:val="00755F8B"/>
    <w:rsid w:val="007565E2"/>
    <w:rsid w:val="00756A08"/>
    <w:rsid w:val="00756C30"/>
    <w:rsid w:val="00756E92"/>
    <w:rsid w:val="00756F03"/>
    <w:rsid w:val="00756F15"/>
    <w:rsid w:val="00756F24"/>
    <w:rsid w:val="007572E9"/>
    <w:rsid w:val="0075777E"/>
    <w:rsid w:val="0075789B"/>
    <w:rsid w:val="00757A61"/>
    <w:rsid w:val="00757C6C"/>
    <w:rsid w:val="00757C99"/>
    <w:rsid w:val="00757CD9"/>
    <w:rsid w:val="00757E8E"/>
    <w:rsid w:val="00757FE8"/>
    <w:rsid w:val="007600CF"/>
    <w:rsid w:val="0076015A"/>
    <w:rsid w:val="0076031F"/>
    <w:rsid w:val="00760756"/>
    <w:rsid w:val="00760819"/>
    <w:rsid w:val="00760835"/>
    <w:rsid w:val="0076087C"/>
    <w:rsid w:val="00760901"/>
    <w:rsid w:val="00760D79"/>
    <w:rsid w:val="00760F17"/>
    <w:rsid w:val="0076116A"/>
    <w:rsid w:val="007613AF"/>
    <w:rsid w:val="007616F6"/>
    <w:rsid w:val="007619FB"/>
    <w:rsid w:val="00761A37"/>
    <w:rsid w:val="00761D24"/>
    <w:rsid w:val="00761DC4"/>
    <w:rsid w:val="00761E2B"/>
    <w:rsid w:val="0076200C"/>
    <w:rsid w:val="00762864"/>
    <w:rsid w:val="00762924"/>
    <w:rsid w:val="0076295C"/>
    <w:rsid w:val="00762FA7"/>
    <w:rsid w:val="00763055"/>
    <w:rsid w:val="00763432"/>
    <w:rsid w:val="00763448"/>
    <w:rsid w:val="00763545"/>
    <w:rsid w:val="00763EB7"/>
    <w:rsid w:val="00764043"/>
    <w:rsid w:val="007645EC"/>
    <w:rsid w:val="007647E0"/>
    <w:rsid w:val="00764BC0"/>
    <w:rsid w:val="00764EB8"/>
    <w:rsid w:val="00765098"/>
    <w:rsid w:val="007650A8"/>
    <w:rsid w:val="00765124"/>
    <w:rsid w:val="0076539C"/>
    <w:rsid w:val="00765832"/>
    <w:rsid w:val="00765B20"/>
    <w:rsid w:val="00765FDC"/>
    <w:rsid w:val="007663A3"/>
    <w:rsid w:val="00766559"/>
    <w:rsid w:val="007665F1"/>
    <w:rsid w:val="007667E0"/>
    <w:rsid w:val="007669EF"/>
    <w:rsid w:val="00766A9E"/>
    <w:rsid w:val="00766B0E"/>
    <w:rsid w:val="00766BFB"/>
    <w:rsid w:val="00766D76"/>
    <w:rsid w:val="00766ED2"/>
    <w:rsid w:val="00766FF6"/>
    <w:rsid w:val="0076707A"/>
    <w:rsid w:val="0076731C"/>
    <w:rsid w:val="0076747C"/>
    <w:rsid w:val="007674C6"/>
    <w:rsid w:val="00767703"/>
    <w:rsid w:val="007678B6"/>
    <w:rsid w:val="007700C8"/>
    <w:rsid w:val="007701E7"/>
    <w:rsid w:val="00770272"/>
    <w:rsid w:val="00770506"/>
    <w:rsid w:val="00770CEE"/>
    <w:rsid w:val="00770D82"/>
    <w:rsid w:val="00771206"/>
    <w:rsid w:val="007712B5"/>
    <w:rsid w:val="00771504"/>
    <w:rsid w:val="0077156B"/>
    <w:rsid w:val="00771975"/>
    <w:rsid w:val="00771C8E"/>
    <w:rsid w:val="007720D6"/>
    <w:rsid w:val="007720FE"/>
    <w:rsid w:val="007721AD"/>
    <w:rsid w:val="0077240E"/>
    <w:rsid w:val="007725F4"/>
    <w:rsid w:val="007728F4"/>
    <w:rsid w:val="00772957"/>
    <w:rsid w:val="00772D15"/>
    <w:rsid w:val="00772DC3"/>
    <w:rsid w:val="007732B1"/>
    <w:rsid w:val="007733C4"/>
    <w:rsid w:val="00773E06"/>
    <w:rsid w:val="00773EC7"/>
    <w:rsid w:val="00774339"/>
    <w:rsid w:val="007743A1"/>
    <w:rsid w:val="007743A4"/>
    <w:rsid w:val="007744EF"/>
    <w:rsid w:val="0077463E"/>
    <w:rsid w:val="00774FB2"/>
    <w:rsid w:val="00775BAA"/>
    <w:rsid w:val="00775EFD"/>
    <w:rsid w:val="00775F11"/>
    <w:rsid w:val="0077650D"/>
    <w:rsid w:val="00776679"/>
    <w:rsid w:val="007768F2"/>
    <w:rsid w:val="00776C10"/>
    <w:rsid w:val="00776E9E"/>
    <w:rsid w:val="00776ECA"/>
    <w:rsid w:val="00776F98"/>
    <w:rsid w:val="00777053"/>
    <w:rsid w:val="007770C3"/>
    <w:rsid w:val="00777100"/>
    <w:rsid w:val="00777145"/>
    <w:rsid w:val="007775DE"/>
    <w:rsid w:val="00777B00"/>
    <w:rsid w:val="00777B46"/>
    <w:rsid w:val="00777EE9"/>
    <w:rsid w:val="007800EC"/>
    <w:rsid w:val="00780124"/>
    <w:rsid w:val="007803C4"/>
    <w:rsid w:val="00780980"/>
    <w:rsid w:val="00780986"/>
    <w:rsid w:val="007809E1"/>
    <w:rsid w:val="00780A03"/>
    <w:rsid w:val="00780AF4"/>
    <w:rsid w:val="00780D83"/>
    <w:rsid w:val="00780F3D"/>
    <w:rsid w:val="00780FC2"/>
    <w:rsid w:val="0078146E"/>
    <w:rsid w:val="0078165E"/>
    <w:rsid w:val="007816FD"/>
    <w:rsid w:val="00781B9A"/>
    <w:rsid w:val="00781BC7"/>
    <w:rsid w:val="00781DAD"/>
    <w:rsid w:val="00781FD8"/>
    <w:rsid w:val="0078243D"/>
    <w:rsid w:val="00782D8A"/>
    <w:rsid w:val="007833C3"/>
    <w:rsid w:val="007837BE"/>
    <w:rsid w:val="0078380D"/>
    <w:rsid w:val="00784112"/>
    <w:rsid w:val="007842FE"/>
    <w:rsid w:val="00784370"/>
    <w:rsid w:val="0078440C"/>
    <w:rsid w:val="007846DD"/>
    <w:rsid w:val="00784702"/>
    <w:rsid w:val="007847EF"/>
    <w:rsid w:val="00784C31"/>
    <w:rsid w:val="00784CBB"/>
    <w:rsid w:val="00784EA1"/>
    <w:rsid w:val="00784ECF"/>
    <w:rsid w:val="00784FC7"/>
    <w:rsid w:val="007859E1"/>
    <w:rsid w:val="00785F81"/>
    <w:rsid w:val="007861D1"/>
    <w:rsid w:val="00786272"/>
    <w:rsid w:val="0078628A"/>
    <w:rsid w:val="007864B2"/>
    <w:rsid w:val="00786620"/>
    <w:rsid w:val="0078676F"/>
    <w:rsid w:val="0078681A"/>
    <w:rsid w:val="007868B7"/>
    <w:rsid w:val="00786BC0"/>
    <w:rsid w:val="00786BCA"/>
    <w:rsid w:val="00786D7D"/>
    <w:rsid w:val="00786DEC"/>
    <w:rsid w:val="0078718E"/>
    <w:rsid w:val="00787394"/>
    <w:rsid w:val="007875E7"/>
    <w:rsid w:val="007875F8"/>
    <w:rsid w:val="00787736"/>
    <w:rsid w:val="00787A55"/>
    <w:rsid w:val="00787D0B"/>
    <w:rsid w:val="00787FF1"/>
    <w:rsid w:val="00790F47"/>
    <w:rsid w:val="00790FC3"/>
    <w:rsid w:val="00791190"/>
    <w:rsid w:val="007912EB"/>
    <w:rsid w:val="007916D2"/>
    <w:rsid w:val="00791773"/>
    <w:rsid w:val="00791827"/>
    <w:rsid w:val="00791866"/>
    <w:rsid w:val="00791ADE"/>
    <w:rsid w:val="00791BE9"/>
    <w:rsid w:val="00791BEA"/>
    <w:rsid w:val="00791C36"/>
    <w:rsid w:val="00792028"/>
    <w:rsid w:val="0079253B"/>
    <w:rsid w:val="00792675"/>
    <w:rsid w:val="007926B7"/>
    <w:rsid w:val="00792755"/>
    <w:rsid w:val="00792AD3"/>
    <w:rsid w:val="00792ECC"/>
    <w:rsid w:val="00793774"/>
    <w:rsid w:val="007939C7"/>
    <w:rsid w:val="00793F70"/>
    <w:rsid w:val="0079436A"/>
    <w:rsid w:val="007946E2"/>
    <w:rsid w:val="0079470E"/>
    <w:rsid w:val="007947FB"/>
    <w:rsid w:val="00794DFE"/>
    <w:rsid w:val="00794E9B"/>
    <w:rsid w:val="0079541C"/>
    <w:rsid w:val="007954AC"/>
    <w:rsid w:val="00795804"/>
    <w:rsid w:val="00795809"/>
    <w:rsid w:val="0079583F"/>
    <w:rsid w:val="00795BA6"/>
    <w:rsid w:val="00795DC8"/>
    <w:rsid w:val="0079600A"/>
    <w:rsid w:val="0079601B"/>
    <w:rsid w:val="007962E1"/>
    <w:rsid w:val="007963C0"/>
    <w:rsid w:val="00796AAB"/>
    <w:rsid w:val="00796B15"/>
    <w:rsid w:val="00797304"/>
    <w:rsid w:val="007977E1"/>
    <w:rsid w:val="00797DAA"/>
    <w:rsid w:val="00797EF1"/>
    <w:rsid w:val="00797F31"/>
    <w:rsid w:val="00797FCF"/>
    <w:rsid w:val="007A05F5"/>
    <w:rsid w:val="007A0616"/>
    <w:rsid w:val="007A0BDA"/>
    <w:rsid w:val="007A0CDD"/>
    <w:rsid w:val="007A0D0D"/>
    <w:rsid w:val="007A0DAC"/>
    <w:rsid w:val="007A1189"/>
    <w:rsid w:val="007A15BA"/>
    <w:rsid w:val="007A16E9"/>
    <w:rsid w:val="007A1B63"/>
    <w:rsid w:val="007A1F60"/>
    <w:rsid w:val="007A22D6"/>
    <w:rsid w:val="007A282D"/>
    <w:rsid w:val="007A28C6"/>
    <w:rsid w:val="007A2BFF"/>
    <w:rsid w:val="007A2D56"/>
    <w:rsid w:val="007A2E41"/>
    <w:rsid w:val="007A32E9"/>
    <w:rsid w:val="007A3395"/>
    <w:rsid w:val="007A3505"/>
    <w:rsid w:val="007A396D"/>
    <w:rsid w:val="007A3BF2"/>
    <w:rsid w:val="007A4338"/>
    <w:rsid w:val="007A43E2"/>
    <w:rsid w:val="007A4AF1"/>
    <w:rsid w:val="007A4B32"/>
    <w:rsid w:val="007A5288"/>
    <w:rsid w:val="007A52EC"/>
    <w:rsid w:val="007A554F"/>
    <w:rsid w:val="007A5C80"/>
    <w:rsid w:val="007A5F87"/>
    <w:rsid w:val="007A6053"/>
    <w:rsid w:val="007A618D"/>
    <w:rsid w:val="007A6256"/>
    <w:rsid w:val="007A6333"/>
    <w:rsid w:val="007A6477"/>
    <w:rsid w:val="007A650C"/>
    <w:rsid w:val="007A6909"/>
    <w:rsid w:val="007A6A76"/>
    <w:rsid w:val="007A7228"/>
    <w:rsid w:val="007A7235"/>
    <w:rsid w:val="007A75A3"/>
    <w:rsid w:val="007A7706"/>
    <w:rsid w:val="007A7AD5"/>
    <w:rsid w:val="007A7CF7"/>
    <w:rsid w:val="007B0253"/>
    <w:rsid w:val="007B04B6"/>
    <w:rsid w:val="007B0600"/>
    <w:rsid w:val="007B061A"/>
    <w:rsid w:val="007B073B"/>
    <w:rsid w:val="007B0D8C"/>
    <w:rsid w:val="007B0E3C"/>
    <w:rsid w:val="007B1006"/>
    <w:rsid w:val="007B1061"/>
    <w:rsid w:val="007B1F9A"/>
    <w:rsid w:val="007B2074"/>
    <w:rsid w:val="007B24F8"/>
    <w:rsid w:val="007B2638"/>
    <w:rsid w:val="007B2752"/>
    <w:rsid w:val="007B2BB1"/>
    <w:rsid w:val="007B3476"/>
    <w:rsid w:val="007B398F"/>
    <w:rsid w:val="007B3CC4"/>
    <w:rsid w:val="007B448A"/>
    <w:rsid w:val="007B44DC"/>
    <w:rsid w:val="007B4543"/>
    <w:rsid w:val="007B4789"/>
    <w:rsid w:val="007B4937"/>
    <w:rsid w:val="007B4D3D"/>
    <w:rsid w:val="007B4E66"/>
    <w:rsid w:val="007B4FF0"/>
    <w:rsid w:val="007B5139"/>
    <w:rsid w:val="007B5422"/>
    <w:rsid w:val="007B550D"/>
    <w:rsid w:val="007B5844"/>
    <w:rsid w:val="007B5A66"/>
    <w:rsid w:val="007B5AFF"/>
    <w:rsid w:val="007B6136"/>
    <w:rsid w:val="007B630D"/>
    <w:rsid w:val="007B65B3"/>
    <w:rsid w:val="007B67E6"/>
    <w:rsid w:val="007B6A1D"/>
    <w:rsid w:val="007B6F24"/>
    <w:rsid w:val="007B7307"/>
    <w:rsid w:val="007B7309"/>
    <w:rsid w:val="007B77FB"/>
    <w:rsid w:val="007B78E9"/>
    <w:rsid w:val="007B7933"/>
    <w:rsid w:val="007B7C4A"/>
    <w:rsid w:val="007B7D58"/>
    <w:rsid w:val="007C038C"/>
    <w:rsid w:val="007C0880"/>
    <w:rsid w:val="007C0AE5"/>
    <w:rsid w:val="007C0BD2"/>
    <w:rsid w:val="007C0BD3"/>
    <w:rsid w:val="007C0F3A"/>
    <w:rsid w:val="007C0FA1"/>
    <w:rsid w:val="007C1065"/>
    <w:rsid w:val="007C112E"/>
    <w:rsid w:val="007C125E"/>
    <w:rsid w:val="007C14BD"/>
    <w:rsid w:val="007C1537"/>
    <w:rsid w:val="007C196C"/>
    <w:rsid w:val="007C198E"/>
    <w:rsid w:val="007C1B94"/>
    <w:rsid w:val="007C1BBE"/>
    <w:rsid w:val="007C251D"/>
    <w:rsid w:val="007C26FF"/>
    <w:rsid w:val="007C29FE"/>
    <w:rsid w:val="007C2A39"/>
    <w:rsid w:val="007C2AAF"/>
    <w:rsid w:val="007C301B"/>
    <w:rsid w:val="007C31DB"/>
    <w:rsid w:val="007C3C91"/>
    <w:rsid w:val="007C3D88"/>
    <w:rsid w:val="007C3F14"/>
    <w:rsid w:val="007C450E"/>
    <w:rsid w:val="007C47AB"/>
    <w:rsid w:val="007C4DE5"/>
    <w:rsid w:val="007C508D"/>
    <w:rsid w:val="007C515A"/>
    <w:rsid w:val="007C52ED"/>
    <w:rsid w:val="007C52F0"/>
    <w:rsid w:val="007C56CE"/>
    <w:rsid w:val="007C57C5"/>
    <w:rsid w:val="007C5960"/>
    <w:rsid w:val="007C59DA"/>
    <w:rsid w:val="007C5CE6"/>
    <w:rsid w:val="007C5D61"/>
    <w:rsid w:val="007C5DB6"/>
    <w:rsid w:val="007C64BC"/>
    <w:rsid w:val="007C661B"/>
    <w:rsid w:val="007C67A8"/>
    <w:rsid w:val="007C68D2"/>
    <w:rsid w:val="007C6939"/>
    <w:rsid w:val="007C6941"/>
    <w:rsid w:val="007C6D8A"/>
    <w:rsid w:val="007C6E75"/>
    <w:rsid w:val="007C779D"/>
    <w:rsid w:val="007C7EF3"/>
    <w:rsid w:val="007D020B"/>
    <w:rsid w:val="007D02A6"/>
    <w:rsid w:val="007D098C"/>
    <w:rsid w:val="007D0D35"/>
    <w:rsid w:val="007D11B6"/>
    <w:rsid w:val="007D149C"/>
    <w:rsid w:val="007D163B"/>
    <w:rsid w:val="007D16BD"/>
    <w:rsid w:val="007D18DB"/>
    <w:rsid w:val="007D1B7C"/>
    <w:rsid w:val="007D214A"/>
    <w:rsid w:val="007D2734"/>
    <w:rsid w:val="007D2A09"/>
    <w:rsid w:val="007D2C9F"/>
    <w:rsid w:val="007D2F33"/>
    <w:rsid w:val="007D31A6"/>
    <w:rsid w:val="007D320B"/>
    <w:rsid w:val="007D357E"/>
    <w:rsid w:val="007D36AF"/>
    <w:rsid w:val="007D3771"/>
    <w:rsid w:val="007D37BF"/>
    <w:rsid w:val="007D3889"/>
    <w:rsid w:val="007D39D7"/>
    <w:rsid w:val="007D3BE0"/>
    <w:rsid w:val="007D4046"/>
    <w:rsid w:val="007D4526"/>
    <w:rsid w:val="007D4632"/>
    <w:rsid w:val="007D478D"/>
    <w:rsid w:val="007D4838"/>
    <w:rsid w:val="007D4956"/>
    <w:rsid w:val="007D4FF2"/>
    <w:rsid w:val="007D512C"/>
    <w:rsid w:val="007D5166"/>
    <w:rsid w:val="007D526F"/>
    <w:rsid w:val="007D5777"/>
    <w:rsid w:val="007D5CFA"/>
    <w:rsid w:val="007D5F54"/>
    <w:rsid w:val="007D6310"/>
    <w:rsid w:val="007D673F"/>
    <w:rsid w:val="007D68F4"/>
    <w:rsid w:val="007D6CE5"/>
    <w:rsid w:val="007D6E8A"/>
    <w:rsid w:val="007D6EF0"/>
    <w:rsid w:val="007D7042"/>
    <w:rsid w:val="007D7059"/>
    <w:rsid w:val="007D7749"/>
    <w:rsid w:val="007D7D96"/>
    <w:rsid w:val="007E0162"/>
    <w:rsid w:val="007E05CC"/>
    <w:rsid w:val="007E0800"/>
    <w:rsid w:val="007E0960"/>
    <w:rsid w:val="007E0986"/>
    <w:rsid w:val="007E0C8C"/>
    <w:rsid w:val="007E1196"/>
    <w:rsid w:val="007E1479"/>
    <w:rsid w:val="007E1A29"/>
    <w:rsid w:val="007E1A55"/>
    <w:rsid w:val="007E1A7D"/>
    <w:rsid w:val="007E1CB1"/>
    <w:rsid w:val="007E1EBF"/>
    <w:rsid w:val="007E201B"/>
    <w:rsid w:val="007E2146"/>
    <w:rsid w:val="007E2B64"/>
    <w:rsid w:val="007E2B9D"/>
    <w:rsid w:val="007E3182"/>
    <w:rsid w:val="007E36F8"/>
    <w:rsid w:val="007E3A98"/>
    <w:rsid w:val="007E3CDD"/>
    <w:rsid w:val="007E488F"/>
    <w:rsid w:val="007E48CD"/>
    <w:rsid w:val="007E48E4"/>
    <w:rsid w:val="007E531F"/>
    <w:rsid w:val="007E57B3"/>
    <w:rsid w:val="007E5AA5"/>
    <w:rsid w:val="007E5B4B"/>
    <w:rsid w:val="007E5D16"/>
    <w:rsid w:val="007E5FFD"/>
    <w:rsid w:val="007E60AC"/>
    <w:rsid w:val="007E6202"/>
    <w:rsid w:val="007E6239"/>
    <w:rsid w:val="007E651E"/>
    <w:rsid w:val="007E6735"/>
    <w:rsid w:val="007E67F3"/>
    <w:rsid w:val="007E67F4"/>
    <w:rsid w:val="007E6C91"/>
    <w:rsid w:val="007E6E76"/>
    <w:rsid w:val="007E6FB4"/>
    <w:rsid w:val="007E7229"/>
    <w:rsid w:val="007E732E"/>
    <w:rsid w:val="007E741E"/>
    <w:rsid w:val="007E7B2B"/>
    <w:rsid w:val="007E7E6F"/>
    <w:rsid w:val="007F0176"/>
    <w:rsid w:val="007F05E0"/>
    <w:rsid w:val="007F0B77"/>
    <w:rsid w:val="007F0B82"/>
    <w:rsid w:val="007F0DD3"/>
    <w:rsid w:val="007F10EA"/>
    <w:rsid w:val="007F1282"/>
    <w:rsid w:val="007F161F"/>
    <w:rsid w:val="007F1759"/>
    <w:rsid w:val="007F18C0"/>
    <w:rsid w:val="007F1E9E"/>
    <w:rsid w:val="007F2477"/>
    <w:rsid w:val="007F2DBB"/>
    <w:rsid w:val="007F2ED4"/>
    <w:rsid w:val="007F32FB"/>
    <w:rsid w:val="007F348D"/>
    <w:rsid w:val="007F3960"/>
    <w:rsid w:val="007F3FB0"/>
    <w:rsid w:val="007F43A9"/>
    <w:rsid w:val="007F4484"/>
    <w:rsid w:val="007F4994"/>
    <w:rsid w:val="007F49DD"/>
    <w:rsid w:val="007F5605"/>
    <w:rsid w:val="007F5608"/>
    <w:rsid w:val="007F5874"/>
    <w:rsid w:val="007F5CF7"/>
    <w:rsid w:val="007F5D4A"/>
    <w:rsid w:val="007F6562"/>
    <w:rsid w:val="007F65F2"/>
    <w:rsid w:val="007F6772"/>
    <w:rsid w:val="007F688E"/>
    <w:rsid w:val="007F6AD2"/>
    <w:rsid w:val="007F6C9C"/>
    <w:rsid w:val="007F70D6"/>
    <w:rsid w:val="007F7733"/>
    <w:rsid w:val="007F7864"/>
    <w:rsid w:val="007F7945"/>
    <w:rsid w:val="007F795B"/>
    <w:rsid w:val="007F7C82"/>
    <w:rsid w:val="007F7FEE"/>
    <w:rsid w:val="00800005"/>
    <w:rsid w:val="00800104"/>
    <w:rsid w:val="0080012B"/>
    <w:rsid w:val="00800184"/>
    <w:rsid w:val="00800312"/>
    <w:rsid w:val="00800729"/>
    <w:rsid w:val="00800994"/>
    <w:rsid w:val="00800B35"/>
    <w:rsid w:val="00800B37"/>
    <w:rsid w:val="00800D46"/>
    <w:rsid w:val="00800D5F"/>
    <w:rsid w:val="008013B8"/>
    <w:rsid w:val="008016C4"/>
    <w:rsid w:val="008016C8"/>
    <w:rsid w:val="0080179D"/>
    <w:rsid w:val="00801838"/>
    <w:rsid w:val="008018DC"/>
    <w:rsid w:val="00802410"/>
    <w:rsid w:val="00802505"/>
    <w:rsid w:val="0080270F"/>
    <w:rsid w:val="00802D20"/>
    <w:rsid w:val="00802D88"/>
    <w:rsid w:val="00802FDA"/>
    <w:rsid w:val="00803028"/>
    <w:rsid w:val="00803160"/>
    <w:rsid w:val="00803284"/>
    <w:rsid w:val="008033B8"/>
    <w:rsid w:val="00803E2E"/>
    <w:rsid w:val="00803FD6"/>
    <w:rsid w:val="008041E1"/>
    <w:rsid w:val="00804867"/>
    <w:rsid w:val="00804AB0"/>
    <w:rsid w:val="00804AEC"/>
    <w:rsid w:val="00804B2F"/>
    <w:rsid w:val="008051D4"/>
    <w:rsid w:val="00805267"/>
    <w:rsid w:val="008053AD"/>
    <w:rsid w:val="00805832"/>
    <w:rsid w:val="00805D11"/>
    <w:rsid w:val="0080656E"/>
    <w:rsid w:val="00806627"/>
    <w:rsid w:val="00806673"/>
    <w:rsid w:val="00806979"/>
    <w:rsid w:val="0080699F"/>
    <w:rsid w:val="00806D29"/>
    <w:rsid w:val="00806F5E"/>
    <w:rsid w:val="00807365"/>
    <w:rsid w:val="0080770D"/>
    <w:rsid w:val="00807D28"/>
    <w:rsid w:val="00807D5E"/>
    <w:rsid w:val="00807D8F"/>
    <w:rsid w:val="00807E0C"/>
    <w:rsid w:val="00807E1B"/>
    <w:rsid w:val="008100D3"/>
    <w:rsid w:val="0081012C"/>
    <w:rsid w:val="00810DE9"/>
    <w:rsid w:val="00810EAE"/>
    <w:rsid w:val="00811036"/>
    <w:rsid w:val="0081189F"/>
    <w:rsid w:val="00811C6A"/>
    <w:rsid w:val="00811E15"/>
    <w:rsid w:val="00812027"/>
    <w:rsid w:val="008123C3"/>
    <w:rsid w:val="008123D5"/>
    <w:rsid w:val="008123F2"/>
    <w:rsid w:val="008124FE"/>
    <w:rsid w:val="008127B0"/>
    <w:rsid w:val="00812FE3"/>
    <w:rsid w:val="00813CE0"/>
    <w:rsid w:val="00814072"/>
    <w:rsid w:val="008142CD"/>
    <w:rsid w:val="0081433F"/>
    <w:rsid w:val="00814500"/>
    <w:rsid w:val="00814584"/>
    <w:rsid w:val="00814B38"/>
    <w:rsid w:val="00814B65"/>
    <w:rsid w:val="00814BD6"/>
    <w:rsid w:val="00814D2B"/>
    <w:rsid w:val="00814E7C"/>
    <w:rsid w:val="00815156"/>
    <w:rsid w:val="0081529F"/>
    <w:rsid w:val="008153F0"/>
    <w:rsid w:val="008154B6"/>
    <w:rsid w:val="008155E8"/>
    <w:rsid w:val="00815706"/>
    <w:rsid w:val="00815763"/>
    <w:rsid w:val="00815D64"/>
    <w:rsid w:val="00815F5F"/>
    <w:rsid w:val="00815F63"/>
    <w:rsid w:val="00815FD3"/>
    <w:rsid w:val="008161C6"/>
    <w:rsid w:val="00816292"/>
    <w:rsid w:val="00816A54"/>
    <w:rsid w:val="00816B07"/>
    <w:rsid w:val="00816D94"/>
    <w:rsid w:val="00816D9C"/>
    <w:rsid w:val="00817117"/>
    <w:rsid w:val="00817151"/>
    <w:rsid w:val="0081787C"/>
    <w:rsid w:val="008178BB"/>
    <w:rsid w:val="00817B8F"/>
    <w:rsid w:val="00817C96"/>
    <w:rsid w:val="00817CB0"/>
    <w:rsid w:val="00817D2A"/>
    <w:rsid w:val="00817F27"/>
    <w:rsid w:val="00817FD4"/>
    <w:rsid w:val="00820224"/>
    <w:rsid w:val="00820D01"/>
    <w:rsid w:val="00821398"/>
    <w:rsid w:val="0082172C"/>
    <w:rsid w:val="00821793"/>
    <w:rsid w:val="0082194C"/>
    <w:rsid w:val="00821A22"/>
    <w:rsid w:val="00821B15"/>
    <w:rsid w:val="00821DC0"/>
    <w:rsid w:val="00822131"/>
    <w:rsid w:val="00822DF9"/>
    <w:rsid w:val="00823335"/>
    <w:rsid w:val="008235E4"/>
    <w:rsid w:val="008237B2"/>
    <w:rsid w:val="00823B2A"/>
    <w:rsid w:val="00823C2A"/>
    <w:rsid w:val="00823F61"/>
    <w:rsid w:val="0082449E"/>
    <w:rsid w:val="008247A4"/>
    <w:rsid w:val="008249FF"/>
    <w:rsid w:val="00824AF8"/>
    <w:rsid w:val="00824B8A"/>
    <w:rsid w:val="0082503D"/>
    <w:rsid w:val="008251EC"/>
    <w:rsid w:val="008254F5"/>
    <w:rsid w:val="00825511"/>
    <w:rsid w:val="00825693"/>
    <w:rsid w:val="008259A4"/>
    <w:rsid w:val="00825E3A"/>
    <w:rsid w:val="00825EEF"/>
    <w:rsid w:val="00825F37"/>
    <w:rsid w:val="00826204"/>
    <w:rsid w:val="008263E0"/>
    <w:rsid w:val="0082663F"/>
    <w:rsid w:val="008266DE"/>
    <w:rsid w:val="00826D90"/>
    <w:rsid w:val="00827015"/>
    <w:rsid w:val="00827109"/>
    <w:rsid w:val="008272E9"/>
    <w:rsid w:val="00827A41"/>
    <w:rsid w:val="00827AE9"/>
    <w:rsid w:val="00827AF3"/>
    <w:rsid w:val="00827B9F"/>
    <w:rsid w:val="00830D70"/>
    <w:rsid w:val="00830DA1"/>
    <w:rsid w:val="00830EC9"/>
    <w:rsid w:val="0083179C"/>
    <w:rsid w:val="00831C79"/>
    <w:rsid w:val="00832142"/>
    <w:rsid w:val="0083262B"/>
    <w:rsid w:val="008327D2"/>
    <w:rsid w:val="00832C18"/>
    <w:rsid w:val="00832CAF"/>
    <w:rsid w:val="00832F33"/>
    <w:rsid w:val="0083311A"/>
    <w:rsid w:val="0083335E"/>
    <w:rsid w:val="00833611"/>
    <w:rsid w:val="008337E2"/>
    <w:rsid w:val="0083398C"/>
    <w:rsid w:val="0083417A"/>
    <w:rsid w:val="00834376"/>
    <w:rsid w:val="00834449"/>
    <w:rsid w:val="00834512"/>
    <w:rsid w:val="008349E7"/>
    <w:rsid w:val="0083502E"/>
    <w:rsid w:val="008350E9"/>
    <w:rsid w:val="0083545D"/>
    <w:rsid w:val="0083579B"/>
    <w:rsid w:val="008358C4"/>
    <w:rsid w:val="00835B82"/>
    <w:rsid w:val="00836133"/>
    <w:rsid w:val="0083657B"/>
    <w:rsid w:val="008365D8"/>
    <w:rsid w:val="008368F3"/>
    <w:rsid w:val="00836B5B"/>
    <w:rsid w:val="0083767E"/>
    <w:rsid w:val="0083768C"/>
    <w:rsid w:val="008376F9"/>
    <w:rsid w:val="00837DCD"/>
    <w:rsid w:val="00837E87"/>
    <w:rsid w:val="008401C3"/>
    <w:rsid w:val="00840436"/>
    <w:rsid w:val="008404D7"/>
    <w:rsid w:val="00840634"/>
    <w:rsid w:val="00840A68"/>
    <w:rsid w:val="00840A83"/>
    <w:rsid w:val="00840D46"/>
    <w:rsid w:val="00841573"/>
    <w:rsid w:val="008419A1"/>
    <w:rsid w:val="00841EE6"/>
    <w:rsid w:val="00841FA0"/>
    <w:rsid w:val="0084203E"/>
    <w:rsid w:val="00842061"/>
    <w:rsid w:val="0084206A"/>
    <w:rsid w:val="0084215C"/>
    <w:rsid w:val="0084296C"/>
    <w:rsid w:val="00842B07"/>
    <w:rsid w:val="00842B49"/>
    <w:rsid w:val="00842CEE"/>
    <w:rsid w:val="00842DB7"/>
    <w:rsid w:val="00842F3E"/>
    <w:rsid w:val="00843238"/>
    <w:rsid w:val="0084387F"/>
    <w:rsid w:val="0084390B"/>
    <w:rsid w:val="00843AFD"/>
    <w:rsid w:val="00843B2C"/>
    <w:rsid w:val="008444F8"/>
    <w:rsid w:val="008445D2"/>
    <w:rsid w:val="00844750"/>
    <w:rsid w:val="00844770"/>
    <w:rsid w:val="00844808"/>
    <w:rsid w:val="00844864"/>
    <w:rsid w:val="00844CE2"/>
    <w:rsid w:val="008455F4"/>
    <w:rsid w:val="00845A92"/>
    <w:rsid w:val="00845F51"/>
    <w:rsid w:val="00846106"/>
    <w:rsid w:val="00846467"/>
    <w:rsid w:val="00846604"/>
    <w:rsid w:val="00846661"/>
    <w:rsid w:val="00846AC4"/>
    <w:rsid w:val="00846B7F"/>
    <w:rsid w:val="00846C77"/>
    <w:rsid w:val="00846E99"/>
    <w:rsid w:val="008473B5"/>
    <w:rsid w:val="00847699"/>
    <w:rsid w:val="00847991"/>
    <w:rsid w:val="00847C4E"/>
    <w:rsid w:val="00847F69"/>
    <w:rsid w:val="00850265"/>
    <w:rsid w:val="0085052D"/>
    <w:rsid w:val="008508C3"/>
    <w:rsid w:val="00850AE8"/>
    <w:rsid w:val="00850B13"/>
    <w:rsid w:val="00850CFA"/>
    <w:rsid w:val="00850F4B"/>
    <w:rsid w:val="00851000"/>
    <w:rsid w:val="008515A2"/>
    <w:rsid w:val="00851644"/>
    <w:rsid w:val="0085187D"/>
    <w:rsid w:val="00851B22"/>
    <w:rsid w:val="00851E8C"/>
    <w:rsid w:val="008521D9"/>
    <w:rsid w:val="00852338"/>
    <w:rsid w:val="00852A21"/>
    <w:rsid w:val="00852AA6"/>
    <w:rsid w:val="00852B39"/>
    <w:rsid w:val="00853753"/>
    <w:rsid w:val="00853943"/>
    <w:rsid w:val="00853C45"/>
    <w:rsid w:val="00853DC5"/>
    <w:rsid w:val="00854090"/>
    <w:rsid w:val="008540C8"/>
    <w:rsid w:val="00854983"/>
    <w:rsid w:val="00854A91"/>
    <w:rsid w:val="00854E0E"/>
    <w:rsid w:val="00854E93"/>
    <w:rsid w:val="008553CC"/>
    <w:rsid w:val="00856301"/>
    <w:rsid w:val="008564E7"/>
    <w:rsid w:val="008569DF"/>
    <w:rsid w:val="00856D2B"/>
    <w:rsid w:val="00856E4A"/>
    <w:rsid w:val="00857165"/>
    <w:rsid w:val="0085722A"/>
    <w:rsid w:val="008572C0"/>
    <w:rsid w:val="008574C8"/>
    <w:rsid w:val="00857686"/>
    <w:rsid w:val="00857C34"/>
    <w:rsid w:val="008600FD"/>
    <w:rsid w:val="0086012C"/>
    <w:rsid w:val="0086037F"/>
    <w:rsid w:val="008604E6"/>
    <w:rsid w:val="00860650"/>
    <w:rsid w:val="0086067F"/>
    <w:rsid w:val="008609D3"/>
    <w:rsid w:val="00860BAC"/>
    <w:rsid w:val="008611A3"/>
    <w:rsid w:val="00861750"/>
    <w:rsid w:val="00861A04"/>
    <w:rsid w:val="00861B41"/>
    <w:rsid w:val="00861D65"/>
    <w:rsid w:val="00861DA1"/>
    <w:rsid w:val="008620C2"/>
    <w:rsid w:val="00862173"/>
    <w:rsid w:val="00862290"/>
    <w:rsid w:val="008622D2"/>
    <w:rsid w:val="008624FA"/>
    <w:rsid w:val="00862558"/>
    <w:rsid w:val="00862567"/>
    <w:rsid w:val="008626B0"/>
    <w:rsid w:val="00862988"/>
    <w:rsid w:val="008629BE"/>
    <w:rsid w:val="00862A4E"/>
    <w:rsid w:val="00862BA2"/>
    <w:rsid w:val="00862C5F"/>
    <w:rsid w:val="00863096"/>
    <w:rsid w:val="00863267"/>
    <w:rsid w:val="00863479"/>
    <w:rsid w:val="008637EE"/>
    <w:rsid w:val="00863AA0"/>
    <w:rsid w:val="00863EFE"/>
    <w:rsid w:val="00864305"/>
    <w:rsid w:val="00864634"/>
    <w:rsid w:val="008647D5"/>
    <w:rsid w:val="00864A9F"/>
    <w:rsid w:val="00864B47"/>
    <w:rsid w:val="00864C02"/>
    <w:rsid w:val="00864F36"/>
    <w:rsid w:val="008650AB"/>
    <w:rsid w:val="00865696"/>
    <w:rsid w:val="008657A5"/>
    <w:rsid w:val="00865D02"/>
    <w:rsid w:val="00865D4C"/>
    <w:rsid w:val="00865DE1"/>
    <w:rsid w:val="00866BFD"/>
    <w:rsid w:val="00866FEA"/>
    <w:rsid w:val="0086704D"/>
    <w:rsid w:val="00867255"/>
    <w:rsid w:val="008678F0"/>
    <w:rsid w:val="00867E3C"/>
    <w:rsid w:val="00870018"/>
    <w:rsid w:val="0087071A"/>
    <w:rsid w:val="00870793"/>
    <w:rsid w:val="00870A1C"/>
    <w:rsid w:val="00871029"/>
    <w:rsid w:val="00871096"/>
    <w:rsid w:val="00871171"/>
    <w:rsid w:val="008711F8"/>
    <w:rsid w:val="00871372"/>
    <w:rsid w:val="00871A46"/>
    <w:rsid w:val="00871D14"/>
    <w:rsid w:val="008722B0"/>
    <w:rsid w:val="0087250F"/>
    <w:rsid w:val="00872C7C"/>
    <w:rsid w:val="00872F39"/>
    <w:rsid w:val="00873055"/>
    <w:rsid w:val="00873463"/>
    <w:rsid w:val="008734E7"/>
    <w:rsid w:val="0087354E"/>
    <w:rsid w:val="00873677"/>
    <w:rsid w:val="00873BD7"/>
    <w:rsid w:val="00873BF0"/>
    <w:rsid w:val="00873C85"/>
    <w:rsid w:val="008742CE"/>
    <w:rsid w:val="008745AE"/>
    <w:rsid w:val="0087475E"/>
    <w:rsid w:val="008747DE"/>
    <w:rsid w:val="00874844"/>
    <w:rsid w:val="00874E33"/>
    <w:rsid w:val="00874FAC"/>
    <w:rsid w:val="0087504C"/>
    <w:rsid w:val="008754DE"/>
    <w:rsid w:val="00875755"/>
    <w:rsid w:val="0087580A"/>
    <w:rsid w:val="0087588F"/>
    <w:rsid w:val="00875905"/>
    <w:rsid w:val="00875C29"/>
    <w:rsid w:val="00875F79"/>
    <w:rsid w:val="00875FBD"/>
    <w:rsid w:val="00876739"/>
    <w:rsid w:val="00876AC7"/>
    <w:rsid w:val="0087727B"/>
    <w:rsid w:val="0087763F"/>
    <w:rsid w:val="00877AD7"/>
    <w:rsid w:val="00877B35"/>
    <w:rsid w:val="00877C45"/>
    <w:rsid w:val="00877C57"/>
    <w:rsid w:val="00877E68"/>
    <w:rsid w:val="00877FA3"/>
    <w:rsid w:val="008804C9"/>
    <w:rsid w:val="008809F4"/>
    <w:rsid w:val="00880D84"/>
    <w:rsid w:val="00880E95"/>
    <w:rsid w:val="008810DF"/>
    <w:rsid w:val="008810FA"/>
    <w:rsid w:val="0088112B"/>
    <w:rsid w:val="008812E1"/>
    <w:rsid w:val="00881842"/>
    <w:rsid w:val="00881F28"/>
    <w:rsid w:val="0088228A"/>
    <w:rsid w:val="008825EC"/>
    <w:rsid w:val="0088274A"/>
    <w:rsid w:val="008829DC"/>
    <w:rsid w:val="00882BB1"/>
    <w:rsid w:val="00882BC9"/>
    <w:rsid w:val="00882FE1"/>
    <w:rsid w:val="00883004"/>
    <w:rsid w:val="008835DF"/>
    <w:rsid w:val="00883936"/>
    <w:rsid w:val="008839FE"/>
    <w:rsid w:val="00883ED6"/>
    <w:rsid w:val="00884255"/>
    <w:rsid w:val="0088425B"/>
    <w:rsid w:val="0088488A"/>
    <w:rsid w:val="008849EC"/>
    <w:rsid w:val="00884A0F"/>
    <w:rsid w:val="00884AD8"/>
    <w:rsid w:val="00884CDF"/>
    <w:rsid w:val="00884D4C"/>
    <w:rsid w:val="0088579F"/>
    <w:rsid w:val="00885D5D"/>
    <w:rsid w:val="00885EC9"/>
    <w:rsid w:val="00885F46"/>
    <w:rsid w:val="00885F7A"/>
    <w:rsid w:val="00886223"/>
    <w:rsid w:val="0088651F"/>
    <w:rsid w:val="008871C0"/>
    <w:rsid w:val="008871E9"/>
    <w:rsid w:val="0088757D"/>
    <w:rsid w:val="008876DF"/>
    <w:rsid w:val="00887771"/>
    <w:rsid w:val="00887844"/>
    <w:rsid w:val="00887FEF"/>
    <w:rsid w:val="0089016B"/>
    <w:rsid w:val="00890786"/>
    <w:rsid w:val="008907B2"/>
    <w:rsid w:val="00890879"/>
    <w:rsid w:val="00890BCD"/>
    <w:rsid w:val="00890D06"/>
    <w:rsid w:val="00890E0D"/>
    <w:rsid w:val="00890F04"/>
    <w:rsid w:val="00890FBE"/>
    <w:rsid w:val="008914FB"/>
    <w:rsid w:val="0089170D"/>
    <w:rsid w:val="00891C65"/>
    <w:rsid w:val="00891C75"/>
    <w:rsid w:val="00891F63"/>
    <w:rsid w:val="00892253"/>
    <w:rsid w:val="008922DF"/>
    <w:rsid w:val="00892492"/>
    <w:rsid w:val="00893024"/>
    <w:rsid w:val="00893B3B"/>
    <w:rsid w:val="00893BA4"/>
    <w:rsid w:val="00893DB3"/>
    <w:rsid w:val="00893E2E"/>
    <w:rsid w:val="008948A0"/>
    <w:rsid w:val="00895243"/>
    <w:rsid w:val="0089582E"/>
    <w:rsid w:val="00895A0C"/>
    <w:rsid w:val="00895AB4"/>
    <w:rsid w:val="008961A5"/>
    <w:rsid w:val="008964FD"/>
    <w:rsid w:val="0089699C"/>
    <w:rsid w:val="00896D10"/>
    <w:rsid w:val="00896DF5"/>
    <w:rsid w:val="00896FD8"/>
    <w:rsid w:val="00897082"/>
    <w:rsid w:val="00897091"/>
    <w:rsid w:val="008970F6"/>
    <w:rsid w:val="008972CB"/>
    <w:rsid w:val="00897368"/>
    <w:rsid w:val="00897E32"/>
    <w:rsid w:val="00897F16"/>
    <w:rsid w:val="008A0118"/>
    <w:rsid w:val="008A0173"/>
    <w:rsid w:val="008A01B3"/>
    <w:rsid w:val="008A0339"/>
    <w:rsid w:val="008A03A0"/>
    <w:rsid w:val="008A0473"/>
    <w:rsid w:val="008A04C7"/>
    <w:rsid w:val="008A068C"/>
    <w:rsid w:val="008A06B8"/>
    <w:rsid w:val="008A0C16"/>
    <w:rsid w:val="008A1C65"/>
    <w:rsid w:val="008A1D27"/>
    <w:rsid w:val="008A1EA1"/>
    <w:rsid w:val="008A1FBC"/>
    <w:rsid w:val="008A24BD"/>
    <w:rsid w:val="008A2822"/>
    <w:rsid w:val="008A2886"/>
    <w:rsid w:val="008A2942"/>
    <w:rsid w:val="008A294D"/>
    <w:rsid w:val="008A29EB"/>
    <w:rsid w:val="008A2AAE"/>
    <w:rsid w:val="008A2F26"/>
    <w:rsid w:val="008A2F52"/>
    <w:rsid w:val="008A2FA0"/>
    <w:rsid w:val="008A3033"/>
    <w:rsid w:val="008A3390"/>
    <w:rsid w:val="008A3441"/>
    <w:rsid w:val="008A36ED"/>
    <w:rsid w:val="008A3898"/>
    <w:rsid w:val="008A3B2A"/>
    <w:rsid w:val="008A40C1"/>
    <w:rsid w:val="008A42D8"/>
    <w:rsid w:val="008A457F"/>
    <w:rsid w:val="008A4AE7"/>
    <w:rsid w:val="008A4DAC"/>
    <w:rsid w:val="008A4E04"/>
    <w:rsid w:val="008A53C3"/>
    <w:rsid w:val="008A59E9"/>
    <w:rsid w:val="008A5E89"/>
    <w:rsid w:val="008A62D3"/>
    <w:rsid w:val="008A631F"/>
    <w:rsid w:val="008A6590"/>
    <w:rsid w:val="008A668F"/>
    <w:rsid w:val="008A6E03"/>
    <w:rsid w:val="008A6F9D"/>
    <w:rsid w:val="008A72A4"/>
    <w:rsid w:val="008A745E"/>
    <w:rsid w:val="008A758D"/>
    <w:rsid w:val="008A75C5"/>
    <w:rsid w:val="008A765B"/>
    <w:rsid w:val="008A7669"/>
    <w:rsid w:val="008A76CB"/>
    <w:rsid w:val="008A7819"/>
    <w:rsid w:val="008A7B15"/>
    <w:rsid w:val="008B01A2"/>
    <w:rsid w:val="008B0359"/>
    <w:rsid w:val="008B07C2"/>
    <w:rsid w:val="008B097E"/>
    <w:rsid w:val="008B0B14"/>
    <w:rsid w:val="008B0CD0"/>
    <w:rsid w:val="008B0F9B"/>
    <w:rsid w:val="008B12F9"/>
    <w:rsid w:val="008B130E"/>
    <w:rsid w:val="008B1651"/>
    <w:rsid w:val="008B175A"/>
    <w:rsid w:val="008B182D"/>
    <w:rsid w:val="008B18CE"/>
    <w:rsid w:val="008B1D52"/>
    <w:rsid w:val="008B2014"/>
    <w:rsid w:val="008B2052"/>
    <w:rsid w:val="008B21F5"/>
    <w:rsid w:val="008B240A"/>
    <w:rsid w:val="008B2608"/>
    <w:rsid w:val="008B269F"/>
    <w:rsid w:val="008B29A1"/>
    <w:rsid w:val="008B2A2E"/>
    <w:rsid w:val="008B2AB2"/>
    <w:rsid w:val="008B2D1D"/>
    <w:rsid w:val="008B2DEB"/>
    <w:rsid w:val="008B2ED5"/>
    <w:rsid w:val="008B2F59"/>
    <w:rsid w:val="008B30DB"/>
    <w:rsid w:val="008B3642"/>
    <w:rsid w:val="008B3C1D"/>
    <w:rsid w:val="008B3E81"/>
    <w:rsid w:val="008B41EF"/>
    <w:rsid w:val="008B4230"/>
    <w:rsid w:val="008B447F"/>
    <w:rsid w:val="008B44A9"/>
    <w:rsid w:val="008B4A4A"/>
    <w:rsid w:val="008B4B0D"/>
    <w:rsid w:val="008B4B33"/>
    <w:rsid w:val="008B4C93"/>
    <w:rsid w:val="008B4D6D"/>
    <w:rsid w:val="008B5448"/>
    <w:rsid w:val="008B5577"/>
    <w:rsid w:val="008B55A6"/>
    <w:rsid w:val="008B60ED"/>
    <w:rsid w:val="008B66CB"/>
    <w:rsid w:val="008B6E5C"/>
    <w:rsid w:val="008B7C22"/>
    <w:rsid w:val="008B7C8C"/>
    <w:rsid w:val="008C0881"/>
    <w:rsid w:val="008C0B0A"/>
    <w:rsid w:val="008C1161"/>
    <w:rsid w:val="008C1557"/>
    <w:rsid w:val="008C15C4"/>
    <w:rsid w:val="008C160F"/>
    <w:rsid w:val="008C1876"/>
    <w:rsid w:val="008C2236"/>
    <w:rsid w:val="008C2426"/>
    <w:rsid w:val="008C2453"/>
    <w:rsid w:val="008C26B4"/>
    <w:rsid w:val="008C2767"/>
    <w:rsid w:val="008C2A47"/>
    <w:rsid w:val="008C4179"/>
    <w:rsid w:val="008C4B47"/>
    <w:rsid w:val="008C570A"/>
    <w:rsid w:val="008C59D5"/>
    <w:rsid w:val="008C5B10"/>
    <w:rsid w:val="008C5EEA"/>
    <w:rsid w:val="008C61A7"/>
    <w:rsid w:val="008C6780"/>
    <w:rsid w:val="008C6970"/>
    <w:rsid w:val="008C698E"/>
    <w:rsid w:val="008C6C7A"/>
    <w:rsid w:val="008C6F4F"/>
    <w:rsid w:val="008C6F9B"/>
    <w:rsid w:val="008C6FA2"/>
    <w:rsid w:val="008C7151"/>
    <w:rsid w:val="008C71F1"/>
    <w:rsid w:val="008C7245"/>
    <w:rsid w:val="008C74CC"/>
    <w:rsid w:val="008C76D5"/>
    <w:rsid w:val="008C7F77"/>
    <w:rsid w:val="008D02D9"/>
    <w:rsid w:val="008D0459"/>
    <w:rsid w:val="008D05D2"/>
    <w:rsid w:val="008D069D"/>
    <w:rsid w:val="008D0777"/>
    <w:rsid w:val="008D0A7A"/>
    <w:rsid w:val="008D0B27"/>
    <w:rsid w:val="008D13DC"/>
    <w:rsid w:val="008D149D"/>
    <w:rsid w:val="008D1D64"/>
    <w:rsid w:val="008D1E23"/>
    <w:rsid w:val="008D2209"/>
    <w:rsid w:val="008D2461"/>
    <w:rsid w:val="008D2563"/>
    <w:rsid w:val="008D3208"/>
    <w:rsid w:val="008D4318"/>
    <w:rsid w:val="008D432F"/>
    <w:rsid w:val="008D453F"/>
    <w:rsid w:val="008D459E"/>
    <w:rsid w:val="008D4650"/>
    <w:rsid w:val="008D4760"/>
    <w:rsid w:val="008D508F"/>
    <w:rsid w:val="008D538D"/>
    <w:rsid w:val="008D5445"/>
    <w:rsid w:val="008D5879"/>
    <w:rsid w:val="008D58F4"/>
    <w:rsid w:val="008D592F"/>
    <w:rsid w:val="008D5CF0"/>
    <w:rsid w:val="008D5FCD"/>
    <w:rsid w:val="008D61FB"/>
    <w:rsid w:val="008D6255"/>
    <w:rsid w:val="008D6261"/>
    <w:rsid w:val="008D658A"/>
    <w:rsid w:val="008D65B3"/>
    <w:rsid w:val="008D6733"/>
    <w:rsid w:val="008D6833"/>
    <w:rsid w:val="008D6A7F"/>
    <w:rsid w:val="008D6BDB"/>
    <w:rsid w:val="008D6DF9"/>
    <w:rsid w:val="008D6F90"/>
    <w:rsid w:val="008D72BB"/>
    <w:rsid w:val="008D7554"/>
    <w:rsid w:val="008D7615"/>
    <w:rsid w:val="008D76A0"/>
    <w:rsid w:val="008D7787"/>
    <w:rsid w:val="008D791A"/>
    <w:rsid w:val="008D7DEB"/>
    <w:rsid w:val="008E0107"/>
    <w:rsid w:val="008E04B5"/>
    <w:rsid w:val="008E04D2"/>
    <w:rsid w:val="008E0639"/>
    <w:rsid w:val="008E074C"/>
    <w:rsid w:val="008E0CDD"/>
    <w:rsid w:val="008E0E89"/>
    <w:rsid w:val="008E0E8C"/>
    <w:rsid w:val="008E1217"/>
    <w:rsid w:val="008E15AC"/>
    <w:rsid w:val="008E1864"/>
    <w:rsid w:val="008E1B6C"/>
    <w:rsid w:val="008E1FDF"/>
    <w:rsid w:val="008E2051"/>
    <w:rsid w:val="008E20D6"/>
    <w:rsid w:val="008E20EC"/>
    <w:rsid w:val="008E2248"/>
    <w:rsid w:val="008E2523"/>
    <w:rsid w:val="008E2562"/>
    <w:rsid w:val="008E27D0"/>
    <w:rsid w:val="008E2887"/>
    <w:rsid w:val="008E2B47"/>
    <w:rsid w:val="008E2FAD"/>
    <w:rsid w:val="008E3095"/>
    <w:rsid w:val="008E335D"/>
    <w:rsid w:val="008E367F"/>
    <w:rsid w:val="008E378A"/>
    <w:rsid w:val="008E38C5"/>
    <w:rsid w:val="008E3F52"/>
    <w:rsid w:val="008E3F7F"/>
    <w:rsid w:val="008E412D"/>
    <w:rsid w:val="008E451A"/>
    <w:rsid w:val="008E458C"/>
    <w:rsid w:val="008E4B81"/>
    <w:rsid w:val="008E4CA5"/>
    <w:rsid w:val="008E4D10"/>
    <w:rsid w:val="008E4D5D"/>
    <w:rsid w:val="008E5412"/>
    <w:rsid w:val="008E5583"/>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ABC"/>
    <w:rsid w:val="008F0BA6"/>
    <w:rsid w:val="008F0C84"/>
    <w:rsid w:val="008F0FC8"/>
    <w:rsid w:val="008F1C00"/>
    <w:rsid w:val="008F1CF8"/>
    <w:rsid w:val="008F2201"/>
    <w:rsid w:val="008F2524"/>
    <w:rsid w:val="008F2894"/>
    <w:rsid w:val="008F2A8C"/>
    <w:rsid w:val="008F3069"/>
    <w:rsid w:val="008F35F6"/>
    <w:rsid w:val="008F3D2D"/>
    <w:rsid w:val="008F3D7C"/>
    <w:rsid w:val="008F3DC9"/>
    <w:rsid w:val="008F3FCD"/>
    <w:rsid w:val="008F406C"/>
    <w:rsid w:val="008F4107"/>
    <w:rsid w:val="008F4B0F"/>
    <w:rsid w:val="008F4BBD"/>
    <w:rsid w:val="008F4BFE"/>
    <w:rsid w:val="008F4E3F"/>
    <w:rsid w:val="008F53FA"/>
    <w:rsid w:val="008F5406"/>
    <w:rsid w:val="008F5866"/>
    <w:rsid w:val="008F595E"/>
    <w:rsid w:val="008F5C7E"/>
    <w:rsid w:val="008F6188"/>
    <w:rsid w:val="008F62F8"/>
    <w:rsid w:val="008F6649"/>
    <w:rsid w:val="008F692B"/>
    <w:rsid w:val="008F6C1F"/>
    <w:rsid w:val="008F6CD1"/>
    <w:rsid w:val="008F6FBB"/>
    <w:rsid w:val="008F702C"/>
    <w:rsid w:val="008F7043"/>
    <w:rsid w:val="008F7365"/>
    <w:rsid w:val="008F793B"/>
    <w:rsid w:val="008F7BD6"/>
    <w:rsid w:val="008F7CEF"/>
    <w:rsid w:val="008F7D9E"/>
    <w:rsid w:val="009000FD"/>
    <w:rsid w:val="009003C2"/>
    <w:rsid w:val="009007E0"/>
    <w:rsid w:val="00900B17"/>
    <w:rsid w:val="00900B60"/>
    <w:rsid w:val="00900DDE"/>
    <w:rsid w:val="00900DF1"/>
    <w:rsid w:val="00900E2E"/>
    <w:rsid w:val="00900F46"/>
    <w:rsid w:val="009011F3"/>
    <w:rsid w:val="00901255"/>
    <w:rsid w:val="009012ED"/>
    <w:rsid w:val="0090168E"/>
    <w:rsid w:val="00901837"/>
    <w:rsid w:val="00901845"/>
    <w:rsid w:val="009022BC"/>
    <w:rsid w:val="0090255A"/>
    <w:rsid w:val="00902686"/>
    <w:rsid w:val="00902734"/>
    <w:rsid w:val="00902955"/>
    <w:rsid w:val="00903281"/>
    <w:rsid w:val="0090366F"/>
    <w:rsid w:val="00903A8F"/>
    <w:rsid w:val="00903F0F"/>
    <w:rsid w:val="00903F59"/>
    <w:rsid w:val="00904425"/>
    <w:rsid w:val="009045C7"/>
    <w:rsid w:val="0090480E"/>
    <w:rsid w:val="00904A62"/>
    <w:rsid w:val="00904B6D"/>
    <w:rsid w:val="00904D35"/>
    <w:rsid w:val="00904E71"/>
    <w:rsid w:val="00905055"/>
    <w:rsid w:val="00905A06"/>
    <w:rsid w:val="00905AC0"/>
    <w:rsid w:val="00905B5D"/>
    <w:rsid w:val="00905C05"/>
    <w:rsid w:val="00905F49"/>
    <w:rsid w:val="00906100"/>
    <w:rsid w:val="0090650B"/>
    <w:rsid w:val="009067B8"/>
    <w:rsid w:val="00906BCE"/>
    <w:rsid w:val="00906EED"/>
    <w:rsid w:val="00907071"/>
    <w:rsid w:val="0090715C"/>
    <w:rsid w:val="00907862"/>
    <w:rsid w:val="0090797E"/>
    <w:rsid w:val="00907BEE"/>
    <w:rsid w:val="00910628"/>
    <w:rsid w:val="00910874"/>
    <w:rsid w:val="009108A7"/>
    <w:rsid w:val="00910FDB"/>
    <w:rsid w:val="0091135E"/>
    <w:rsid w:val="009116AB"/>
    <w:rsid w:val="0091172E"/>
    <w:rsid w:val="0091181E"/>
    <w:rsid w:val="00911A5A"/>
    <w:rsid w:val="00911B21"/>
    <w:rsid w:val="00911E1A"/>
    <w:rsid w:val="0091225D"/>
    <w:rsid w:val="009123B9"/>
    <w:rsid w:val="0091259F"/>
    <w:rsid w:val="00912A63"/>
    <w:rsid w:val="00912A96"/>
    <w:rsid w:val="00912F6D"/>
    <w:rsid w:val="0091332C"/>
    <w:rsid w:val="00913AF7"/>
    <w:rsid w:val="00913B67"/>
    <w:rsid w:val="00913CB9"/>
    <w:rsid w:val="00913F4C"/>
    <w:rsid w:val="00913FF5"/>
    <w:rsid w:val="0091404B"/>
    <w:rsid w:val="00914215"/>
    <w:rsid w:val="00914234"/>
    <w:rsid w:val="0091423A"/>
    <w:rsid w:val="00914347"/>
    <w:rsid w:val="00914445"/>
    <w:rsid w:val="00914A5D"/>
    <w:rsid w:val="00915032"/>
    <w:rsid w:val="00915143"/>
    <w:rsid w:val="009151C0"/>
    <w:rsid w:val="0091537E"/>
    <w:rsid w:val="00915399"/>
    <w:rsid w:val="009154BD"/>
    <w:rsid w:val="00915F43"/>
    <w:rsid w:val="0091610F"/>
    <w:rsid w:val="00916187"/>
    <w:rsid w:val="009161BA"/>
    <w:rsid w:val="00916908"/>
    <w:rsid w:val="00917466"/>
    <w:rsid w:val="00917A45"/>
    <w:rsid w:val="009201A2"/>
    <w:rsid w:val="0092078E"/>
    <w:rsid w:val="00920848"/>
    <w:rsid w:val="00920FA1"/>
    <w:rsid w:val="009216BF"/>
    <w:rsid w:val="009218C8"/>
    <w:rsid w:val="009218D2"/>
    <w:rsid w:val="00921A44"/>
    <w:rsid w:val="00921A74"/>
    <w:rsid w:val="00921C9F"/>
    <w:rsid w:val="00921D1B"/>
    <w:rsid w:val="00921E04"/>
    <w:rsid w:val="00921ED5"/>
    <w:rsid w:val="00921FA1"/>
    <w:rsid w:val="009225B6"/>
    <w:rsid w:val="00922710"/>
    <w:rsid w:val="00922756"/>
    <w:rsid w:val="0092299F"/>
    <w:rsid w:val="00922E98"/>
    <w:rsid w:val="00923151"/>
    <w:rsid w:val="009235CF"/>
    <w:rsid w:val="00923821"/>
    <w:rsid w:val="00924108"/>
    <w:rsid w:val="00924491"/>
    <w:rsid w:val="00924AB6"/>
    <w:rsid w:val="00924BAA"/>
    <w:rsid w:val="00924CEC"/>
    <w:rsid w:val="0092507E"/>
    <w:rsid w:val="009250C2"/>
    <w:rsid w:val="00925267"/>
    <w:rsid w:val="00925357"/>
    <w:rsid w:val="00925836"/>
    <w:rsid w:val="0092591F"/>
    <w:rsid w:val="00925B66"/>
    <w:rsid w:val="00925DD1"/>
    <w:rsid w:val="00925E3D"/>
    <w:rsid w:val="00925F3C"/>
    <w:rsid w:val="00925FA3"/>
    <w:rsid w:val="009260EC"/>
    <w:rsid w:val="00926264"/>
    <w:rsid w:val="0092656D"/>
    <w:rsid w:val="00926595"/>
    <w:rsid w:val="0092698B"/>
    <w:rsid w:val="009269CA"/>
    <w:rsid w:val="009269EB"/>
    <w:rsid w:val="009276ED"/>
    <w:rsid w:val="0092784B"/>
    <w:rsid w:val="00927874"/>
    <w:rsid w:val="00927877"/>
    <w:rsid w:val="009279AF"/>
    <w:rsid w:val="00927C3A"/>
    <w:rsid w:val="00927D0F"/>
    <w:rsid w:val="00927DFE"/>
    <w:rsid w:val="0093011E"/>
    <w:rsid w:val="009301E4"/>
    <w:rsid w:val="00930305"/>
    <w:rsid w:val="009305AF"/>
    <w:rsid w:val="0093063D"/>
    <w:rsid w:val="00930A2E"/>
    <w:rsid w:val="0093135E"/>
    <w:rsid w:val="009313BE"/>
    <w:rsid w:val="00931DF8"/>
    <w:rsid w:val="00932109"/>
    <w:rsid w:val="009322AC"/>
    <w:rsid w:val="009324B1"/>
    <w:rsid w:val="009326B1"/>
    <w:rsid w:val="009326EE"/>
    <w:rsid w:val="009327B5"/>
    <w:rsid w:val="009329A6"/>
    <w:rsid w:val="00932A20"/>
    <w:rsid w:val="00933CE4"/>
    <w:rsid w:val="00933D61"/>
    <w:rsid w:val="00933DE4"/>
    <w:rsid w:val="00934044"/>
    <w:rsid w:val="00934494"/>
    <w:rsid w:val="009348AD"/>
    <w:rsid w:val="00934CD6"/>
    <w:rsid w:val="00934FFD"/>
    <w:rsid w:val="00935235"/>
    <w:rsid w:val="009359C0"/>
    <w:rsid w:val="00935A10"/>
    <w:rsid w:val="00935B52"/>
    <w:rsid w:val="009360F7"/>
    <w:rsid w:val="0093634D"/>
    <w:rsid w:val="009367E3"/>
    <w:rsid w:val="00936D07"/>
    <w:rsid w:val="009370A6"/>
    <w:rsid w:val="009375E3"/>
    <w:rsid w:val="00937A95"/>
    <w:rsid w:val="00937AC7"/>
    <w:rsid w:val="00937AD3"/>
    <w:rsid w:val="00937D15"/>
    <w:rsid w:val="00940217"/>
    <w:rsid w:val="00940256"/>
    <w:rsid w:val="00940A5D"/>
    <w:rsid w:val="00940BCB"/>
    <w:rsid w:val="00940D85"/>
    <w:rsid w:val="00940DF4"/>
    <w:rsid w:val="00940FB5"/>
    <w:rsid w:val="00941259"/>
    <w:rsid w:val="00941450"/>
    <w:rsid w:val="0094148B"/>
    <w:rsid w:val="00941A1C"/>
    <w:rsid w:val="00941B97"/>
    <w:rsid w:val="009421B3"/>
    <w:rsid w:val="009421CB"/>
    <w:rsid w:val="009422E0"/>
    <w:rsid w:val="00942A79"/>
    <w:rsid w:val="00942BB8"/>
    <w:rsid w:val="00942E21"/>
    <w:rsid w:val="00942EF9"/>
    <w:rsid w:val="0094335F"/>
    <w:rsid w:val="0094376F"/>
    <w:rsid w:val="009438C4"/>
    <w:rsid w:val="00943B25"/>
    <w:rsid w:val="00943D38"/>
    <w:rsid w:val="009440DF"/>
    <w:rsid w:val="00944202"/>
    <w:rsid w:val="00944335"/>
    <w:rsid w:val="0094484A"/>
    <w:rsid w:val="00944AF4"/>
    <w:rsid w:val="00945E49"/>
    <w:rsid w:val="009461AF"/>
    <w:rsid w:val="009462D8"/>
    <w:rsid w:val="00946388"/>
    <w:rsid w:val="0094663A"/>
    <w:rsid w:val="00946A8A"/>
    <w:rsid w:val="00946AA5"/>
    <w:rsid w:val="00946C4B"/>
    <w:rsid w:val="00946FCA"/>
    <w:rsid w:val="009478ED"/>
    <w:rsid w:val="009479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3C96"/>
    <w:rsid w:val="009547F5"/>
    <w:rsid w:val="009548C3"/>
    <w:rsid w:val="00954CA6"/>
    <w:rsid w:val="00954E67"/>
    <w:rsid w:val="0095506D"/>
    <w:rsid w:val="009551B9"/>
    <w:rsid w:val="00955342"/>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C76"/>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336"/>
    <w:rsid w:val="0096392B"/>
    <w:rsid w:val="0096397B"/>
    <w:rsid w:val="00963C89"/>
    <w:rsid w:val="00964594"/>
    <w:rsid w:val="00964784"/>
    <w:rsid w:val="009648EB"/>
    <w:rsid w:val="00964E3C"/>
    <w:rsid w:val="00964E69"/>
    <w:rsid w:val="0096504D"/>
    <w:rsid w:val="00965210"/>
    <w:rsid w:val="00965493"/>
    <w:rsid w:val="009654F0"/>
    <w:rsid w:val="009658BE"/>
    <w:rsid w:val="009659EA"/>
    <w:rsid w:val="00965C2D"/>
    <w:rsid w:val="0096691D"/>
    <w:rsid w:val="00966EC4"/>
    <w:rsid w:val="00967117"/>
    <w:rsid w:val="0096758A"/>
    <w:rsid w:val="0096766C"/>
    <w:rsid w:val="00967851"/>
    <w:rsid w:val="00967BCA"/>
    <w:rsid w:val="00967D2D"/>
    <w:rsid w:val="00967D3E"/>
    <w:rsid w:val="00970F7A"/>
    <w:rsid w:val="00970FE3"/>
    <w:rsid w:val="00971C7D"/>
    <w:rsid w:val="00971EC5"/>
    <w:rsid w:val="00971F6B"/>
    <w:rsid w:val="00971FCC"/>
    <w:rsid w:val="00972013"/>
    <w:rsid w:val="00972562"/>
    <w:rsid w:val="0097281F"/>
    <w:rsid w:val="0097298A"/>
    <w:rsid w:val="00972BB7"/>
    <w:rsid w:val="00972C06"/>
    <w:rsid w:val="00972E2A"/>
    <w:rsid w:val="00972F4C"/>
    <w:rsid w:val="00972F54"/>
    <w:rsid w:val="00972FEB"/>
    <w:rsid w:val="00973257"/>
    <w:rsid w:val="00973388"/>
    <w:rsid w:val="0097383E"/>
    <w:rsid w:val="009738E5"/>
    <w:rsid w:val="00973965"/>
    <w:rsid w:val="00973DD3"/>
    <w:rsid w:val="00973F1E"/>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878"/>
    <w:rsid w:val="00976D1B"/>
    <w:rsid w:val="00976FFB"/>
    <w:rsid w:val="00977494"/>
    <w:rsid w:val="00977852"/>
    <w:rsid w:val="009778AB"/>
    <w:rsid w:val="00977CB9"/>
    <w:rsid w:val="009801F5"/>
    <w:rsid w:val="00980403"/>
    <w:rsid w:val="00980447"/>
    <w:rsid w:val="009804CB"/>
    <w:rsid w:val="009809DD"/>
    <w:rsid w:val="00980A94"/>
    <w:rsid w:val="00980ACA"/>
    <w:rsid w:val="00980C2B"/>
    <w:rsid w:val="00980F14"/>
    <w:rsid w:val="00981912"/>
    <w:rsid w:val="00981A59"/>
    <w:rsid w:val="00981BAF"/>
    <w:rsid w:val="00982314"/>
    <w:rsid w:val="00982768"/>
    <w:rsid w:val="00982773"/>
    <w:rsid w:val="00982AB4"/>
    <w:rsid w:val="00982C8C"/>
    <w:rsid w:val="00982E67"/>
    <w:rsid w:val="00983007"/>
    <w:rsid w:val="00983061"/>
    <w:rsid w:val="00983223"/>
    <w:rsid w:val="009832F0"/>
    <w:rsid w:val="00983780"/>
    <w:rsid w:val="00983843"/>
    <w:rsid w:val="009838CE"/>
    <w:rsid w:val="00983B9C"/>
    <w:rsid w:val="00983BD1"/>
    <w:rsid w:val="00983C41"/>
    <w:rsid w:val="00984206"/>
    <w:rsid w:val="00984BA2"/>
    <w:rsid w:val="00984C8E"/>
    <w:rsid w:val="00984E60"/>
    <w:rsid w:val="00984EF7"/>
    <w:rsid w:val="0098511E"/>
    <w:rsid w:val="00985133"/>
    <w:rsid w:val="0098541D"/>
    <w:rsid w:val="00985467"/>
    <w:rsid w:val="00985BA2"/>
    <w:rsid w:val="00985CA4"/>
    <w:rsid w:val="0098622B"/>
    <w:rsid w:val="009867F5"/>
    <w:rsid w:val="00986956"/>
    <w:rsid w:val="00986B31"/>
    <w:rsid w:val="009873AF"/>
    <w:rsid w:val="009875A3"/>
    <w:rsid w:val="009875A6"/>
    <w:rsid w:val="009876A0"/>
    <w:rsid w:val="00987860"/>
    <w:rsid w:val="009879B5"/>
    <w:rsid w:val="009879F4"/>
    <w:rsid w:val="00987A48"/>
    <w:rsid w:val="00987A56"/>
    <w:rsid w:val="00987A8B"/>
    <w:rsid w:val="00987E33"/>
    <w:rsid w:val="0099005F"/>
    <w:rsid w:val="00990E93"/>
    <w:rsid w:val="00990F4E"/>
    <w:rsid w:val="009915AE"/>
    <w:rsid w:val="00991660"/>
    <w:rsid w:val="009917F3"/>
    <w:rsid w:val="00991EA6"/>
    <w:rsid w:val="00991F39"/>
    <w:rsid w:val="00992624"/>
    <w:rsid w:val="00992792"/>
    <w:rsid w:val="009927C4"/>
    <w:rsid w:val="00992E8F"/>
    <w:rsid w:val="00992F72"/>
    <w:rsid w:val="00993075"/>
    <w:rsid w:val="009930C0"/>
    <w:rsid w:val="0099312E"/>
    <w:rsid w:val="0099324C"/>
    <w:rsid w:val="00993627"/>
    <w:rsid w:val="0099367D"/>
    <w:rsid w:val="009936F0"/>
    <w:rsid w:val="00993D58"/>
    <w:rsid w:val="00994321"/>
    <w:rsid w:val="00994499"/>
    <w:rsid w:val="0099454D"/>
    <w:rsid w:val="00994D59"/>
    <w:rsid w:val="009951AB"/>
    <w:rsid w:val="0099531F"/>
    <w:rsid w:val="00995360"/>
    <w:rsid w:val="009954AD"/>
    <w:rsid w:val="00996A8B"/>
    <w:rsid w:val="00996CD4"/>
    <w:rsid w:val="00996D9B"/>
    <w:rsid w:val="0099731A"/>
    <w:rsid w:val="009975D0"/>
    <w:rsid w:val="00997704"/>
    <w:rsid w:val="009979D6"/>
    <w:rsid w:val="00997CA3"/>
    <w:rsid w:val="009A0212"/>
    <w:rsid w:val="009A0281"/>
    <w:rsid w:val="009A031F"/>
    <w:rsid w:val="009A0C1F"/>
    <w:rsid w:val="009A1238"/>
    <w:rsid w:val="009A12A5"/>
    <w:rsid w:val="009A1473"/>
    <w:rsid w:val="009A1DFF"/>
    <w:rsid w:val="009A2121"/>
    <w:rsid w:val="009A2144"/>
    <w:rsid w:val="009A2213"/>
    <w:rsid w:val="009A246A"/>
    <w:rsid w:val="009A26A9"/>
    <w:rsid w:val="009A278F"/>
    <w:rsid w:val="009A2D74"/>
    <w:rsid w:val="009A301B"/>
    <w:rsid w:val="009A3183"/>
    <w:rsid w:val="009A3576"/>
    <w:rsid w:val="009A397B"/>
    <w:rsid w:val="009A3A6D"/>
    <w:rsid w:val="009A3AB5"/>
    <w:rsid w:val="009A3BA5"/>
    <w:rsid w:val="009A3C06"/>
    <w:rsid w:val="009A3E97"/>
    <w:rsid w:val="009A3F2D"/>
    <w:rsid w:val="009A49AB"/>
    <w:rsid w:val="009A4AA9"/>
    <w:rsid w:val="009A4D74"/>
    <w:rsid w:val="009A516A"/>
    <w:rsid w:val="009A5462"/>
    <w:rsid w:val="009A56A7"/>
    <w:rsid w:val="009A5CB4"/>
    <w:rsid w:val="009A5DCA"/>
    <w:rsid w:val="009A6024"/>
    <w:rsid w:val="009A6127"/>
    <w:rsid w:val="009A62DA"/>
    <w:rsid w:val="009A62DC"/>
    <w:rsid w:val="009A637B"/>
    <w:rsid w:val="009A6456"/>
    <w:rsid w:val="009A6464"/>
    <w:rsid w:val="009A64B3"/>
    <w:rsid w:val="009A6C74"/>
    <w:rsid w:val="009A6C90"/>
    <w:rsid w:val="009A6EE7"/>
    <w:rsid w:val="009A7154"/>
    <w:rsid w:val="009A751E"/>
    <w:rsid w:val="009A78D1"/>
    <w:rsid w:val="009A7DFB"/>
    <w:rsid w:val="009A7E08"/>
    <w:rsid w:val="009B003C"/>
    <w:rsid w:val="009B01D6"/>
    <w:rsid w:val="009B0600"/>
    <w:rsid w:val="009B107E"/>
    <w:rsid w:val="009B1823"/>
    <w:rsid w:val="009B2E47"/>
    <w:rsid w:val="009B3685"/>
    <w:rsid w:val="009B3745"/>
    <w:rsid w:val="009B3AA8"/>
    <w:rsid w:val="009B3C79"/>
    <w:rsid w:val="009B3D47"/>
    <w:rsid w:val="009B3FC1"/>
    <w:rsid w:val="009B3FD4"/>
    <w:rsid w:val="009B3FEE"/>
    <w:rsid w:val="009B4250"/>
    <w:rsid w:val="009B4821"/>
    <w:rsid w:val="009B4AA8"/>
    <w:rsid w:val="009B4C1C"/>
    <w:rsid w:val="009B4C24"/>
    <w:rsid w:val="009B5821"/>
    <w:rsid w:val="009B5A7F"/>
    <w:rsid w:val="009B693F"/>
    <w:rsid w:val="009B70E9"/>
    <w:rsid w:val="009B7564"/>
    <w:rsid w:val="009B7BB7"/>
    <w:rsid w:val="009B7C44"/>
    <w:rsid w:val="009B7EB2"/>
    <w:rsid w:val="009B7FFA"/>
    <w:rsid w:val="009C00EF"/>
    <w:rsid w:val="009C0BC1"/>
    <w:rsid w:val="009C0DBE"/>
    <w:rsid w:val="009C1160"/>
    <w:rsid w:val="009C176F"/>
    <w:rsid w:val="009C19BC"/>
    <w:rsid w:val="009C19D2"/>
    <w:rsid w:val="009C1B60"/>
    <w:rsid w:val="009C1D4B"/>
    <w:rsid w:val="009C1E0C"/>
    <w:rsid w:val="009C279F"/>
    <w:rsid w:val="009C2811"/>
    <w:rsid w:val="009C281C"/>
    <w:rsid w:val="009C2AB0"/>
    <w:rsid w:val="009C2B5A"/>
    <w:rsid w:val="009C2C5D"/>
    <w:rsid w:val="009C31BC"/>
    <w:rsid w:val="009C3442"/>
    <w:rsid w:val="009C35C7"/>
    <w:rsid w:val="009C3A09"/>
    <w:rsid w:val="009C3D88"/>
    <w:rsid w:val="009C3EB3"/>
    <w:rsid w:val="009C42A3"/>
    <w:rsid w:val="009C4595"/>
    <w:rsid w:val="009C4B76"/>
    <w:rsid w:val="009C4BC6"/>
    <w:rsid w:val="009C4BF3"/>
    <w:rsid w:val="009C520B"/>
    <w:rsid w:val="009C5785"/>
    <w:rsid w:val="009C5874"/>
    <w:rsid w:val="009C5B33"/>
    <w:rsid w:val="009C5C98"/>
    <w:rsid w:val="009C6768"/>
    <w:rsid w:val="009C6894"/>
    <w:rsid w:val="009C6AAA"/>
    <w:rsid w:val="009C6B3B"/>
    <w:rsid w:val="009C6B72"/>
    <w:rsid w:val="009C6B7B"/>
    <w:rsid w:val="009C6E93"/>
    <w:rsid w:val="009C73C4"/>
    <w:rsid w:val="009C75CC"/>
    <w:rsid w:val="009C75E2"/>
    <w:rsid w:val="009C7B79"/>
    <w:rsid w:val="009C7CE4"/>
    <w:rsid w:val="009C7F47"/>
    <w:rsid w:val="009D0361"/>
    <w:rsid w:val="009D0490"/>
    <w:rsid w:val="009D0720"/>
    <w:rsid w:val="009D091F"/>
    <w:rsid w:val="009D0C20"/>
    <w:rsid w:val="009D0C8D"/>
    <w:rsid w:val="009D0CBF"/>
    <w:rsid w:val="009D123C"/>
    <w:rsid w:val="009D1342"/>
    <w:rsid w:val="009D15EA"/>
    <w:rsid w:val="009D15F7"/>
    <w:rsid w:val="009D1ED3"/>
    <w:rsid w:val="009D1F69"/>
    <w:rsid w:val="009D2118"/>
    <w:rsid w:val="009D22EA"/>
    <w:rsid w:val="009D2453"/>
    <w:rsid w:val="009D254F"/>
    <w:rsid w:val="009D2A2E"/>
    <w:rsid w:val="009D2CDE"/>
    <w:rsid w:val="009D3396"/>
    <w:rsid w:val="009D34DD"/>
    <w:rsid w:val="009D394E"/>
    <w:rsid w:val="009D3B56"/>
    <w:rsid w:val="009D422B"/>
    <w:rsid w:val="009D4303"/>
    <w:rsid w:val="009D4523"/>
    <w:rsid w:val="009D478C"/>
    <w:rsid w:val="009D49A4"/>
    <w:rsid w:val="009D4A8E"/>
    <w:rsid w:val="009D4DA3"/>
    <w:rsid w:val="009D4F83"/>
    <w:rsid w:val="009D5046"/>
    <w:rsid w:val="009D5BBF"/>
    <w:rsid w:val="009D5BEF"/>
    <w:rsid w:val="009D5EA3"/>
    <w:rsid w:val="009D60B8"/>
    <w:rsid w:val="009D610C"/>
    <w:rsid w:val="009D62E7"/>
    <w:rsid w:val="009D6624"/>
    <w:rsid w:val="009D6BF6"/>
    <w:rsid w:val="009D6D66"/>
    <w:rsid w:val="009D6F4D"/>
    <w:rsid w:val="009D75A4"/>
    <w:rsid w:val="009D785E"/>
    <w:rsid w:val="009E0470"/>
    <w:rsid w:val="009E04A9"/>
    <w:rsid w:val="009E04FB"/>
    <w:rsid w:val="009E0871"/>
    <w:rsid w:val="009E0B9A"/>
    <w:rsid w:val="009E0FC1"/>
    <w:rsid w:val="009E1016"/>
    <w:rsid w:val="009E1137"/>
    <w:rsid w:val="009E176B"/>
    <w:rsid w:val="009E1D40"/>
    <w:rsid w:val="009E1E2C"/>
    <w:rsid w:val="009E1F70"/>
    <w:rsid w:val="009E21A4"/>
    <w:rsid w:val="009E23E3"/>
    <w:rsid w:val="009E2407"/>
    <w:rsid w:val="009E2BE6"/>
    <w:rsid w:val="009E2D78"/>
    <w:rsid w:val="009E2DD3"/>
    <w:rsid w:val="009E2EAE"/>
    <w:rsid w:val="009E2F97"/>
    <w:rsid w:val="009E3644"/>
    <w:rsid w:val="009E3790"/>
    <w:rsid w:val="009E3C31"/>
    <w:rsid w:val="009E3CA1"/>
    <w:rsid w:val="009E4414"/>
    <w:rsid w:val="009E44ED"/>
    <w:rsid w:val="009E457F"/>
    <w:rsid w:val="009E4F59"/>
    <w:rsid w:val="009E4FCC"/>
    <w:rsid w:val="009E50D4"/>
    <w:rsid w:val="009E5656"/>
    <w:rsid w:val="009E5AB4"/>
    <w:rsid w:val="009E5CEF"/>
    <w:rsid w:val="009E641D"/>
    <w:rsid w:val="009E6A64"/>
    <w:rsid w:val="009E6FBA"/>
    <w:rsid w:val="009E6FC8"/>
    <w:rsid w:val="009E7E9B"/>
    <w:rsid w:val="009F0258"/>
    <w:rsid w:val="009F02E1"/>
    <w:rsid w:val="009F056D"/>
    <w:rsid w:val="009F07FC"/>
    <w:rsid w:val="009F0992"/>
    <w:rsid w:val="009F0C24"/>
    <w:rsid w:val="009F0CD1"/>
    <w:rsid w:val="009F1737"/>
    <w:rsid w:val="009F187B"/>
    <w:rsid w:val="009F1933"/>
    <w:rsid w:val="009F20E6"/>
    <w:rsid w:val="009F2A94"/>
    <w:rsid w:val="009F2AAF"/>
    <w:rsid w:val="009F2E7E"/>
    <w:rsid w:val="009F2E85"/>
    <w:rsid w:val="009F3A4B"/>
    <w:rsid w:val="009F4196"/>
    <w:rsid w:val="009F41E1"/>
    <w:rsid w:val="009F4271"/>
    <w:rsid w:val="009F4375"/>
    <w:rsid w:val="009F4409"/>
    <w:rsid w:val="009F4592"/>
    <w:rsid w:val="009F45B6"/>
    <w:rsid w:val="009F479C"/>
    <w:rsid w:val="009F4D42"/>
    <w:rsid w:val="009F4F05"/>
    <w:rsid w:val="009F4F64"/>
    <w:rsid w:val="009F526F"/>
    <w:rsid w:val="009F5606"/>
    <w:rsid w:val="009F5768"/>
    <w:rsid w:val="009F5A6E"/>
    <w:rsid w:val="009F5CA4"/>
    <w:rsid w:val="009F5E1E"/>
    <w:rsid w:val="009F6130"/>
    <w:rsid w:val="009F6410"/>
    <w:rsid w:val="009F6457"/>
    <w:rsid w:val="009F6537"/>
    <w:rsid w:val="009F7169"/>
    <w:rsid w:val="009F7883"/>
    <w:rsid w:val="009F79BE"/>
    <w:rsid w:val="009F7BD2"/>
    <w:rsid w:val="00A0018E"/>
    <w:rsid w:val="00A00197"/>
    <w:rsid w:val="00A006E2"/>
    <w:rsid w:val="00A00734"/>
    <w:rsid w:val="00A007BF"/>
    <w:rsid w:val="00A00AF8"/>
    <w:rsid w:val="00A00B60"/>
    <w:rsid w:val="00A01006"/>
    <w:rsid w:val="00A019FD"/>
    <w:rsid w:val="00A01A78"/>
    <w:rsid w:val="00A020C4"/>
    <w:rsid w:val="00A0269B"/>
    <w:rsid w:val="00A02B26"/>
    <w:rsid w:val="00A02BEC"/>
    <w:rsid w:val="00A02C96"/>
    <w:rsid w:val="00A02D52"/>
    <w:rsid w:val="00A02FBC"/>
    <w:rsid w:val="00A03705"/>
    <w:rsid w:val="00A03A1D"/>
    <w:rsid w:val="00A0411C"/>
    <w:rsid w:val="00A043B9"/>
    <w:rsid w:val="00A044DC"/>
    <w:rsid w:val="00A04541"/>
    <w:rsid w:val="00A04A92"/>
    <w:rsid w:val="00A04DB3"/>
    <w:rsid w:val="00A04E65"/>
    <w:rsid w:val="00A05291"/>
    <w:rsid w:val="00A0559E"/>
    <w:rsid w:val="00A05A1F"/>
    <w:rsid w:val="00A05AA6"/>
    <w:rsid w:val="00A05B1A"/>
    <w:rsid w:val="00A05BD0"/>
    <w:rsid w:val="00A05DFF"/>
    <w:rsid w:val="00A05F9B"/>
    <w:rsid w:val="00A062EA"/>
    <w:rsid w:val="00A06384"/>
    <w:rsid w:val="00A0648C"/>
    <w:rsid w:val="00A06612"/>
    <w:rsid w:val="00A068D2"/>
    <w:rsid w:val="00A06ABB"/>
    <w:rsid w:val="00A06E01"/>
    <w:rsid w:val="00A06E4F"/>
    <w:rsid w:val="00A06F57"/>
    <w:rsid w:val="00A06FF5"/>
    <w:rsid w:val="00A07362"/>
    <w:rsid w:val="00A07594"/>
    <w:rsid w:val="00A07654"/>
    <w:rsid w:val="00A07656"/>
    <w:rsid w:val="00A07A62"/>
    <w:rsid w:val="00A07AAE"/>
    <w:rsid w:val="00A07B16"/>
    <w:rsid w:val="00A07C41"/>
    <w:rsid w:val="00A10230"/>
    <w:rsid w:val="00A105DB"/>
    <w:rsid w:val="00A105FD"/>
    <w:rsid w:val="00A106FE"/>
    <w:rsid w:val="00A107B6"/>
    <w:rsid w:val="00A10AA7"/>
    <w:rsid w:val="00A10B48"/>
    <w:rsid w:val="00A11282"/>
    <w:rsid w:val="00A112BA"/>
    <w:rsid w:val="00A114B5"/>
    <w:rsid w:val="00A11502"/>
    <w:rsid w:val="00A11511"/>
    <w:rsid w:val="00A115BF"/>
    <w:rsid w:val="00A1197E"/>
    <w:rsid w:val="00A11ACA"/>
    <w:rsid w:val="00A11ACB"/>
    <w:rsid w:val="00A11E0F"/>
    <w:rsid w:val="00A121A7"/>
    <w:rsid w:val="00A12206"/>
    <w:rsid w:val="00A12301"/>
    <w:rsid w:val="00A12929"/>
    <w:rsid w:val="00A12A05"/>
    <w:rsid w:val="00A12A73"/>
    <w:rsid w:val="00A12BC6"/>
    <w:rsid w:val="00A12BEE"/>
    <w:rsid w:val="00A12EE8"/>
    <w:rsid w:val="00A131A4"/>
    <w:rsid w:val="00A13299"/>
    <w:rsid w:val="00A13715"/>
    <w:rsid w:val="00A13B10"/>
    <w:rsid w:val="00A13CF1"/>
    <w:rsid w:val="00A145D0"/>
    <w:rsid w:val="00A1470C"/>
    <w:rsid w:val="00A14C94"/>
    <w:rsid w:val="00A157EC"/>
    <w:rsid w:val="00A158D3"/>
    <w:rsid w:val="00A15AEF"/>
    <w:rsid w:val="00A15F2F"/>
    <w:rsid w:val="00A16150"/>
    <w:rsid w:val="00A16510"/>
    <w:rsid w:val="00A1686F"/>
    <w:rsid w:val="00A16A4B"/>
    <w:rsid w:val="00A16E39"/>
    <w:rsid w:val="00A16E9E"/>
    <w:rsid w:val="00A17180"/>
    <w:rsid w:val="00A17209"/>
    <w:rsid w:val="00A17345"/>
    <w:rsid w:val="00A17648"/>
    <w:rsid w:val="00A1789B"/>
    <w:rsid w:val="00A179CC"/>
    <w:rsid w:val="00A17DFC"/>
    <w:rsid w:val="00A17FA0"/>
    <w:rsid w:val="00A20232"/>
    <w:rsid w:val="00A205BF"/>
    <w:rsid w:val="00A205D4"/>
    <w:rsid w:val="00A20A6C"/>
    <w:rsid w:val="00A20D09"/>
    <w:rsid w:val="00A2104B"/>
    <w:rsid w:val="00A210E9"/>
    <w:rsid w:val="00A21296"/>
    <w:rsid w:val="00A215E8"/>
    <w:rsid w:val="00A218AE"/>
    <w:rsid w:val="00A21A9D"/>
    <w:rsid w:val="00A21AAA"/>
    <w:rsid w:val="00A21E51"/>
    <w:rsid w:val="00A22132"/>
    <w:rsid w:val="00A22207"/>
    <w:rsid w:val="00A22664"/>
    <w:rsid w:val="00A22EB6"/>
    <w:rsid w:val="00A23051"/>
    <w:rsid w:val="00A23243"/>
    <w:rsid w:val="00A23590"/>
    <w:rsid w:val="00A2381C"/>
    <w:rsid w:val="00A23921"/>
    <w:rsid w:val="00A23E0D"/>
    <w:rsid w:val="00A24002"/>
    <w:rsid w:val="00A2470A"/>
    <w:rsid w:val="00A2481C"/>
    <w:rsid w:val="00A24AAD"/>
    <w:rsid w:val="00A24BD5"/>
    <w:rsid w:val="00A24CCF"/>
    <w:rsid w:val="00A25296"/>
    <w:rsid w:val="00A253C6"/>
    <w:rsid w:val="00A25448"/>
    <w:rsid w:val="00A254C4"/>
    <w:rsid w:val="00A2585A"/>
    <w:rsid w:val="00A258BF"/>
    <w:rsid w:val="00A25C9D"/>
    <w:rsid w:val="00A261E4"/>
    <w:rsid w:val="00A263A3"/>
    <w:rsid w:val="00A265D9"/>
    <w:rsid w:val="00A2668D"/>
    <w:rsid w:val="00A26858"/>
    <w:rsid w:val="00A26883"/>
    <w:rsid w:val="00A26D60"/>
    <w:rsid w:val="00A26EE0"/>
    <w:rsid w:val="00A2702B"/>
    <w:rsid w:val="00A2761F"/>
    <w:rsid w:val="00A279DC"/>
    <w:rsid w:val="00A27E93"/>
    <w:rsid w:val="00A3033F"/>
    <w:rsid w:val="00A30703"/>
    <w:rsid w:val="00A30BAE"/>
    <w:rsid w:val="00A30DAF"/>
    <w:rsid w:val="00A30DB6"/>
    <w:rsid w:val="00A310F9"/>
    <w:rsid w:val="00A3135B"/>
    <w:rsid w:val="00A313D0"/>
    <w:rsid w:val="00A314A9"/>
    <w:rsid w:val="00A31591"/>
    <w:rsid w:val="00A31880"/>
    <w:rsid w:val="00A31E88"/>
    <w:rsid w:val="00A31F5A"/>
    <w:rsid w:val="00A321EE"/>
    <w:rsid w:val="00A3226E"/>
    <w:rsid w:val="00A32284"/>
    <w:rsid w:val="00A325C2"/>
    <w:rsid w:val="00A325CC"/>
    <w:rsid w:val="00A327E2"/>
    <w:rsid w:val="00A329BB"/>
    <w:rsid w:val="00A32C37"/>
    <w:rsid w:val="00A32C5B"/>
    <w:rsid w:val="00A33232"/>
    <w:rsid w:val="00A3331F"/>
    <w:rsid w:val="00A3393A"/>
    <w:rsid w:val="00A33B63"/>
    <w:rsid w:val="00A33B97"/>
    <w:rsid w:val="00A34005"/>
    <w:rsid w:val="00A340AA"/>
    <w:rsid w:val="00A34685"/>
    <w:rsid w:val="00A349CF"/>
    <w:rsid w:val="00A34DA0"/>
    <w:rsid w:val="00A35A0B"/>
    <w:rsid w:val="00A35B17"/>
    <w:rsid w:val="00A35BD0"/>
    <w:rsid w:val="00A35E60"/>
    <w:rsid w:val="00A35F48"/>
    <w:rsid w:val="00A362CB"/>
    <w:rsid w:val="00A3691B"/>
    <w:rsid w:val="00A3692C"/>
    <w:rsid w:val="00A369E2"/>
    <w:rsid w:val="00A371DB"/>
    <w:rsid w:val="00A3747D"/>
    <w:rsid w:val="00A37A59"/>
    <w:rsid w:val="00A37C59"/>
    <w:rsid w:val="00A37F40"/>
    <w:rsid w:val="00A40285"/>
    <w:rsid w:val="00A404B5"/>
    <w:rsid w:val="00A40531"/>
    <w:rsid w:val="00A40660"/>
    <w:rsid w:val="00A411A6"/>
    <w:rsid w:val="00A41821"/>
    <w:rsid w:val="00A41C5C"/>
    <w:rsid w:val="00A41EF0"/>
    <w:rsid w:val="00A422A2"/>
    <w:rsid w:val="00A42659"/>
    <w:rsid w:val="00A428BF"/>
    <w:rsid w:val="00A42ACB"/>
    <w:rsid w:val="00A42C1E"/>
    <w:rsid w:val="00A4339C"/>
    <w:rsid w:val="00A436BA"/>
    <w:rsid w:val="00A4392A"/>
    <w:rsid w:val="00A4424E"/>
    <w:rsid w:val="00A445FA"/>
    <w:rsid w:val="00A44882"/>
    <w:rsid w:val="00A44BEB"/>
    <w:rsid w:val="00A44E28"/>
    <w:rsid w:val="00A45371"/>
    <w:rsid w:val="00A4570E"/>
    <w:rsid w:val="00A4579D"/>
    <w:rsid w:val="00A459CD"/>
    <w:rsid w:val="00A45A3B"/>
    <w:rsid w:val="00A45C5B"/>
    <w:rsid w:val="00A46FAD"/>
    <w:rsid w:val="00A47625"/>
    <w:rsid w:val="00A47B47"/>
    <w:rsid w:val="00A47B4B"/>
    <w:rsid w:val="00A5044D"/>
    <w:rsid w:val="00A50B00"/>
    <w:rsid w:val="00A50D49"/>
    <w:rsid w:val="00A511FB"/>
    <w:rsid w:val="00A514EB"/>
    <w:rsid w:val="00A516A4"/>
    <w:rsid w:val="00A51A55"/>
    <w:rsid w:val="00A51AFD"/>
    <w:rsid w:val="00A51C58"/>
    <w:rsid w:val="00A521E0"/>
    <w:rsid w:val="00A5245E"/>
    <w:rsid w:val="00A524C8"/>
    <w:rsid w:val="00A5291D"/>
    <w:rsid w:val="00A52ECD"/>
    <w:rsid w:val="00A52EDB"/>
    <w:rsid w:val="00A530C2"/>
    <w:rsid w:val="00A53791"/>
    <w:rsid w:val="00A5382D"/>
    <w:rsid w:val="00A53F8E"/>
    <w:rsid w:val="00A54A90"/>
    <w:rsid w:val="00A54B0B"/>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606AC"/>
    <w:rsid w:val="00A608ED"/>
    <w:rsid w:val="00A609BC"/>
    <w:rsid w:val="00A60B4F"/>
    <w:rsid w:val="00A60EBB"/>
    <w:rsid w:val="00A612EB"/>
    <w:rsid w:val="00A615AF"/>
    <w:rsid w:val="00A61828"/>
    <w:rsid w:val="00A6189D"/>
    <w:rsid w:val="00A61919"/>
    <w:rsid w:val="00A61B11"/>
    <w:rsid w:val="00A61F65"/>
    <w:rsid w:val="00A621F3"/>
    <w:rsid w:val="00A6232C"/>
    <w:rsid w:val="00A623EF"/>
    <w:rsid w:val="00A62454"/>
    <w:rsid w:val="00A626E5"/>
    <w:rsid w:val="00A627C5"/>
    <w:rsid w:val="00A627E0"/>
    <w:rsid w:val="00A62953"/>
    <w:rsid w:val="00A63092"/>
    <w:rsid w:val="00A631AB"/>
    <w:rsid w:val="00A63244"/>
    <w:rsid w:val="00A6367F"/>
    <w:rsid w:val="00A6383A"/>
    <w:rsid w:val="00A63872"/>
    <w:rsid w:val="00A63A37"/>
    <w:rsid w:val="00A63C62"/>
    <w:rsid w:val="00A640CC"/>
    <w:rsid w:val="00A64196"/>
    <w:rsid w:val="00A64360"/>
    <w:rsid w:val="00A644C6"/>
    <w:rsid w:val="00A645FF"/>
    <w:rsid w:val="00A647A9"/>
    <w:rsid w:val="00A6480C"/>
    <w:rsid w:val="00A649B4"/>
    <w:rsid w:val="00A649DE"/>
    <w:rsid w:val="00A64A66"/>
    <w:rsid w:val="00A64BC7"/>
    <w:rsid w:val="00A64EB1"/>
    <w:rsid w:val="00A64EC9"/>
    <w:rsid w:val="00A65417"/>
    <w:rsid w:val="00A6544B"/>
    <w:rsid w:val="00A654FF"/>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67C96"/>
    <w:rsid w:val="00A70A35"/>
    <w:rsid w:val="00A7141F"/>
    <w:rsid w:val="00A719BB"/>
    <w:rsid w:val="00A71D6B"/>
    <w:rsid w:val="00A71F00"/>
    <w:rsid w:val="00A71F29"/>
    <w:rsid w:val="00A71FAE"/>
    <w:rsid w:val="00A722A8"/>
    <w:rsid w:val="00A726A3"/>
    <w:rsid w:val="00A726DE"/>
    <w:rsid w:val="00A7272E"/>
    <w:rsid w:val="00A728D0"/>
    <w:rsid w:val="00A73242"/>
    <w:rsid w:val="00A73707"/>
    <w:rsid w:val="00A73817"/>
    <w:rsid w:val="00A73873"/>
    <w:rsid w:val="00A739AB"/>
    <w:rsid w:val="00A73AB8"/>
    <w:rsid w:val="00A73D0F"/>
    <w:rsid w:val="00A73D4C"/>
    <w:rsid w:val="00A744A2"/>
    <w:rsid w:val="00A74598"/>
    <w:rsid w:val="00A745D9"/>
    <w:rsid w:val="00A7470A"/>
    <w:rsid w:val="00A74752"/>
    <w:rsid w:val="00A749E3"/>
    <w:rsid w:val="00A74A6E"/>
    <w:rsid w:val="00A74E04"/>
    <w:rsid w:val="00A74F6C"/>
    <w:rsid w:val="00A750CB"/>
    <w:rsid w:val="00A75212"/>
    <w:rsid w:val="00A7528A"/>
    <w:rsid w:val="00A7535C"/>
    <w:rsid w:val="00A7538B"/>
    <w:rsid w:val="00A7581E"/>
    <w:rsid w:val="00A75920"/>
    <w:rsid w:val="00A75DE7"/>
    <w:rsid w:val="00A75FB7"/>
    <w:rsid w:val="00A7615F"/>
    <w:rsid w:val="00A7634B"/>
    <w:rsid w:val="00A764B9"/>
    <w:rsid w:val="00A76696"/>
    <w:rsid w:val="00A767C4"/>
    <w:rsid w:val="00A768DB"/>
    <w:rsid w:val="00A76A52"/>
    <w:rsid w:val="00A76BF2"/>
    <w:rsid w:val="00A76CDA"/>
    <w:rsid w:val="00A76CE5"/>
    <w:rsid w:val="00A770A5"/>
    <w:rsid w:val="00A7735F"/>
    <w:rsid w:val="00A80220"/>
    <w:rsid w:val="00A80229"/>
    <w:rsid w:val="00A806D6"/>
    <w:rsid w:val="00A80D7F"/>
    <w:rsid w:val="00A8135C"/>
    <w:rsid w:val="00A81633"/>
    <w:rsid w:val="00A81694"/>
    <w:rsid w:val="00A81A31"/>
    <w:rsid w:val="00A81B72"/>
    <w:rsid w:val="00A81BDA"/>
    <w:rsid w:val="00A81D27"/>
    <w:rsid w:val="00A81D9B"/>
    <w:rsid w:val="00A821B4"/>
    <w:rsid w:val="00A8221B"/>
    <w:rsid w:val="00A82322"/>
    <w:rsid w:val="00A82508"/>
    <w:rsid w:val="00A82893"/>
    <w:rsid w:val="00A82C1E"/>
    <w:rsid w:val="00A82D84"/>
    <w:rsid w:val="00A831F0"/>
    <w:rsid w:val="00A835B2"/>
    <w:rsid w:val="00A835D4"/>
    <w:rsid w:val="00A83967"/>
    <w:rsid w:val="00A83BF1"/>
    <w:rsid w:val="00A83CA0"/>
    <w:rsid w:val="00A84298"/>
    <w:rsid w:val="00A844CE"/>
    <w:rsid w:val="00A84683"/>
    <w:rsid w:val="00A84C4C"/>
    <w:rsid w:val="00A84D73"/>
    <w:rsid w:val="00A84DAF"/>
    <w:rsid w:val="00A84EBF"/>
    <w:rsid w:val="00A851F0"/>
    <w:rsid w:val="00A85237"/>
    <w:rsid w:val="00A8523D"/>
    <w:rsid w:val="00A85628"/>
    <w:rsid w:val="00A85661"/>
    <w:rsid w:val="00A85802"/>
    <w:rsid w:val="00A85C16"/>
    <w:rsid w:val="00A85FFF"/>
    <w:rsid w:val="00A86483"/>
    <w:rsid w:val="00A86771"/>
    <w:rsid w:val="00A867E7"/>
    <w:rsid w:val="00A86A13"/>
    <w:rsid w:val="00A86A19"/>
    <w:rsid w:val="00A86F67"/>
    <w:rsid w:val="00A86FEF"/>
    <w:rsid w:val="00A8706A"/>
    <w:rsid w:val="00A8730E"/>
    <w:rsid w:val="00A87482"/>
    <w:rsid w:val="00A874F9"/>
    <w:rsid w:val="00A87936"/>
    <w:rsid w:val="00A879E8"/>
    <w:rsid w:val="00A87B70"/>
    <w:rsid w:val="00A87F4E"/>
    <w:rsid w:val="00A87F7B"/>
    <w:rsid w:val="00A9009D"/>
    <w:rsid w:val="00A90134"/>
    <w:rsid w:val="00A901CB"/>
    <w:rsid w:val="00A902C5"/>
    <w:rsid w:val="00A905E3"/>
    <w:rsid w:val="00A905F1"/>
    <w:rsid w:val="00A9063D"/>
    <w:rsid w:val="00A90E27"/>
    <w:rsid w:val="00A90EB6"/>
    <w:rsid w:val="00A91218"/>
    <w:rsid w:val="00A91469"/>
    <w:rsid w:val="00A914E1"/>
    <w:rsid w:val="00A9164F"/>
    <w:rsid w:val="00A9169A"/>
    <w:rsid w:val="00A91ABA"/>
    <w:rsid w:val="00A91F3E"/>
    <w:rsid w:val="00A91FBF"/>
    <w:rsid w:val="00A92457"/>
    <w:rsid w:val="00A926F7"/>
    <w:rsid w:val="00A927EE"/>
    <w:rsid w:val="00A92B81"/>
    <w:rsid w:val="00A92C6A"/>
    <w:rsid w:val="00A934FE"/>
    <w:rsid w:val="00A93800"/>
    <w:rsid w:val="00A938E5"/>
    <w:rsid w:val="00A93942"/>
    <w:rsid w:val="00A93BDA"/>
    <w:rsid w:val="00A93E34"/>
    <w:rsid w:val="00A93FAE"/>
    <w:rsid w:val="00A94A70"/>
    <w:rsid w:val="00A94BB8"/>
    <w:rsid w:val="00A9505F"/>
    <w:rsid w:val="00A9508C"/>
    <w:rsid w:val="00A9526D"/>
    <w:rsid w:val="00A95301"/>
    <w:rsid w:val="00A958E9"/>
    <w:rsid w:val="00A959E6"/>
    <w:rsid w:val="00A95A3E"/>
    <w:rsid w:val="00A96058"/>
    <w:rsid w:val="00A9628B"/>
    <w:rsid w:val="00A964EC"/>
    <w:rsid w:val="00A966C6"/>
    <w:rsid w:val="00A9692B"/>
    <w:rsid w:val="00A96CF6"/>
    <w:rsid w:val="00A96D7E"/>
    <w:rsid w:val="00A96F77"/>
    <w:rsid w:val="00A9727C"/>
    <w:rsid w:val="00A973E1"/>
    <w:rsid w:val="00A97666"/>
    <w:rsid w:val="00A977A3"/>
    <w:rsid w:val="00A97B8C"/>
    <w:rsid w:val="00A97DBD"/>
    <w:rsid w:val="00A97EF9"/>
    <w:rsid w:val="00AA0003"/>
    <w:rsid w:val="00AA0821"/>
    <w:rsid w:val="00AA1223"/>
    <w:rsid w:val="00AA1264"/>
    <w:rsid w:val="00AA158B"/>
    <w:rsid w:val="00AA1740"/>
    <w:rsid w:val="00AA1AD6"/>
    <w:rsid w:val="00AA1D12"/>
    <w:rsid w:val="00AA1E70"/>
    <w:rsid w:val="00AA1EEC"/>
    <w:rsid w:val="00AA1F78"/>
    <w:rsid w:val="00AA210C"/>
    <w:rsid w:val="00AA2712"/>
    <w:rsid w:val="00AA271C"/>
    <w:rsid w:val="00AA29F2"/>
    <w:rsid w:val="00AA2CD8"/>
    <w:rsid w:val="00AA30A2"/>
    <w:rsid w:val="00AA32EC"/>
    <w:rsid w:val="00AA364E"/>
    <w:rsid w:val="00AA3F0B"/>
    <w:rsid w:val="00AA442A"/>
    <w:rsid w:val="00AA461D"/>
    <w:rsid w:val="00AA464E"/>
    <w:rsid w:val="00AA47AB"/>
    <w:rsid w:val="00AA4C09"/>
    <w:rsid w:val="00AA4F41"/>
    <w:rsid w:val="00AA4F4B"/>
    <w:rsid w:val="00AA553A"/>
    <w:rsid w:val="00AA5584"/>
    <w:rsid w:val="00AA576F"/>
    <w:rsid w:val="00AA57CC"/>
    <w:rsid w:val="00AA5A12"/>
    <w:rsid w:val="00AA5C0D"/>
    <w:rsid w:val="00AA5DA5"/>
    <w:rsid w:val="00AA5F48"/>
    <w:rsid w:val="00AA6026"/>
    <w:rsid w:val="00AA6206"/>
    <w:rsid w:val="00AA630A"/>
    <w:rsid w:val="00AA66E0"/>
    <w:rsid w:val="00AA69EF"/>
    <w:rsid w:val="00AA6F21"/>
    <w:rsid w:val="00AA6F9A"/>
    <w:rsid w:val="00AA7BBD"/>
    <w:rsid w:val="00AA7C4F"/>
    <w:rsid w:val="00AB001C"/>
    <w:rsid w:val="00AB02C8"/>
    <w:rsid w:val="00AB05BC"/>
    <w:rsid w:val="00AB0695"/>
    <w:rsid w:val="00AB06B8"/>
    <w:rsid w:val="00AB06E6"/>
    <w:rsid w:val="00AB0ADE"/>
    <w:rsid w:val="00AB0B59"/>
    <w:rsid w:val="00AB0CA0"/>
    <w:rsid w:val="00AB102D"/>
    <w:rsid w:val="00AB1705"/>
    <w:rsid w:val="00AB17ED"/>
    <w:rsid w:val="00AB18A7"/>
    <w:rsid w:val="00AB1A33"/>
    <w:rsid w:val="00AB1A9A"/>
    <w:rsid w:val="00AB1E91"/>
    <w:rsid w:val="00AB2249"/>
    <w:rsid w:val="00AB2857"/>
    <w:rsid w:val="00AB2EB7"/>
    <w:rsid w:val="00AB30C4"/>
    <w:rsid w:val="00AB3299"/>
    <w:rsid w:val="00AB3418"/>
    <w:rsid w:val="00AB3491"/>
    <w:rsid w:val="00AB3539"/>
    <w:rsid w:val="00AB3806"/>
    <w:rsid w:val="00AB3D0B"/>
    <w:rsid w:val="00AB3E16"/>
    <w:rsid w:val="00AB3E3E"/>
    <w:rsid w:val="00AB3F13"/>
    <w:rsid w:val="00AB3F9D"/>
    <w:rsid w:val="00AB4157"/>
    <w:rsid w:val="00AB4180"/>
    <w:rsid w:val="00AB42FF"/>
    <w:rsid w:val="00AB4300"/>
    <w:rsid w:val="00AB4339"/>
    <w:rsid w:val="00AB4CED"/>
    <w:rsid w:val="00AB513E"/>
    <w:rsid w:val="00AB51DA"/>
    <w:rsid w:val="00AB5367"/>
    <w:rsid w:val="00AB53BA"/>
    <w:rsid w:val="00AB5747"/>
    <w:rsid w:val="00AB57AD"/>
    <w:rsid w:val="00AB57E1"/>
    <w:rsid w:val="00AB583A"/>
    <w:rsid w:val="00AB5AED"/>
    <w:rsid w:val="00AB5CCC"/>
    <w:rsid w:val="00AB642C"/>
    <w:rsid w:val="00AB644A"/>
    <w:rsid w:val="00AB6458"/>
    <w:rsid w:val="00AB6CA0"/>
    <w:rsid w:val="00AB76D5"/>
    <w:rsid w:val="00AB7787"/>
    <w:rsid w:val="00AB78AC"/>
    <w:rsid w:val="00AB7913"/>
    <w:rsid w:val="00AB7C36"/>
    <w:rsid w:val="00AB7C81"/>
    <w:rsid w:val="00AB7D38"/>
    <w:rsid w:val="00AC0048"/>
    <w:rsid w:val="00AC0169"/>
    <w:rsid w:val="00AC0CC3"/>
    <w:rsid w:val="00AC0FC0"/>
    <w:rsid w:val="00AC1281"/>
    <w:rsid w:val="00AC1316"/>
    <w:rsid w:val="00AC1525"/>
    <w:rsid w:val="00AC1599"/>
    <w:rsid w:val="00AC1BE1"/>
    <w:rsid w:val="00AC21BA"/>
    <w:rsid w:val="00AC21C1"/>
    <w:rsid w:val="00AC22C7"/>
    <w:rsid w:val="00AC249D"/>
    <w:rsid w:val="00AC276C"/>
    <w:rsid w:val="00AC2799"/>
    <w:rsid w:val="00AC2D4E"/>
    <w:rsid w:val="00AC3084"/>
    <w:rsid w:val="00AC3316"/>
    <w:rsid w:val="00AC3431"/>
    <w:rsid w:val="00AC38E9"/>
    <w:rsid w:val="00AC45D6"/>
    <w:rsid w:val="00AC4803"/>
    <w:rsid w:val="00AC4D1B"/>
    <w:rsid w:val="00AC4D53"/>
    <w:rsid w:val="00AC4D9E"/>
    <w:rsid w:val="00AC4E2E"/>
    <w:rsid w:val="00AC5146"/>
    <w:rsid w:val="00AC5C2A"/>
    <w:rsid w:val="00AC61B3"/>
    <w:rsid w:val="00AC63F4"/>
    <w:rsid w:val="00AC6786"/>
    <w:rsid w:val="00AC6A5F"/>
    <w:rsid w:val="00AC6C8D"/>
    <w:rsid w:val="00AC71E5"/>
    <w:rsid w:val="00AC7470"/>
    <w:rsid w:val="00AC7568"/>
    <w:rsid w:val="00AC78FC"/>
    <w:rsid w:val="00AC7DE9"/>
    <w:rsid w:val="00AD026E"/>
    <w:rsid w:val="00AD02E0"/>
    <w:rsid w:val="00AD0967"/>
    <w:rsid w:val="00AD12BD"/>
    <w:rsid w:val="00AD163D"/>
    <w:rsid w:val="00AD1860"/>
    <w:rsid w:val="00AD1B21"/>
    <w:rsid w:val="00AD1D26"/>
    <w:rsid w:val="00AD1DFE"/>
    <w:rsid w:val="00AD1F06"/>
    <w:rsid w:val="00AD1F5E"/>
    <w:rsid w:val="00AD227B"/>
    <w:rsid w:val="00AD23E9"/>
    <w:rsid w:val="00AD284F"/>
    <w:rsid w:val="00AD288C"/>
    <w:rsid w:val="00AD2ACB"/>
    <w:rsid w:val="00AD2D40"/>
    <w:rsid w:val="00AD2D96"/>
    <w:rsid w:val="00AD3042"/>
    <w:rsid w:val="00AD3047"/>
    <w:rsid w:val="00AD31A9"/>
    <w:rsid w:val="00AD326D"/>
    <w:rsid w:val="00AD32CD"/>
    <w:rsid w:val="00AD33C3"/>
    <w:rsid w:val="00AD34A1"/>
    <w:rsid w:val="00AD379F"/>
    <w:rsid w:val="00AD3935"/>
    <w:rsid w:val="00AD3AD4"/>
    <w:rsid w:val="00AD3BEC"/>
    <w:rsid w:val="00AD4396"/>
    <w:rsid w:val="00AD4597"/>
    <w:rsid w:val="00AD45BD"/>
    <w:rsid w:val="00AD48F9"/>
    <w:rsid w:val="00AD491A"/>
    <w:rsid w:val="00AD4922"/>
    <w:rsid w:val="00AD4B55"/>
    <w:rsid w:val="00AD4C34"/>
    <w:rsid w:val="00AD5699"/>
    <w:rsid w:val="00AD57E1"/>
    <w:rsid w:val="00AD5CA3"/>
    <w:rsid w:val="00AD5FD0"/>
    <w:rsid w:val="00AD68F1"/>
    <w:rsid w:val="00AD6980"/>
    <w:rsid w:val="00AD6C7F"/>
    <w:rsid w:val="00AD70C9"/>
    <w:rsid w:val="00AD7142"/>
    <w:rsid w:val="00AD7214"/>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2CD0"/>
    <w:rsid w:val="00AE3004"/>
    <w:rsid w:val="00AE338B"/>
    <w:rsid w:val="00AE3627"/>
    <w:rsid w:val="00AE3839"/>
    <w:rsid w:val="00AE3967"/>
    <w:rsid w:val="00AE3AF4"/>
    <w:rsid w:val="00AE3E97"/>
    <w:rsid w:val="00AE3F28"/>
    <w:rsid w:val="00AE4297"/>
    <w:rsid w:val="00AE42D1"/>
    <w:rsid w:val="00AE438B"/>
    <w:rsid w:val="00AE4557"/>
    <w:rsid w:val="00AE492A"/>
    <w:rsid w:val="00AE4A1F"/>
    <w:rsid w:val="00AE4C55"/>
    <w:rsid w:val="00AE4F01"/>
    <w:rsid w:val="00AE51E4"/>
    <w:rsid w:val="00AE5210"/>
    <w:rsid w:val="00AE5272"/>
    <w:rsid w:val="00AE536E"/>
    <w:rsid w:val="00AE57DF"/>
    <w:rsid w:val="00AE5C22"/>
    <w:rsid w:val="00AE5E95"/>
    <w:rsid w:val="00AE62C3"/>
    <w:rsid w:val="00AE6433"/>
    <w:rsid w:val="00AE6584"/>
    <w:rsid w:val="00AE69BD"/>
    <w:rsid w:val="00AE6D12"/>
    <w:rsid w:val="00AE723D"/>
    <w:rsid w:val="00AE7513"/>
    <w:rsid w:val="00AE7751"/>
    <w:rsid w:val="00AE7992"/>
    <w:rsid w:val="00AE7E50"/>
    <w:rsid w:val="00AF09AB"/>
    <w:rsid w:val="00AF0AD3"/>
    <w:rsid w:val="00AF0FFE"/>
    <w:rsid w:val="00AF1414"/>
    <w:rsid w:val="00AF15C3"/>
    <w:rsid w:val="00AF176C"/>
    <w:rsid w:val="00AF19CD"/>
    <w:rsid w:val="00AF1B7C"/>
    <w:rsid w:val="00AF1F06"/>
    <w:rsid w:val="00AF2443"/>
    <w:rsid w:val="00AF25F3"/>
    <w:rsid w:val="00AF27C1"/>
    <w:rsid w:val="00AF28B0"/>
    <w:rsid w:val="00AF2A13"/>
    <w:rsid w:val="00AF2B2B"/>
    <w:rsid w:val="00AF2DED"/>
    <w:rsid w:val="00AF307C"/>
    <w:rsid w:val="00AF3560"/>
    <w:rsid w:val="00AF3C80"/>
    <w:rsid w:val="00AF3C8C"/>
    <w:rsid w:val="00AF3D19"/>
    <w:rsid w:val="00AF4095"/>
    <w:rsid w:val="00AF41FC"/>
    <w:rsid w:val="00AF4447"/>
    <w:rsid w:val="00AF457C"/>
    <w:rsid w:val="00AF45CC"/>
    <w:rsid w:val="00AF45EA"/>
    <w:rsid w:val="00AF47A8"/>
    <w:rsid w:val="00AF4ABD"/>
    <w:rsid w:val="00AF5363"/>
    <w:rsid w:val="00AF5D5C"/>
    <w:rsid w:val="00AF5F78"/>
    <w:rsid w:val="00AF6277"/>
    <w:rsid w:val="00AF6369"/>
    <w:rsid w:val="00AF63A9"/>
    <w:rsid w:val="00AF6591"/>
    <w:rsid w:val="00AF65E5"/>
    <w:rsid w:val="00AF66F1"/>
    <w:rsid w:val="00AF6A76"/>
    <w:rsid w:val="00AF6B1B"/>
    <w:rsid w:val="00AF6F9E"/>
    <w:rsid w:val="00AF7363"/>
    <w:rsid w:val="00AF738A"/>
    <w:rsid w:val="00AF766E"/>
    <w:rsid w:val="00AF7C9B"/>
    <w:rsid w:val="00AF7F09"/>
    <w:rsid w:val="00AF7F0E"/>
    <w:rsid w:val="00B002BA"/>
    <w:rsid w:val="00B00306"/>
    <w:rsid w:val="00B008C6"/>
    <w:rsid w:val="00B00D62"/>
    <w:rsid w:val="00B010D3"/>
    <w:rsid w:val="00B01CC2"/>
    <w:rsid w:val="00B01D0E"/>
    <w:rsid w:val="00B01F0D"/>
    <w:rsid w:val="00B02014"/>
    <w:rsid w:val="00B0224E"/>
    <w:rsid w:val="00B0226D"/>
    <w:rsid w:val="00B023FC"/>
    <w:rsid w:val="00B02A4C"/>
    <w:rsid w:val="00B02AD0"/>
    <w:rsid w:val="00B030BD"/>
    <w:rsid w:val="00B03101"/>
    <w:rsid w:val="00B0326E"/>
    <w:rsid w:val="00B03508"/>
    <w:rsid w:val="00B039CE"/>
    <w:rsid w:val="00B03BA1"/>
    <w:rsid w:val="00B03BB8"/>
    <w:rsid w:val="00B03D26"/>
    <w:rsid w:val="00B03EE3"/>
    <w:rsid w:val="00B04AD7"/>
    <w:rsid w:val="00B04D36"/>
    <w:rsid w:val="00B04F11"/>
    <w:rsid w:val="00B0540A"/>
    <w:rsid w:val="00B05688"/>
    <w:rsid w:val="00B0588E"/>
    <w:rsid w:val="00B05A44"/>
    <w:rsid w:val="00B064C3"/>
    <w:rsid w:val="00B06771"/>
    <w:rsid w:val="00B06C02"/>
    <w:rsid w:val="00B06C77"/>
    <w:rsid w:val="00B07390"/>
    <w:rsid w:val="00B075EC"/>
    <w:rsid w:val="00B076A7"/>
    <w:rsid w:val="00B076C4"/>
    <w:rsid w:val="00B077E9"/>
    <w:rsid w:val="00B07CBE"/>
    <w:rsid w:val="00B07E3E"/>
    <w:rsid w:val="00B07FF1"/>
    <w:rsid w:val="00B10421"/>
    <w:rsid w:val="00B10722"/>
    <w:rsid w:val="00B108ED"/>
    <w:rsid w:val="00B1093D"/>
    <w:rsid w:val="00B10966"/>
    <w:rsid w:val="00B10C84"/>
    <w:rsid w:val="00B10DF3"/>
    <w:rsid w:val="00B114B8"/>
    <w:rsid w:val="00B11882"/>
    <w:rsid w:val="00B11E29"/>
    <w:rsid w:val="00B12714"/>
    <w:rsid w:val="00B1295A"/>
    <w:rsid w:val="00B12A8C"/>
    <w:rsid w:val="00B13003"/>
    <w:rsid w:val="00B137BE"/>
    <w:rsid w:val="00B13829"/>
    <w:rsid w:val="00B13F1F"/>
    <w:rsid w:val="00B1417B"/>
    <w:rsid w:val="00B14251"/>
    <w:rsid w:val="00B1478D"/>
    <w:rsid w:val="00B147CC"/>
    <w:rsid w:val="00B14996"/>
    <w:rsid w:val="00B14C4F"/>
    <w:rsid w:val="00B15033"/>
    <w:rsid w:val="00B15141"/>
    <w:rsid w:val="00B151C6"/>
    <w:rsid w:val="00B15296"/>
    <w:rsid w:val="00B15366"/>
    <w:rsid w:val="00B15386"/>
    <w:rsid w:val="00B157D8"/>
    <w:rsid w:val="00B158B0"/>
    <w:rsid w:val="00B16084"/>
    <w:rsid w:val="00B166F7"/>
    <w:rsid w:val="00B16770"/>
    <w:rsid w:val="00B16815"/>
    <w:rsid w:val="00B16B5F"/>
    <w:rsid w:val="00B16D08"/>
    <w:rsid w:val="00B16DAC"/>
    <w:rsid w:val="00B17306"/>
    <w:rsid w:val="00B1736C"/>
    <w:rsid w:val="00B17431"/>
    <w:rsid w:val="00B17744"/>
    <w:rsid w:val="00B17D3E"/>
    <w:rsid w:val="00B20057"/>
    <w:rsid w:val="00B20215"/>
    <w:rsid w:val="00B2043A"/>
    <w:rsid w:val="00B20470"/>
    <w:rsid w:val="00B2057A"/>
    <w:rsid w:val="00B2067A"/>
    <w:rsid w:val="00B20CD7"/>
    <w:rsid w:val="00B20E2B"/>
    <w:rsid w:val="00B20F3D"/>
    <w:rsid w:val="00B21016"/>
    <w:rsid w:val="00B213E5"/>
    <w:rsid w:val="00B214D2"/>
    <w:rsid w:val="00B215F9"/>
    <w:rsid w:val="00B217CD"/>
    <w:rsid w:val="00B21B67"/>
    <w:rsid w:val="00B21CA7"/>
    <w:rsid w:val="00B220B3"/>
    <w:rsid w:val="00B22322"/>
    <w:rsid w:val="00B22472"/>
    <w:rsid w:val="00B2254E"/>
    <w:rsid w:val="00B22579"/>
    <w:rsid w:val="00B228DA"/>
    <w:rsid w:val="00B22D0E"/>
    <w:rsid w:val="00B233A9"/>
    <w:rsid w:val="00B239CC"/>
    <w:rsid w:val="00B23C57"/>
    <w:rsid w:val="00B23E2E"/>
    <w:rsid w:val="00B23F2E"/>
    <w:rsid w:val="00B240FE"/>
    <w:rsid w:val="00B2428B"/>
    <w:rsid w:val="00B24763"/>
    <w:rsid w:val="00B247B0"/>
    <w:rsid w:val="00B24860"/>
    <w:rsid w:val="00B24B40"/>
    <w:rsid w:val="00B24D02"/>
    <w:rsid w:val="00B24F49"/>
    <w:rsid w:val="00B25585"/>
    <w:rsid w:val="00B2571D"/>
    <w:rsid w:val="00B25A0E"/>
    <w:rsid w:val="00B25A70"/>
    <w:rsid w:val="00B25BD8"/>
    <w:rsid w:val="00B25E1D"/>
    <w:rsid w:val="00B25F9A"/>
    <w:rsid w:val="00B2613A"/>
    <w:rsid w:val="00B263BE"/>
    <w:rsid w:val="00B2643E"/>
    <w:rsid w:val="00B269CE"/>
    <w:rsid w:val="00B2733E"/>
    <w:rsid w:val="00B2745D"/>
    <w:rsid w:val="00B2757B"/>
    <w:rsid w:val="00B27D54"/>
    <w:rsid w:val="00B30205"/>
    <w:rsid w:val="00B30A22"/>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30"/>
    <w:rsid w:val="00B34390"/>
    <w:rsid w:val="00B34C10"/>
    <w:rsid w:val="00B3539A"/>
    <w:rsid w:val="00B35933"/>
    <w:rsid w:val="00B35CB3"/>
    <w:rsid w:val="00B35F8E"/>
    <w:rsid w:val="00B35FE7"/>
    <w:rsid w:val="00B36391"/>
    <w:rsid w:val="00B37A1D"/>
    <w:rsid w:val="00B4003E"/>
    <w:rsid w:val="00B40292"/>
    <w:rsid w:val="00B406B2"/>
    <w:rsid w:val="00B40AEA"/>
    <w:rsid w:val="00B40D73"/>
    <w:rsid w:val="00B4110D"/>
    <w:rsid w:val="00B411A3"/>
    <w:rsid w:val="00B4122D"/>
    <w:rsid w:val="00B412CB"/>
    <w:rsid w:val="00B416D8"/>
    <w:rsid w:val="00B417A4"/>
    <w:rsid w:val="00B41B34"/>
    <w:rsid w:val="00B41EE1"/>
    <w:rsid w:val="00B42851"/>
    <w:rsid w:val="00B42879"/>
    <w:rsid w:val="00B429E7"/>
    <w:rsid w:val="00B42BD9"/>
    <w:rsid w:val="00B42DB9"/>
    <w:rsid w:val="00B430D3"/>
    <w:rsid w:val="00B4314E"/>
    <w:rsid w:val="00B437BD"/>
    <w:rsid w:val="00B43985"/>
    <w:rsid w:val="00B439FA"/>
    <w:rsid w:val="00B43D4D"/>
    <w:rsid w:val="00B440CF"/>
    <w:rsid w:val="00B4418B"/>
    <w:rsid w:val="00B44367"/>
    <w:rsid w:val="00B443C5"/>
    <w:rsid w:val="00B4485B"/>
    <w:rsid w:val="00B448FE"/>
    <w:rsid w:val="00B44B05"/>
    <w:rsid w:val="00B451F1"/>
    <w:rsid w:val="00B45369"/>
    <w:rsid w:val="00B4547D"/>
    <w:rsid w:val="00B45A61"/>
    <w:rsid w:val="00B45AC0"/>
    <w:rsid w:val="00B46501"/>
    <w:rsid w:val="00B46BCE"/>
    <w:rsid w:val="00B47784"/>
    <w:rsid w:val="00B477C8"/>
    <w:rsid w:val="00B4783F"/>
    <w:rsid w:val="00B47858"/>
    <w:rsid w:val="00B47CEF"/>
    <w:rsid w:val="00B501DC"/>
    <w:rsid w:val="00B50261"/>
    <w:rsid w:val="00B504F7"/>
    <w:rsid w:val="00B50810"/>
    <w:rsid w:val="00B50933"/>
    <w:rsid w:val="00B50BDC"/>
    <w:rsid w:val="00B50E09"/>
    <w:rsid w:val="00B50EBA"/>
    <w:rsid w:val="00B50FCF"/>
    <w:rsid w:val="00B5137B"/>
    <w:rsid w:val="00B51420"/>
    <w:rsid w:val="00B51526"/>
    <w:rsid w:val="00B517F1"/>
    <w:rsid w:val="00B51A40"/>
    <w:rsid w:val="00B5238F"/>
    <w:rsid w:val="00B529F2"/>
    <w:rsid w:val="00B52B81"/>
    <w:rsid w:val="00B52EB8"/>
    <w:rsid w:val="00B52EC8"/>
    <w:rsid w:val="00B5370C"/>
    <w:rsid w:val="00B53EF5"/>
    <w:rsid w:val="00B542BA"/>
    <w:rsid w:val="00B54989"/>
    <w:rsid w:val="00B54CC5"/>
    <w:rsid w:val="00B553CF"/>
    <w:rsid w:val="00B55565"/>
    <w:rsid w:val="00B555B8"/>
    <w:rsid w:val="00B558F6"/>
    <w:rsid w:val="00B55ACA"/>
    <w:rsid w:val="00B55F21"/>
    <w:rsid w:val="00B561BD"/>
    <w:rsid w:val="00B562FE"/>
    <w:rsid w:val="00B566E0"/>
    <w:rsid w:val="00B5685D"/>
    <w:rsid w:val="00B56E7E"/>
    <w:rsid w:val="00B56E91"/>
    <w:rsid w:val="00B56EC6"/>
    <w:rsid w:val="00B56F22"/>
    <w:rsid w:val="00B574BA"/>
    <w:rsid w:val="00B57861"/>
    <w:rsid w:val="00B57AD9"/>
    <w:rsid w:val="00B57CD1"/>
    <w:rsid w:val="00B60407"/>
    <w:rsid w:val="00B6059C"/>
    <w:rsid w:val="00B606D2"/>
    <w:rsid w:val="00B607DA"/>
    <w:rsid w:val="00B609D3"/>
    <w:rsid w:val="00B60B4F"/>
    <w:rsid w:val="00B60E14"/>
    <w:rsid w:val="00B60E6E"/>
    <w:rsid w:val="00B60E95"/>
    <w:rsid w:val="00B61045"/>
    <w:rsid w:val="00B6112D"/>
    <w:rsid w:val="00B612C0"/>
    <w:rsid w:val="00B6156C"/>
    <w:rsid w:val="00B619AF"/>
    <w:rsid w:val="00B61B85"/>
    <w:rsid w:val="00B61CFF"/>
    <w:rsid w:val="00B61F08"/>
    <w:rsid w:val="00B61F70"/>
    <w:rsid w:val="00B6237B"/>
    <w:rsid w:val="00B62894"/>
    <w:rsid w:val="00B62A18"/>
    <w:rsid w:val="00B63478"/>
    <w:rsid w:val="00B637DB"/>
    <w:rsid w:val="00B637F9"/>
    <w:rsid w:val="00B63870"/>
    <w:rsid w:val="00B63951"/>
    <w:rsid w:val="00B63EDD"/>
    <w:rsid w:val="00B640AB"/>
    <w:rsid w:val="00B64124"/>
    <w:rsid w:val="00B64305"/>
    <w:rsid w:val="00B64398"/>
    <w:rsid w:val="00B64484"/>
    <w:rsid w:val="00B645F8"/>
    <w:rsid w:val="00B64A44"/>
    <w:rsid w:val="00B64E64"/>
    <w:rsid w:val="00B652B0"/>
    <w:rsid w:val="00B65345"/>
    <w:rsid w:val="00B65771"/>
    <w:rsid w:val="00B662CF"/>
    <w:rsid w:val="00B664EC"/>
    <w:rsid w:val="00B665F4"/>
    <w:rsid w:val="00B66801"/>
    <w:rsid w:val="00B668B4"/>
    <w:rsid w:val="00B66C94"/>
    <w:rsid w:val="00B66FFC"/>
    <w:rsid w:val="00B675C4"/>
    <w:rsid w:val="00B6796C"/>
    <w:rsid w:val="00B67B0B"/>
    <w:rsid w:val="00B67B2B"/>
    <w:rsid w:val="00B67E51"/>
    <w:rsid w:val="00B67F03"/>
    <w:rsid w:val="00B7021B"/>
    <w:rsid w:val="00B70333"/>
    <w:rsid w:val="00B70A49"/>
    <w:rsid w:val="00B70EDB"/>
    <w:rsid w:val="00B71A5D"/>
    <w:rsid w:val="00B71B74"/>
    <w:rsid w:val="00B71B8C"/>
    <w:rsid w:val="00B71DBE"/>
    <w:rsid w:val="00B72172"/>
    <w:rsid w:val="00B726CA"/>
    <w:rsid w:val="00B7273B"/>
    <w:rsid w:val="00B727B8"/>
    <w:rsid w:val="00B72B43"/>
    <w:rsid w:val="00B73453"/>
    <w:rsid w:val="00B7349D"/>
    <w:rsid w:val="00B737C7"/>
    <w:rsid w:val="00B73E00"/>
    <w:rsid w:val="00B73E31"/>
    <w:rsid w:val="00B74919"/>
    <w:rsid w:val="00B74A0D"/>
    <w:rsid w:val="00B74CC2"/>
    <w:rsid w:val="00B74CC8"/>
    <w:rsid w:val="00B74E03"/>
    <w:rsid w:val="00B74EC0"/>
    <w:rsid w:val="00B753A8"/>
    <w:rsid w:val="00B7542F"/>
    <w:rsid w:val="00B75542"/>
    <w:rsid w:val="00B75667"/>
    <w:rsid w:val="00B75A5C"/>
    <w:rsid w:val="00B75C41"/>
    <w:rsid w:val="00B7646F"/>
    <w:rsid w:val="00B76AB8"/>
    <w:rsid w:val="00B77062"/>
    <w:rsid w:val="00B7709F"/>
    <w:rsid w:val="00B770A1"/>
    <w:rsid w:val="00B77104"/>
    <w:rsid w:val="00B772AA"/>
    <w:rsid w:val="00B774CC"/>
    <w:rsid w:val="00B77B57"/>
    <w:rsid w:val="00B77D8A"/>
    <w:rsid w:val="00B804A6"/>
    <w:rsid w:val="00B8053A"/>
    <w:rsid w:val="00B80795"/>
    <w:rsid w:val="00B80797"/>
    <w:rsid w:val="00B80C73"/>
    <w:rsid w:val="00B80F5B"/>
    <w:rsid w:val="00B8103A"/>
    <w:rsid w:val="00B812AE"/>
    <w:rsid w:val="00B81578"/>
    <w:rsid w:val="00B81684"/>
    <w:rsid w:val="00B817F4"/>
    <w:rsid w:val="00B8191A"/>
    <w:rsid w:val="00B81CF0"/>
    <w:rsid w:val="00B820AE"/>
    <w:rsid w:val="00B821AB"/>
    <w:rsid w:val="00B82A8C"/>
    <w:rsid w:val="00B82B20"/>
    <w:rsid w:val="00B830F7"/>
    <w:rsid w:val="00B83166"/>
    <w:rsid w:val="00B8321E"/>
    <w:rsid w:val="00B8370D"/>
    <w:rsid w:val="00B837F5"/>
    <w:rsid w:val="00B83AC3"/>
    <w:rsid w:val="00B83CF1"/>
    <w:rsid w:val="00B83DAC"/>
    <w:rsid w:val="00B83DF6"/>
    <w:rsid w:val="00B84BE8"/>
    <w:rsid w:val="00B855A8"/>
    <w:rsid w:val="00B85837"/>
    <w:rsid w:val="00B85DE2"/>
    <w:rsid w:val="00B85EBC"/>
    <w:rsid w:val="00B85F67"/>
    <w:rsid w:val="00B8627E"/>
    <w:rsid w:val="00B8641B"/>
    <w:rsid w:val="00B86557"/>
    <w:rsid w:val="00B86A6D"/>
    <w:rsid w:val="00B86B41"/>
    <w:rsid w:val="00B87090"/>
    <w:rsid w:val="00B87596"/>
    <w:rsid w:val="00B877EC"/>
    <w:rsid w:val="00B87B67"/>
    <w:rsid w:val="00B87C60"/>
    <w:rsid w:val="00B90165"/>
    <w:rsid w:val="00B9081D"/>
    <w:rsid w:val="00B90875"/>
    <w:rsid w:val="00B90BAC"/>
    <w:rsid w:val="00B911A9"/>
    <w:rsid w:val="00B91351"/>
    <w:rsid w:val="00B91356"/>
    <w:rsid w:val="00B918D8"/>
    <w:rsid w:val="00B91E9D"/>
    <w:rsid w:val="00B91F43"/>
    <w:rsid w:val="00B922C4"/>
    <w:rsid w:val="00B926E0"/>
    <w:rsid w:val="00B92AD4"/>
    <w:rsid w:val="00B92BF1"/>
    <w:rsid w:val="00B932E1"/>
    <w:rsid w:val="00B93C36"/>
    <w:rsid w:val="00B93D3B"/>
    <w:rsid w:val="00B94054"/>
    <w:rsid w:val="00B941BD"/>
    <w:rsid w:val="00B94253"/>
    <w:rsid w:val="00B9436E"/>
    <w:rsid w:val="00B946E7"/>
    <w:rsid w:val="00B949D3"/>
    <w:rsid w:val="00B94D0D"/>
    <w:rsid w:val="00B950E8"/>
    <w:rsid w:val="00B95372"/>
    <w:rsid w:val="00B954FC"/>
    <w:rsid w:val="00B959E4"/>
    <w:rsid w:val="00B959E5"/>
    <w:rsid w:val="00B95A04"/>
    <w:rsid w:val="00B95C49"/>
    <w:rsid w:val="00B95EEF"/>
    <w:rsid w:val="00B95FD7"/>
    <w:rsid w:val="00B95FF5"/>
    <w:rsid w:val="00B96228"/>
    <w:rsid w:val="00B962E4"/>
    <w:rsid w:val="00B96313"/>
    <w:rsid w:val="00B96CF0"/>
    <w:rsid w:val="00B96DA2"/>
    <w:rsid w:val="00B96DAF"/>
    <w:rsid w:val="00B96F44"/>
    <w:rsid w:val="00B9716A"/>
    <w:rsid w:val="00B972AA"/>
    <w:rsid w:val="00B9745E"/>
    <w:rsid w:val="00B97579"/>
    <w:rsid w:val="00B97701"/>
    <w:rsid w:val="00B977E6"/>
    <w:rsid w:val="00BA067F"/>
    <w:rsid w:val="00BA095F"/>
    <w:rsid w:val="00BA0A3E"/>
    <w:rsid w:val="00BA1327"/>
    <w:rsid w:val="00BA13E0"/>
    <w:rsid w:val="00BA1421"/>
    <w:rsid w:val="00BA17C4"/>
    <w:rsid w:val="00BA18D3"/>
    <w:rsid w:val="00BA1E61"/>
    <w:rsid w:val="00BA21A9"/>
    <w:rsid w:val="00BA270E"/>
    <w:rsid w:val="00BA2729"/>
    <w:rsid w:val="00BA283C"/>
    <w:rsid w:val="00BA294B"/>
    <w:rsid w:val="00BA2AEB"/>
    <w:rsid w:val="00BA2B41"/>
    <w:rsid w:val="00BA2B82"/>
    <w:rsid w:val="00BA3603"/>
    <w:rsid w:val="00BA388C"/>
    <w:rsid w:val="00BA3974"/>
    <w:rsid w:val="00BA3BA6"/>
    <w:rsid w:val="00BA3C13"/>
    <w:rsid w:val="00BA3CC9"/>
    <w:rsid w:val="00BA3D2F"/>
    <w:rsid w:val="00BA3ECA"/>
    <w:rsid w:val="00BA3F29"/>
    <w:rsid w:val="00BA40BE"/>
    <w:rsid w:val="00BA4533"/>
    <w:rsid w:val="00BA48E0"/>
    <w:rsid w:val="00BA4CF4"/>
    <w:rsid w:val="00BA505A"/>
    <w:rsid w:val="00BA5124"/>
    <w:rsid w:val="00BA51D1"/>
    <w:rsid w:val="00BA54FB"/>
    <w:rsid w:val="00BA5C97"/>
    <w:rsid w:val="00BA5EFB"/>
    <w:rsid w:val="00BA62F0"/>
    <w:rsid w:val="00BA6367"/>
    <w:rsid w:val="00BA659A"/>
    <w:rsid w:val="00BA682B"/>
    <w:rsid w:val="00BA68C1"/>
    <w:rsid w:val="00BA6D50"/>
    <w:rsid w:val="00BA6D79"/>
    <w:rsid w:val="00BA712E"/>
    <w:rsid w:val="00BA7423"/>
    <w:rsid w:val="00BA7688"/>
    <w:rsid w:val="00BA7EB0"/>
    <w:rsid w:val="00BA7FF5"/>
    <w:rsid w:val="00BB008F"/>
    <w:rsid w:val="00BB0528"/>
    <w:rsid w:val="00BB070E"/>
    <w:rsid w:val="00BB09C4"/>
    <w:rsid w:val="00BB0C9B"/>
    <w:rsid w:val="00BB0D75"/>
    <w:rsid w:val="00BB0E4F"/>
    <w:rsid w:val="00BB1286"/>
    <w:rsid w:val="00BB1639"/>
    <w:rsid w:val="00BB1710"/>
    <w:rsid w:val="00BB18C3"/>
    <w:rsid w:val="00BB1B8D"/>
    <w:rsid w:val="00BB1C4F"/>
    <w:rsid w:val="00BB20E7"/>
    <w:rsid w:val="00BB225D"/>
    <w:rsid w:val="00BB277B"/>
    <w:rsid w:val="00BB282D"/>
    <w:rsid w:val="00BB2835"/>
    <w:rsid w:val="00BB2C0C"/>
    <w:rsid w:val="00BB3417"/>
    <w:rsid w:val="00BB365A"/>
    <w:rsid w:val="00BB3668"/>
    <w:rsid w:val="00BB37B0"/>
    <w:rsid w:val="00BB3C65"/>
    <w:rsid w:val="00BB3F4C"/>
    <w:rsid w:val="00BB4250"/>
    <w:rsid w:val="00BB44EC"/>
    <w:rsid w:val="00BB4A42"/>
    <w:rsid w:val="00BB4A86"/>
    <w:rsid w:val="00BB4C37"/>
    <w:rsid w:val="00BB4EE3"/>
    <w:rsid w:val="00BB5075"/>
    <w:rsid w:val="00BB5321"/>
    <w:rsid w:val="00BB55DD"/>
    <w:rsid w:val="00BB56F2"/>
    <w:rsid w:val="00BB56F5"/>
    <w:rsid w:val="00BB57E0"/>
    <w:rsid w:val="00BB5846"/>
    <w:rsid w:val="00BB5B5D"/>
    <w:rsid w:val="00BB61DC"/>
    <w:rsid w:val="00BB6258"/>
    <w:rsid w:val="00BB6431"/>
    <w:rsid w:val="00BB645D"/>
    <w:rsid w:val="00BB6472"/>
    <w:rsid w:val="00BB6D7D"/>
    <w:rsid w:val="00BB7064"/>
    <w:rsid w:val="00BB7109"/>
    <w:rsid w:val="00BB71BC"/>
    <w:rsid w:val="00BB71EC"/>
    <w:rsid w:val="00BB724B"/>
    <w:rsid w:val="00BB740F"/>
    <w:rsid w:val="00BB7789"/>
    <w:rsid w:val="00BB7DB1"/>
    <w:rsid w:val="00BC02EE"/>
    <w:rsid w:val="00BC0AE6"/>
    <w:rsid w:val="00BC0E5F"/>
    <w:rsid w:val="00BC1064"/>
    <w:rsid w:val="00BC157D"/>
    <w:rsid w:val="00BC16BF"/>
    <w:rsid w:val="00BC1B4B"/>
    <w:rsid w:val="00BC1DD5"/>
    <w:rsid w:val="00BC201A"/>
    <w:rsid w:val="00BC2264"/>
    <w:rsid w:val="00BC2B4E"/>
    <w:rsid w:val="00BC2B85"/>
    <w:rsid w:val="00BC2BC7"/>
    <w:rsid w:val="00BC2F45"/>
    <w:rsid w:val="00BC344E"/>
    <w:rsid w:val="00BC38B8"/>
    <w:rsid w:val="00BC3927"/>
    <w:rsid w:val="00BC3B7A"/>
    <w:rsid w:val="00BC3CF8"/>
    <w:rsid w:val="00BC4B9C"/>
    <w:rsid w:val="00BC4E5E"/>
    <w:rsid w:val="00BC5181"/>
    <w:rsid w:val="00BC534C"/>
    <w:rsid w:val="00BC55DC"/>
    <w:rsid w:val="00BC56C1"/>
    <w:rsid w:val="00BC5A77"/>
    <w:rsid w:val="00BC5CE2"/>
    <w:rsid w:val="00BC642E"/>
    <w:rsid w:val="00BC66E6"/>
    <w:rsid w:val="00BC6742"/>
    <w:rsid w:val="00BC70F3"/>
    <w:rsid w:val="00BC71C5"/>
    <w:rsid w:val="00BC7414"/>
    <w:rsid w:val="00BC7659"/>
    <w:rsid w:val="00BC779C"/>
    <w:rsid w:val="00BC791C"/>
    <w:rsid w:val="00BC7A42"/>
    <w:rsid w:val="00BC7E1D"/>
    <w:rsid w:val="00BC7E6E"/>
    <w:rsid w:val="00BD013E"/>
    <w:rsid w:val="00BD0383"/>
    <w:rsid w:val="00BD0743"/>
    <w:rsid w:val="00BD082C"/>
    <w:rsid w:val="00BD0A31"/>
    <w:rsid w:val="00BD0ECD"/>
    <w:rsid w:val="00BD0FC4"/>
    <w:rsid w:val="00BD13ED"/>
    <w:rsid w:val="00BD140B"/>
    <w:rsid w:val="00BD1749"/>
    <w:rsid w:val="00BD1A13"/>
    <w:rsid w:val="00BD1B6F"/>
    <w:rsid w:val="00BD238C"/>
    <w:rsid w:val="00BD2397"/>
    <w:rsid w:val="00BD24C2"/>
    <w:rsid w:val="00BD2A08"/>
    <w:rsid w:val="00BD2BEA"/>
    <w:rsid w:val="00BD2F55"/>
    <w:rsid w:val="00BD3491"/>
    <w:rsid w:val="00BD3837"/>
    <w:rsid w:val="00BD385B"/>
    <w:rsid w:val="00BD386B"/>
    <w:rsid w:val="00BD3B33"/>
    <w:rsid w:val="00BD3C69"/>
    <w:rsid w:val="00BD3D14"/>
    <w:rsid w:val="00BD3D7A"/>
    <w:rsid w:val="00BD3E27"/>
    <w:rsid w:val="00BD4355"/>
    <w:rsid w:val="00BD438C"/>
    <w:rsid w:val="00BD44F6"/>
    <w:rsid w:val="00BD4A64"/>
    <w:rsid w:val="00BD53AD"/>
    <w:rsid w:val="00BD5A26"/>
    <w:rsid w:val="00BD5A74"/>
    <w:rsid w:val="00BD5D4D"/>
    <w:rsid w:val="00BD5F24"/>
    <w:rsid w:val="00BD5FC9"/>
    <w:rsid w:val="00BD6042"/>
    <w:rsid w:val="00BD6070"/>
    <w:rsid w:val="00BD614C"/>
    <w:rsid w:val="00BD6429"/>
    <w:rsid w:val="00BD6509"/>
    <w:rsid w:val="00BD689C"/>
    <w:rsid w:val="00BD6A22"/>
    <w:rsid w:val="00BD78B8"/>
    <w:rsid w:val="00BD7A82"/>
    <w:rsid w:val="00BD7F9E"/>
    <w:rsid w:val="00BE00AD"/>
    <w:rsid w:val="00BE072F"/>
    <w:rsid w:val="00BE0C3B"/>
    <w:rsid w:val="00BE0CF6"/>
    <w:rsid w:val="00BE13B8"/>
    <w:rsid w:val="00BE155D"/>
    <w:rsid w:val="00BE197A"/>
    <w:rsid w:val="00BE1A06"/>
    <w:rsid w:val="00BE1CC4"/>
    <w:rsid w:val="00BE21E9"/>
    <w:rsid w:val="00BE2D0E"/>
    <w:rsid w:val="00BE2E99"/>
    <w:rsid w:val="00BE2F32"/>
    <w:rsid w:val="00BE39C8"/>
    <w:rsid w:val="00BE3AFA"/>
    <w:rsid w:val="00BE3BEC"/>
    <w:rsid w:val="00BE3F52"/>
    <w:rsid w:val="00BE403F"/>
    <w:rsid w:val="00BE53C6"/>
    <w:rsid w:val="00BE5515"/>
    <w:rsid w:val="00BE5613"/>
    <w:rsid w:val="00BE5794"/>
    <w:rsid w:val="00BE5813"/>
    <w:rsid w:val="00BE5A3B"/>
    <w:rsid w:val="00BE5C7E"/>
    <w:rsid w:val="00BE65B3"/>
    <w:rsid w:val="00BE68B9"/>
    <w:rsid w:val="00BE6ACB"/>
    <w:rsid w:val="00BE6E3F"/>
    <w:rsid w:val="00BE7265"/>
    <w:rsid w:val="00BE76E2"/>
    <w:rsid w:val="00BE775B"/>
    <w:rsid w:val="00BE7B27"/>
    <w:rsid w:val="00BE7B30"/>
    <w:rsid w:val="00BF01AB"/>
    <w:rsid w:val="00BF01E5"/>
    <w:rsid w:val="00BF02E6"/>
    <w:rsid w:val="00BF071B"/>
    <w:rsid w:val="00BF0A66"/>
    <w:rsid w:val="00BF10D2"/>
    <w:rsid w:val="00BF10D6"/>
    <w:rsid w:val="00BF120B"/>
    <w:rsid w:val="00BF1309"/>
    <w:rsid w:val="00BF18B9"/>
    <w:rsid w:val="00BF1B70"/>
    <w:rsid w:val="00BF1BBD"/>
    <w:rsid w:val="00BF1C7C"/>
    <w:rsid w:val="00BF2085"/>
    <w:rsid w:val="00BF220D"/>
    <w:rsid w:val="00BF2348"/>
    <w:rsid w:val="00BF27A1"/>
    <w:rsid w:val="00BF2817"/>
    <w:rsid w:val="00BF286F"/>
    <w:rsid w:val="00BF2C65"/>
    <w:rsid w:val="00BF31CB"/>
    <w:rsid w:val="00BF3520"/>
    <w:rsid w:val="00BF3AE6"/>
    <w:rsid w:val="00BF3BEE"/>
    <w:rsid w:val="00BF3C10"/>
    <w:rsid w:val="00BF46F1"/>
    <w:rsid w:val="00BF488A"/>
    <w:rsid w:val="00BF4923"/>
    <w:rsid w:val="00BF4B69"/>
    <w:rsid w:val="00BF4C0B"/>
    <w:rsid w:val="00BF5350"/>
    <w:rsid w:val="00BF55D0"/>
    <w:rsid w:val="00BF5623"/>
    <w:rsid w:val="00BF56A8"/>
    <w:rsid w:val="00BF5EBA"/>
    <w:rsid w:val="00BF60E3"/>
    <w:rsid w:val="00BF620A"/>
    <w:rsid w:val="00BF6597"/>
    <w:rsid w:val="00BF6760"/>
    <w:rsid w:val="00BF6E8A"/>
    <w:rsid w:val="00BF6FBF"/>
    <w:rsid w:val="00BF70A1"/>
    <w:rsid w:val="00BF70F8"/>
    <w:rsid w:val="00BF74AA"/>
    <w:rsid w:val="00BF78B9"/>
    <w:rsid w:val="00BF7CDD"/>
    <w:rsid w:val="00BF7D43"/>
    <w:rsid w:val="00C00F1A"/>
    <w:rsid w:val="00C010F5"/>
    <w:rsid w:val="00C0115A"/>
    <w:rsid w:val="00C01829"/>
    <w:rsid w:val="00C01835"/>
    <w:rsid w:val="00C01BE2"/>
    <w:rsid w:val="00C01DFD"/>
    <w:rsid w:val="00C02192"/>
    <w:rsid w:val="00C021BB"/>
    <w:rsid w:val="00C0279C"/>
    <w:rsid w:val="00C02CDE"/>
    <w:rsid w:val="00C02FEA"/>
    <w:rsid w:val="00C03436"/>
    <w:rsid w:val="00C034D0"/>
    <w:rsid w:val="00C03B7B"/>
    <w:rsid w:val="00C03C30"/>
    <w:rsid w:val="00C042B3"/>
    <w:rsid w:val="00C04339"/>
    <w:rsid w:val="00C04C6C"/>
    <w:rsid w:val="00C057E0"/>
    <w:rsid w:val="00C05863"/>
    <w:rsid w:val="00C05C20"/>
    <w:rsid w:val="00C06031"/>
    <w:rsid w:val="00C06066"/>
    <w:rsid w:val="00C06204"/>
    <w:rsid w:val="00C0648A"/>
    <w:rsid w:val="00C067A4"/>
    <w:rsid w:val="00C06DFE"/>
    <w:rsid w:val="00C06F8C"/>
    <w:rsid w:val="00C07805"/>
    <w:rsid w:val="00C07A6C"/>
    <w:rsid w:val="00C07AE3"/>
    <w:rsid w:val="00C07AE4"/>
    <w:rsid w:val="00C10599"/>
    <w:rsid w:val="00C107FB"/>
    <w:rsid w:val="00C1096D"/>
    <w:rsid w:val="00C10AA1"/>
    <w:rsid w:val="00C10E0C"/>
    <w:rsid w:val="00C10F46"/>
    <w:rsid w:val="00C1114F"/>
    <w:rsid w:val="00C11183"/>
    <w:rsid w:val="00C11197"/>
    <w:rsid w:val="00C112CD"/>
    <w:rsid w:val="00C1157C"/>
    <w:rsid w:val="00C115D5"/>
    <w:rsid w:val="00C11C33"/>
    <w:rsid w:val="00C11C3E"/>
    <w:rsid w:val="00C11C73"/>
    <w:rsid w:val="00C11FE5"/>
    <w:rsid w:val="00C11FF6"/>
    <w:rsid w:val="00C12012"/>
    <w:rsid w:val="00C12068"/>
    <w:rsid w:val="00C120C5"/>
    <w:rsid w:val="00C124C3"/>
    <w:rsid w:val="00C1260D"/>
    <w:rsid w:val="00C129AB"/>
    <w:rsid w:val="00C12C22"/>
    <w:rsid w:val="00C12EB5"/>
    <w:rsid w:val="00C1328A"/>
    <w:rsid w:val="00C13504"/>
    <w:rsid w:val="00C135BE"/>
    <w:rsid w:val="00C135FC"/>
    <w:rsid w:val="00C13C8A"/>
    <w:rsid w:val="00C13E0F"/>
    <w:rsid w:val="00C13F15"/>
    <w:rsid w:val="00C13F22"/>
    <w:rsid w:val="00C140FE"/>
    <w:rsid w:val="00C14346"/>
    <w:rsid w:val="00C14691"/>
    <w:rsid w:val="00C14C80"/>
    <w:rsid w:val="00C14EF8"/>
    <w:rsid w:val="00C15111"/>
    <w:rsid w:val="00C15135"/>
    <w:rsid w:val="00C15318"/>
    <w:rsid w:val="00C159ED"/>
    <w:rsid w:val="00C15C23"/>
    <w:rsid w:val="00C161CE"/>
    <w:rsid w:val="00C16386"/>
    <w:rsid w:val="00C165C6"/>
    <w:rsid w:val="00C1662C"/>
    <w:rsid w:val="00C16813"/>
    <w:rsid w:val="00C16B16"/>
    <w:rsid w:val="00C17099"/>
    <w:rsid w:val="00C170AE"/>
    <w:rsid w:val="00C173AB"/>
    <w:rsid w:val="00C173EB"/>
    <w:rsid w:val="00C17593"/>
    <w:rsid w:val="00C17629"/>
    <w:rsid w:val="00C176B6"/>
    <w:rsid w:val="00C179CE"/>
    <w:rsid w:val="00C17D7E"/>
    <w:rsid w:val="00C17D89"/>
    <w:rsid w:val="00C20215"/>
    <w:rsid w:val="00C202D5"/>
    <w:rsid w:val="00C2068D"/>
    <w:rsid w:val="00C206C4"/>
    <w:rsid w:val="00C206EC"/>
    <w:rsid w:val="00C20DD5"/>
    <w:rsid w:val="00C20F2A"/>
    <w:rsid w:val="00C226CE"/>
    <w:rsid w:val="00C22DC7"/>
    <w:rsid w:val="00C232DD"/>
    <w:rsid w:val="00C241AB"/>
    <w:rsid w:val="00C2423A"/>
    <w:rsid w:val="00C2437B"/>
    <w:rsid w:val="00C244D8"/>
    <w:rsid w:val="00C245FA"/>
    <w:rsid w:val="00C24789"/>
    <w:rsid w:val="00C24EE5"/>
    <w:rsid w:val="00C250CF"/>
    <w:rsid w:val="00C252FC"/>
    <w:rsid w:val="00C2535B"/>
    <w:rsid w:val="00C2544D"/>
    <w:rsid w:val="00C25803"/>
    <w:rsid w:val="00C25B53"/>
    <w:rsid w:val="00C25F2F"/>
    <w:rsid w:val="00C2656A"/>
    <w:rsid w:val="00C26836"/>
    <w:rsid w:val="00C26871"/>
    <w:rsid w:val="00C2695A"/>
    <w:rsid w:val="00C26B69"/>
    <w:rsid w:val="00C26EB2"/>
    <w:rsid w:val="00C27156"/>
    <w:rsid w:val="00C274BE"/>
    <w:rsid w:val="00C275D9"/>
    <w:rsid w:val="00C2769D"/>
    <w:rsid w:val="00C276D1"/>
    <w:rsid w:val="00C27E49"/>
    <w:rsid w:val="00C30116"/>
    <w:rsid w:val="00C30125"/>
    <w:rsid w:val="00C3030B"/>
    <w:rsid w:val="00C303D5"/>
    <w:rsid w:val="00C3050B"/>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98C"/>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8A9"/>
    <w:rsid w:val="00C36DAD"/>
    <w:rsid w:val="00C37050"/>
    <w:rsid w:val="00C37108"/>
    <w:rsid w:val="00C371C7"/>
    <w:rsid w:val="00C37E49"/>
    <w:rsid w:val="00C37F8D"/>
    <w:rsid w:val="00C4018E"/>
    <w:rsid w:val="00C404D5"/>
    <w:rsid w:val="00C4051D"/>
    <w:rsid w:val="00C40A88"/>
    <w:rsid w:val="00C40B7D"/>
    <w:rsid w:val="00C40CD4"/>
    <w:rsid w:val="00C40D67"/>
    <w:rsid w:val="00C41042"/>
    <w:rsid w:val="00C41057"/>
    <w:rsid w:val="00C411E2"/>
    <w:rsid w:val="00C412FC"/>
    <w:rsid w:val="00C41A84"/>
    <w:rsid w:val="00C41E8D"/>
    <w:rsid w:val="00C42130"/>
    <w:rsid w:val="00C42784"/>
    <w:rsid w:val="00C427D8"/>
    <w:rsid w:val="00C429E1"/>
    <w:rsid w:val="00C43167"/>
    <w:rsid w:val="00C431A1"/>
    <w:rsid w:val="00C43961"/>
    <w:rsid w:val="00C439F0"/>
    <w:rsid w:val="00C43CE7"/>
    <w:rsid w:val="00C43E3D"/>
    <w:rsid w:val="00C4412A"/>
    <w:rsid w:val="00C44189"/>
    <w:rsid w:val="00C441C5"/>
    <w:rsid w:val="00C447FB"/>
    <w:rsid w:val="00C44A2C"/>
    <w:rsid w:val="00C44A40"/>
    <w:rsid w:val="00C44AC8"/>
    <w:rsid w:val="00C44CD1"/>
    <w:rsid w:val="00C44F96"/>
    <w:rsid w:val="00C44FF2"/>
    <w:rsid w:val="00C45036"/>
    <w:rsid w:val="00C45377"/>
    <w:rsid w:val="00C4587D"/>
    <w:rsid w:val="00C45C66"/>
    <w:rsid w:val="00C45D63"/>
    <w:rsid w:val="00C45ED5"/>
    <w:rsid w:val="00C45FF5"/>
    <w:rsid w:val="00C46305"/>
    <w:rsid w:val="00C46400"/>
    <w:rsid w:val="00C46D55"/>
    <w:rsid w:val="00C470AA"/>
    <w:rsid w:val="00C47AE8"/>
    <w:rsid w:val="00C47B93"/>
    <w:rsid w:val="00C47BDE"/>
    <w:rsid w:val="00C5002F"/>
    <w:rsid w:val="00C50177"/>
    <w:rsid w:val="00C50335"/>
    <w:rsid w:val="00C506E3"/>
    <w:rsid w:val="00C508B7"/>
    <w:rsid w:val="00C508C2"/>
    <w:rsid w:val="00C509D3"/>
    <w:rsid w:val="00C50E9F"/>
    <w:rsid w:val="00C51696"/>
    <w:rsid w:val="00C51774"/>
    <w:rsid w:val="00C51D11"/>
    <w:rsid w:val="00C51D30"/>
    <w:rsid w:val="00C51F21"/>
    <w:rsid w:val="00C521CD"/>
    <w:rsid w:val="00C5257E"/>
    <w:rsid w:val="00C5285D"/>
    <w:rsid w:val="00C531B4"/>
    <w:rsid w:val="00C532F9"/>
    <w:rsid w:val="00C539B0"/>
    <w:rsid w:val="00C53E22"/>
    <w:rsid w:val="00C54970"/>
    <w:rsid w:val="00C54A19"/>
    <w:rsid w:val="00C54C14"/>
    <w:rsid w:val="00C54C62"/>
    <w:rsid w:val="00C54CBD"/>
    <w:rsid w:val="00C54CDD"/>
    <w:rsid w:val="00C55860"/>
    <w:rsid w:val="00C5589B"/>
    <w:rsid w:val="00C55A58"/>
    <w:rsid w:val="00C55E23"/>
    <w:rsid w:val="00C5638E"/>
    <w:rsid w:val="00C5660B"/>
    <w:rsid w:val="00C56652"/>
    <w:rsid w:val="00C56918"/>
    <w:rsid w:val="00C569CA"/>
    <w:rsid w:val="00C5710E"/>
    <w:rsid w:val="00C5733A"/>
    <w:rsid w:val="00C57602"/>
    <w:rsid w:val="00C579BD"/>
    <w:rsid w:val="00C57C23"/>
    <w:rsid w:val="00C57CC6"/>
    <w:rsid w:val="00C601EB"/>
    <w:rsid w:val="00C602DB"/>
    <w:rsid w:val="00C60430"/>
    <w:rsid w:val="00C60708"/>
    <w:rsid w:val="00C60866"/>
    <w:rsid w:val="00C60EC1"/>
    <w:rsid w:val="00C613E1"/>
    <w:rsid w:val="00C61446"/>
    <w:rsid w:val="00C6187F"/>
    <w:rsid w:val="00C619CD"/>
    <w:rsid w:val="00C61B5A"/>
    <w:rsid w:val="00C61D30"/>
    <w:rsid w:val="00C61EE5"/>
    <w:rsid w:val="00C62027"/>
    <w:rsid w:val="00C62523"/>
    <w:rsid w:val="00C62546"/>
    <w:rsid w:val="00C627EC"/>
    <w:rsid w:val="00C62997"/>
    <w:rsid w:val="00C62F57"/>
    <w:rsid w:val="00C63152"/>
    <w:rsid w:val="00C633AB"/>
    <w:rsid w:val="00C6343A"/>
    <w:rsid w:val="00C635D9"/>
    <w:rsid w:val="00C636B0"/>
    <w:rsid w:val="00C636E7"/>
    <w:rsid w:val="00C63799"/>
    <w:rsid w:val="00C63A76"/>
    <w:rsid w:val="00C64849"/>
    <w:rsid w:val="00C64DA2"/>
    <w:rsid w:val="00C65510"/>
    <w:rsid w:val="00C6560B"/>
    <w:rsid w:val="00C6560D"/>
    <w:rsid w:val="00C65A91"/>
    <w:rsid w:val="00C65ADD"/>
    <w:rsid w:val="00C65D24"/>
    <w:rsid w:val="00C65E0D"/>
    <w:rsid w:val="00C65EE7"/>
    <w:rsid w:val="00C65F58"/>
    <w:rsid w:val="00C65FD5"/>
    <w:rsid w:val="00C66571"/>
    <w:rsid w:val="00C666DB"/>
    <w:rsid w:val="00C667F6"/>
    <w:rsid w:val="00C668C6"/>
    <w:rsid w:val="00C66C34"/>
    <w:rsid w:val="00C67A99"/>
    <w:rsid w:val="00C67F34"/>
    <w:rsid w:val="00C7036A"/>
    <w:rsid w:val="00C7040D"/>
    <w:rsid w:val="00C70B8C"/>
    <w:rsid w:val="00C70D10"/>
    <w:rsid w:val="00C71327"/>
    <w:rsid w:val="00C71468"/>
    <w:rsid w:val="00C723AF"/>
    <w:rsid w:val="00C723CA"/>
    <w:rsid w:val="00C724F9"/>
    <w:rsid w:val="00C72EF5"/>
    <w:rsid w:val="00C7322E"/>
    <w:rsid w:val="00C73300"/>
    <w:rsid w:val="00C733ED"/>
    <w:rsid w:val="00C73464"/>
    <w:rsid w:val="00C7357D"/>
    <w:rsid w:val="00C73BF6"/>
    <w:rsid w:val="00C740BF"/>
    <w:rsid w:val="00C74157"/>
    <w:rsid w:val="00C742A8"/>
    <w:rsid w:val="00C7448E"/>
    <w:rsid w:val="00C7475A"/>
    <w:rsid w:val="00C74859"/>
    <w:rsid w:val="00C748E2"/>
    <w:rsid w:val="00C74B2A"/>
    <w:rsid w:val="00C75004"/>
    <w:rsid w:val="00C755E8"/>
    <w:rsid w:val="00C75970"/>
    <w:rsid w:val="00C75AC4"/>
    <w:rsid w:val="00C75C9D"/>
    <w:rsid w:val="00C75CC6"/>
    <w:rsid w:val="00C75D4F"/>
    <w:rsid w:val="00C763B9"/>
    <w:rsid w:val="00C76952"/>
    <w:rsid w:val="00C7731D"/>
    <w:rsid w:val="00C778FA"/>
    <w:rsid w:val="00C7799E"/>
    <w:rsid w:val="00C77B97"/>
    <w:rsid w:val="00C80441"/>
    <w:rsid w:val="00C80503"/>
    <w:rsid w:val="00C80547"/>
    <w:rsid w:val="00C80C4D"/>
    <w:rsid w:val="00C80DB5"/>
    <w:rsid w:val="00C80F45"/>
    <w:rsid w:val="00C81860"/>
    <w:rsid w:val="00C8198E"/>
    <w:rsid w:val="00C81B30"/>
    <w:rsid w:val="00C8220B"/>
    <w:rsid w:val="00C82387"/>
    <w:rsid w:val="00C823D0"/>
    <w:rsid w:val="00C82C27"/>
    <w:rsid w:val="00C82C3B"/>
    <w:rsid w:val="00C82D70"/>
    <w:rsid w:val="00C82E95"/>
    <w:rsid w:val="00C831C1"/>
    <w:rsid w:val="00C831FC"/>
    <w:rsid w:val="00C83634"/>
    <w:rsid w:val="00C836C8"/>
    <w:rsid w:val="00C83947"/>
    <w:rsid w:val="00C8395C"/>
    <w:rsid w:val="00C83D50"/>
    <w:rsid w:val="00C84231"/>
    <w:rsid w:val="00C847C8"/>
    <w:rsid w:val="00C84D5A"/>
    <w:rsid w:val="00C85034"/>
    <w:rsid w:val="00C8534D"/>
    <w:rsid w:val="00C85F12"/>
    <w:rsid w:val="00C86379"/>
    <w:rsid w:val="00C864DB"/>
    <w:rsid w:val="00C8669B"/>
    <w:rsid w:val="00C86E0F"/>
    <w:rsid w:val="00C87072"/>
    <w:rsid w:val="00C870BA"/>
    <w:rsid w:val="00C8757C"/>
    <w:rsid w:val="00C8781D"/>
    <w:rsid w:val="00C878E9"/>
    <w:rsid w:val="00C87AF9"/>
    <w:rsid w:val="00C901A9"/>
    <w:rsid w:val="00C9047A"/>
    <w:rsid w:val="00C90572"/>
    <w:rsid w:val="00C905AC"/>
    <w:rsid w:val="00C90698"/>
    <w:rsid w:val="00C90B43"/>
    <w:rsid w:val="00C90C65"/>
    <w:rsid w:val="00C90C82"/>
    <w:rsid w:val="00C90F7A"/>
    <w:rsid w:val="00C90FA6"/>
    <w:rsid w:val="00C91378"/>
    <w:rsid w:val="00C91388"/>
    <w:rsid w:val="00C9181D"/>
    <w:rsid w:val="00C91CFB"/>
    <w:rsid w:val="00C91FAC"/>
    <w:rsid w:val="00C9220C"/>
    <w:rsid w:val="00C922C5"/>
    <w:rsid w:val="00C92352"/>
    <w:rsid w:val="00C923B7"/>
    <w:rsid w:val="00C92762"/>
    <w:rsid w:val="00C927AB"/>
    <w:rsid w:val="00C92C2A"/>
    <w:rsid w:val="00C9318C"/>
    <w:rsid w:val="00C93297"/>
    <w:rsid w:val="00C93543"/>
    <w:rsid w:val="00C93A05"/>
    <w:rsid w:val="00C945EC"/>
    <w:rsid w:val="00C94B58"/>
    <w:rsid w:val="00C94BBA"/>
    <w:rsid w:val="00C94DDB"/>
    <w:rsid w:val="00C94E45"/>
    <w:rsid w:val="00C952E6"/>
    <w:rsid w:val="00C95300"/>
    <w:rsid w:val="00C95548"/>
    <w:rsid w:val="00C95608"/>
    <w:rsid w:val="00C95656"/>
    <w:rsid w:val="00C95730"/>
    <w:rsid w:val="00C95962"/>
    <w:rsid w:val="00C959AA"/>
    <w:rsid w:val="00C95EC0"/>
    <w:rsid w:val="00C95F03"/>
    <w:rsid w:val="00C95FAE"/>
    <w:rsid w:val="00C963E1"/>
    <w:rsid w:val="00C96487"/>
    <w:rsid w:val="00C9657F"/>
    <w:rsid w:val="00C965AD"/>
    <w:rsid w:val="00C96D37"/>
    <w:rsid w:val="00C96D71"/>
    <w:rsid w:val="00C96F89"/>
    <w:rsid w:val="00C96FE0"/>
    <w:rsid w:val="00C9755B"/>
    <w:rsid w:val="00C97572"/>
    <w:rsid w:val="00C9785E"/>
    <w:rsid w:val="00C979D5"/>
    <w:rsid w:val="00C97AF1"/>
    <w:rsid w:val="00C97CD1"/>
    <w:rsid w:val="00C97D77"/>
    <w:rsid w:val="00C97DDD"/>
    <w:rsid w:val="00CA09AA"/>
    <w:rsid w:val="00CA0FCC"/>
    <w:rsid w:val="00CA114D"/>
    <w:rsid w:val="00CA1225"/>
    <w:rsid w:val="00CA154B"/>
    <w:rsid w:val="00CA18D2"/>
    <w:rsid w:val="00CA192B"/>
    <w:rsid w:val="00CA19A7"/>
    <w:rsid w:val="00CA1C6F"/>
    <w:rsid w:val="00CA2604"/>
    <w:rsid w:val="00CA26AB"/>
    <w:rsid w:val="00CA26CC"/>
    <w:rsid w:val="00CA2906"/>
    <w:rsid w:val="00CA290D"/>
    <w:rsid w:val="00CA2919"/>
    <w:rsid w:val="00CA2C56"/>
    <w:rsid w:val="00CA33C0"/>
    <w:rsid w:val="00CA3429"/>
    <w:rsid w:val="00CA49C0"/>
    <w:rsid w:val="00CA4A24"/>
    <w:rsid w:val="00CA4A3F"/>
    <w:rsid w:val="00CA4C14"/>
    <w:rsid w:val="00CA4E44"/>
    <w:rsid w:val="00CA4F58"/>
    <w:rsid w:val="00CA51A0"/>
    <w:rsid w:val="00CA54E1"/>
    <w:rsid w:val="00CA5736"/>
    <w:rsid w:val="00CA5B51"/>
    <w:rsid w:val="00CA5DA3"/>
    <w:rsid w:val="00CA5E1D"/>
    <w:rsid w:val="00CA6164"/>
    <w:rsid w:val="00CA7015"/>
    <w:rsid w:val="00CA735C"/>
    <w:rsid w:val="00CA7EF0"/>
    <w:rsid w:val="00CB01BC"/>
    <w:rsid w:val="00CB03CF"/>
    <w:rsid w:val="00CB047F"/>
    <w:rsid w:val="00CB059A"/>
    <w:rsid w:val="00CB09D9"/>
    <w:rsid w:val="00CB0C29"/>
    <w:rsid w:val="00CB11BD"/>
    <w:rsid w:val="00CB1368"/>
    <w:rsid w:val="00CB15C7"/>
    <w:rsid w:val="00CB167F"/>
    <w:rsid w:val="00CB19A7"/>
    <w:rsid w:val="00CB1A99"/>
    <w:rsid w:val="00CB1CA2"/>
    <w:rsid w:val="00CB1DFE"/>
    <w:rsid w:val="00CB1F2A"/>
    <w:rsid w:val="00CB2704"/>
    <w:rsid w:val="00CB299C"/>
    <w:rsid w:val="00CB2BBA"/>
    <w:rsid w:val="00CB35BB"/>
    <w:rsid w:val="00CB35ED"/>
    <w:rsid w:val="00CB378D"/>
    <w:rsid w:val="00CB37C7"/>
    <w:rsid w:val="00CB3867"/>
    <w:rsid w:val="00CB39EB"/>
    <w:rsid w:val="00CB41E7"/>
    <w:rsid w:val="00CB480A"/>
    <w:rsid w:val="00CB4FA5"/>
    <w:rsid w:val="00CB5008"/>
    <w:rsid w:val="00CB5400"/>
    <w:rsid w:val="00CB541D"/>
    <w:rsid w:val="00CB58DD"/>
    <w:rsid w:val="00CB5B49"/>
    <w:rsid w:val="00CB5E93"/>
    <w:rsid w:val="00CB5F58"/>
    <w:rsid w:val="00CB6343"/>
    <w:rsid w:val="00CB64E9"/>
    <w:rsid w:val="00CB6517"/>
    <w:rsid w:val="00CB6D47"/>
    <w:rsid w:val="00CB6D58"/>
    <w:rsid w:val="00CB7600"/>
    <w:rsid w:val="00CB7648"/>
    <w:rsid w:val="00CB79A4"/>
    <w:rsid w:val="00CB7B6B"/>
    <w:rsid w:val="00CB7F37"/>
    <w:rsid w:val="00CB7F5F"/>
    <w:rsid w:val="00CC00B7"/>
    <w:rsid w:val="00CC025C"/>
    <w:rsid w:val="00CC034B"/>
    <w:rsid w:val="00CC0582"/>
    <w:rsid w:val="00CC077F"/>
    <w:rsid w:val="00CC07BA"/>
    <w:rsid w:val="00CC099A"/>
    <w:rsid w:val="00CC0AA7"/>
    <w:rsid w:val="00CC0E56"/>
    <w:rsid w:val="00CC1555"/>
    <w:rsid w:val="00CC16F3"/>
    <w:rsid w:val="00CC172A"/>
    <w:rsid w:val="00CC1A18"/>
    <w:rsid w:val="00CC1D2E"/>
    <w:rsid w:val="00CC1E3E"/>
    <w:rsid w:val="00CC1E40"/>
    <w:rsid w:val="00CC2161"/>
    <w:rsid w:val="00CC22D3"/>
    <w:rsid w:val="00CC27F5"/>
    <w:rsid w:val="00CC2D18"/>
    <w:rsid w:val="00CC2EFE"/>
    <w:rsid w:val="00CC2F26"/>
    <w:rsid w:val="00CC32B0"/>
    <w:rsid w:val="00CC3420"/>
    <w:rsid w:val="00CC3D8D"/>
    <w:rsid w:val="00CC3E8C"/>
    <w:rsid w:val="00CC400F"/>
    <w:rsid w:val="00CC4365"/>
    <w:rsid w:val="00CC4780"/>
    <w:rsid w:val="00CC4C5E"/>
    <w:rsid w:val="00CC4CD5"/>
    <w:rsid w:val="00CC4CD7"/>
    <w:rsid w:val="00CC4F58"/>
    <w:rsid w:val="00CC5565"/>
    <w:rsid w:val="00CC57AE"/>
    <w:rsid w:val="00CC5E58"/>
    <w:rsid w:val="00CC606C"/>
    <w:rsid w:val="00CC620F"/>
    <w:rsid w:val="00CC6265"/>
    <w:rsid w:val="00CC62EA"/>
    <w:rsid w:val="00CC697C"/>
    <w:rsid w:val="00CC70B5"/>
    <w:rsid w:val="00CC728B"/>
    <w:rsid w:val="00CC7356"/>
    <w:rsid w:val="00CC74D5"/>
    <w:rsid w:val="00CC78EB"/>
    <w:rsid w:val="00CC7A6D"/>
    <w:rsid w:val="00CC7CD9"/>
    <w:rsid w:val="00CC7DF5"/>
    <w:rsid w:val="00CD0002"/>
    <w:rsid w:val="00CD04B6"/>
    <w:rsid w:val="00CD0740"/>
    <w:rsid w:val="00CD0768"/>
    <w:rsid w:val="00CD124B"/>
    <w:rsid w:val="00CD12C0"/>
    <w:rsid w:val="00CD14CB"/>
    <w:rsid w:val="00CD179D"/>
    <w:rsid w:val="00CD17B7"/>
    <w:rsid w:val="00CD1E74"/>
    <w:rsid w:val="00CD1EE0"/>
    <w:rsid w:val="00CD2585"/>
    <w:rsid w:val="00CD283A"/>
    <w:rsid w:val="00CD2E91"/>
    <w:rsid w:val="00CD309B"/>
    <w:rsid w:val="00CD3122"/>
    <w:rsid w:val="00CD325D"/>
    <w:rsid w:val="00CD3372"/>
    <w:rsid w:val="00CD3421"/>
    <w:rsid w:val="00CD35BA"/>
    <w:rsid w:val="00CD3B07"/>
    <w:rsid w:val="00CD3B95"/>
    <w:rsid w:val="00CD3C3B"/>
    <w:rsid w:val="00CD3D0C"/>
    <w:rsid w:val="00CD3D4B"/>
    <w:rsid w:val="00CD3F09"/>
    <w:rsid w:val="00CD3FAF"/>
    <w:rsid w:val="00CD47C6"/>
    <w:rsid w:val="00CD492B"/>
    <w:rsid w:val="00CD49CD"/>
    <w:rsid w:val="00CD4B93"/>
    <w:rsid w:val="00CD4DF7"/>
    <w:rsid w:val="00CD52E0"/>
    <w:rsid w:val="00CD5786"/>
    <w:rsid w:val="00CD5ADA"/>
    <w:rsid w:val="00CD5AED"/>
    <w:rsid w:val="00CD5C02"/>
    <w:rsid w:val="00CD5F80"/>
    <w:rsid w:val="00CD5FC8"/>
    <w:rsid w:val="00CD61E3"/>
    <w:rsid w:val="00CD67D7"/>
    <w:rsid w:val="00CD6823"/>
    <w:rsid w:val="00CD6A3C"/>
    <w:rsid w:val="00CD6D63"/>
    <w:rsid w:val="00CD6E0B"/>
    <w:rsid w:val="00CD72C1"/>
    <w:rsid w:val="00CD787F"/>
    <w:rsid w:val="00CD7A86"/>
    <w:rsid w:val="00CD7BA8"/>
    <w:rsid w:val="00CE025E"/>
    <w:rsid w:val="00CE030D"/>
    <w:rsid w:val="00CE03B6"/>
    <w:rsid w:val="00CE05F2"/>
    <w:rsid w:val="00CE06EF"/>
    <w:rsid w:val="00CE07A9"/>
    <w:rsid w:val="00CE0C38"/>
    <w:rsid w:val="00CE0C51"/>
    <w:rsid w:val="00CE0CBF"/>
    <w:rsid w:val="00CE0D1B"/>
    <w:rsid w:val="00CE0F04"/>
    <w:rsid w:val="00CE0F12"/>
    <w:rsid w:val="00CE0F1B"/>
    <w:rsid w:val="00CE112E"/>
    <w:rsid w:val="00CE1225"/>
    <w:rsid w:val="00CE132D"/>
    <w:rsid w:val="00CE143E"/>
    <w:rsid w:val="00CE19F2"/>
    <w:rsid w:val="00CE1C27"/>
    <w:rsid w:val="00CE1E82"/>
    <w:rsid w:val="00CE24D6"/>
    <w:rsid w:val="00CE253D"/>
    <w:rsid w:val="00CE3257"/>
    <w:rsid w:val="00CE365C"/>
    <w:rsid w:val="00CE3878"/>
    <w:rsid w:val="00CE38AA"/>
    <w:rsid w:val="00CE3CDC"/>
    <w:rsid w:val="00CE3D16"/>
    <w:rsid w:val="00CE3EE2"/>
    <w:rsid w:val="00CE5386"/>
    <w:rsid w:val="00CE5793"/>
    <w:rsid w:val="00CE585C"/>
    <w:rsid w:val="00CE5D5F"/>
    <w:rsid w:val="00CE5E50"/>
    <w:rsid w:val="00CE6010"/>
    <w:rsid w:val="00CE61B8"/>
    <w:rsid w:val="00CE628F"/>
    <w:rsid w:val="00CE630B"/>
    <w:rsid w:val="00CE6382"/>
    <w:rsid w:val="00CE65AD"/>
    <w:rsid w:val="00CE6740"/>
    <w:rsid w:val="00CE69F3"/>
    <w:rsid w:val="00CE6AD5"/>
    <w:rsid w:val="00CE6E24"/>
    <w:rsid w:val="00CE6F88"/>
    <w:rsid w:val="00CE724E"/>
    <w:rsid w:val="00CE7392"/>
    <w:rsid w:val="00CE7603"/>
    <w:rsid w:val="00CE76BD"/>
    <w:rsid w:val="00CE781A"/>
    <w:rsid w:val="00CE7883"/>
    <w:rsid w:val="00CE7B8C"/>
    <w:rsid w:val="00CF02AC"/>
    <w:rsid w:val="00CF04FA"/>
    <w:rsid w:val="00CF057C"/>
    <w:rsid w:val="00CF06E6"/>
    <w:rsid w:val="00CF078A"/>
    <w:rsid w:val="00CF079A"/>
    <w:rsid w:val="00CF13E4"/>
    <w:rsid w:val="00CF14AC"/>
    <w:rsid w:val="00CF14E2"/>
    <w:rsid w:val="00CF1504"/>
    <w:rsid w:val="00CF18AB"/>
    <w:rsid w:val="00CF1AA6"/>
    <w:rsid w:val="00CF1DDF"/>
    <w:rsid w:val="00CF20C8"/>
    <w:rsid w:val="00CF2639"/>
    <w:rsid w:val="00CF2BC3"/>
    <w:rsid w:val="00CF2C49"/>
    <w:rsid w:val="00CF2EAE"/>
    <w:rsid w:val="00CF2EF5"/>
    <w:rsid w:val="00CF2FBF"/>
    <w:rsid w:val="00CF33BA"/>
    <w:rsid w:val="00CF33D6"/>
    <w:rsid w:val="00CF38BC"/>
    <w:rsid w:val="00CF3C1E"/>
    <w:rsid w:val="00CF3D77"/>
    <w:rsid w:val="00CF3E2B"/>
    <w:rsid w:val="00CF3F01"/>
    <w:rsid w:val="00CF4050"/>
    <w:rsid w:val="00CF41AE"/>
    <w:rsid w:val="00CF4505"/>
    <w:rsid w:val="00CF495B"/>
    <w:rsid w:val="00CF4971"/>
    <w:rsid w:val="00CF4B55"/>
    <w:rsid w:val="00CF4C50"/>
    <w:rsid w:val="00CF4C56"/>
    <w:rsid w:val="00CF4F02"/>
    <w:rsid w:val="00CF4F88"/>
    <w:rsid w:val="00CF553F"/>
    <w:rsid w:val="00CF595E"/>
    <w:rsid w:val="00CF5EE9"/>
    <w:rsid w:val="00CF6171"/>
    <w:rsid w:val="00CF61A3"/>
    <w:rsid w:val="00CF663C"/>
    <w:rsid w:val="00CF66DE"/>
    <w:rsid w:val="00CF6848"/>
    <w:rsid w:val="00CF6AF3"/>
    <w:rsid w:val="00CF6BEB"/>
    <w:rsid w:val="00CF6C9A"/>
    <w:rsid w:val="00CF6F33"/>
    <w:rsid w:val="00CF74F6"/>
    <w:rsid w:val="00CF76AE"/>
    <w:rsid w:val="00CF79F2"/>
    <w:rsid w:val="00CF7CCF"/>
    <w:rsid w:val="00CF7D8D"/>
    <w:rsid w:val="00D0033A"/>
    <w:rsid w:val="00D00522"/>
    <w:rsid w:val="00D0058C"/>
    <w:rsid w:val="00D00698"/>
    <w:rsid w:val="00D00B22"/>
    <w:rsid w:val="00D00FCA"/>
    <w:rsid w:val="00D017EE"/>
    <w:rsid w:val="00D01AE8"/>
    <w:rsid w:val="00D01C73"/>
    <w:rsid w:val="00D02369"/>
    <w:rsid w:val="00D0272A"/>
    <w:rsid w:val="00D029BA"/>
    <w:rsid w:val="00D02AFC"/>
    <w:rsid w:val="00D02C36"/>
    <w:rsid w:val="00D02E17"/>
    <w:rsid w:val="00D02F2F"/>
    <w:rsid w:val="00D0344B"/>
    <w:rsid w:val="00D037F0"/>
    <w:rsid w:val="00D03976"/>
    <w:rsid w:val="00D04A63"/>
    <w:rsid w:val="00D04FC8"/>
    <w:rsid w:val="00D050BA"/>
    <w:rsid w:val="00D05196"/>
    <w:rsid w:val="00D05C67"/>
    <w:rsid w:val="00D05ED3"/>
    <w:rsid w:val="00D05F62"/>
    <w:rsid w:val="00D05FD4"/>
    <w:rsid w:val="00D06088"/>
    <w:rsid w:val="00D0675C"/>
    <w:rsid w:val="00D06800"/>
    <w:rsid w:val="00D0681F"/>
    <w:rsid w:val="00D06B22"/>
    <w:rsid w:val="00D06DED"/>
    <w:rsid w:val="00D06F03"/>
    <w:rsid w:val="00D07044"/>
    <w:rsid w:val="00D070AD"/>
    <w:rsid w:val="00D073D1"/>
    <w:rsid w:val="00D078A7"/>
    <w:rsid w:val="00D078A9"/>
    <w:rsid w:val="00D078C9"/>
    <w:rsid w:val="00D07D73"/>
    <w:rsid w:val="00D07DCA"/>
    <w:rsid w:val="00D07E5F"/>
    <w:rsid w:val="00D1023A"/>
    <w:rsid w:val="00D10781"/>
    <w:rsid w:val="00D1094D"/>
    <w:rsid w:val="00D10A14"/>
    <w:rsid w:val="00D10A81"/>
    <w:rsid w:val="00D10E22"/>
    <w:rsid w:val="00D110E3"/>
    <w:rsid w:val="00D1121C"/>
    <w:rsid w:val="00D11243"/>
    <w:rsid w:val="00D11672"/>
    <w:rsid w:val="00D11873"/>
    <w:rsid w:val="00D118C7"/>
    <w:rsid w:val="00D11CB9"/>
    <w:rsid w:val="00D11FAE"/>
    <w:rsid w:val="00D12371"/>
    <w:rsid w:val="00D12440"/>
    <w:rsid w:val="00D1249E"/>
    <w:rsid w:val="00D126E6"/>
    <w:rsid w:val="00D126F8"/>
    <w:rsid w:val="00D128F5"/>
    <w:rsid w:val="00D12B75"/>
    <w:rsid w:val="00D13440"/>
    <w:rsid w:val="00D13451"/>
    <w:rsid w:val="00D13553"/>
    <w:rsid w:val="00D135C1"/>
    <w:rsid w:val="00D1376F"/>
    <w:rsid w:val="00D13820"/>
    <w:rsid w:val="00D13876"/>
    <w:rsid w:val="00D13880"/>
    <w:rsid w:val="00D139F8"/>
    <w:rsid w:val="00D13BBC"/>
    <w:rsid w:val="00D13F9F"/>
    <w:rsid w:val="00D14204"/>
    <w:rsid w:val="00D1483A"/>
    <w:rsid w:val="00D1552A"/>
    <w:rsid w:val="00D15D9D"/>
    <w:rsid w:val="00D1624D"/>
    <w:rsid w:val="00D1655E"/>
    <w:rsid w:val="00D1705C"/>
    <w:rsid w:val="00D17731"/>
    <w:rsid w:val="00D17869"/>
    <w:rsid w:val="00D1792B"/>
    <w:rsid w:val="00D17F37"/>
    <w:rsid w:val="00D202D3"/>
    <w:rsid w:val="00D205E4"/>
    <w:rsid w:val="00D20758"/>
    <w:rsid w:val="00D20CCA"/>
    <w:rsid w:val="00D20EA0"/>
    <w:rsid w:val="00D21164"/>
    <w:rsid w:val="00D2171B"/>
    <w:rsid w:val="00D217CE"/>
    <w:rsid w:val="00D21A00"/>
    <w:rsid w:val="00D21A77"/>
    <w:rsid w:val="00D21F69"/>
    <w:rsid w:val="00D22148"/>
    <w:rsid w:val="00D229A3"/>
    <w:rsid w:val="00D22D0F"/>
    <w:rsid w:val="00D22D2A"/>
    <w:rsid w:val="00D22D40"/>
    <w:rsid w:val="00D22F49"/>
    <w:rsid w:val="00D23374"/>
    <w:rsid w:val="00D23556"/>
    <w:rsid w:val="00D238C7"/>
    <w:rsid w:val="00D23A1F"/>
    <w:rsid w:val="00D23B89"/>
    <w:rsid w:val="00D23CE2"/>
    <w:rsid w:val="00D244D5"/>
    <w:rsid w:val="00D2486B"/>
    <w:rsid w:val="00D24D04"/>
    <w:rsid w:val="00D24E2B"/>
    <w:rsid w:val="00D2571D"/>
    <w:rsid w:val="00D25866"/>
    <w:rsid w:val="00D25908"/>
    <w:rsid w:val="00D259A8"/>
    <w:rsid w:val="00D25A38"/>
    <w:rsid w:val="00D25A61"/>
    <w:rsid w:val="00D25DC6"/>
    <w:rsid w:val="00D25E03"/>
    <w:rsid w:val="00D25EA5"/>
    <w:rsid w:val="00D25F82"/>
    <w:rsid w:val="00D261FB"/>
    <w:rsid w:val="00D26283"/>
    <w:rsid w:val="00D263B5"/>
    <w:rsid w:val="00D26539"/>
    <w:rsid w:val="00D26586"/>
    <w:rsid w:val="00D2664C"/>
    <w:rsid w:val="00D2670D"/>
    <w:rsid w:val="00D26B2E"/>
    <w:rsid w:val="00D26DBE"/>
    <w:rsid w:val="00D27AAD"/>
    <w:rsid w:val="00D27B67"/>
    <w:rsid w:val="00D27F01"/>
    <w:rsid w:val="00D30373"/>
    <w:rsid w:val="00D308C9"/>
    <w:rsid w:val="00D309B2"/>
    <w:rsid w:val="00D309D3"/>
    <w:rsid w:val="00D30C46"/>
    <w:rsid w:val="00D30F5B"/>
    <w:rsid w:val="00D30FC7"/>
    <w:rsid w:val="00D31301"/>
    <w:rsid w:val="00D31312"/>
    <w:rsid w:val="00D318F8"/>
    <w:rsid w:val="00D31B9F"/>
    <w:rsid w:val="00D31BEA"/>
    <w:rsid w:val="00D324F7"/>
    <w:rsid w:val="00D329CB"/>
    <w:rsid w:val="00D32D4C"/>
    <w:rsid w:val="00D32EF4"/>
    <w:rsid w:val="00D33313"/>
    <w:rsid w:val="00D333D5"/>
    <w:rsid w:val="00D333D7"/>
    <w:rsid w:val="00D33410"/>
    <w:rsid w:val="00D33418"/>
    <w:rsid w:val="00D33458"/>
    <w:rsid w:val="00D335F2"/>
    <w:rsid w:val="00D33AFC"/>
    <w:rsid w:val="00D33C0E"/>
    <w:rsid w:val="00D3410B"/>
    <w:rsid w:val="00D344C9"/>
    <w:rsid w:val="00D353B3"/>
    <w:rsid w:val="00D3568C"/>
    <w:rsid w:val="00D358B2"/>
    <w:rsid w:val="00D359BB"/>
    <w:rsid w:val="00D35C70"/>
    <w:rsid w:val="00D3609F"/>
    <w:rsid w:val="00D3610A"/>
    <w:rsid w:val="00D366C8"/>
    <w:rsid w:val="00D3687D"/>
    <w:rsid w:val="00D368C6"/>
    <w:rsid w:val="00D36B17"/>
    <w:rsid w:val="00D36C8E"/>
    <w:rsid w:val="00D36D08"/>
    <w:rsid w:val="00D36D5A"/>
    <w:rsid w:val="00D37174"/>
    <w:rsid w:val="00D3724D"/>
    <w:rsid w:val="00D3742A"/>
    <w:rsid w:val="00D375D7"/>
    <w:rsid w:val="00D37637"/>
    <w:rsid w:val="00D3770D"/>
    <w:rsid w:val="00D37A26"/>
    <w:rsid w:val="00D37C2D"/>
    <w:rsid w:val="00D37E26"/>
    <w:rsid w:val="00D404CE"/>
    <w:rsid w:val="00D40D79"/>
    <w:rsid w:val="00D40E25"/>
    <w:rsid w:val="00D40E78"/>
    <w:rsid w:val="00D40F5C"/>
    <w:rsid w:val="00D41009"/>
    <w:rsid w:val="00D410A1"/>
    <w:rsid w:val="00D41128"/>
    <w:rsid w:val="00D41901"/>
    <w:rsid w:val="00D41A38"/>
    <w:rsid w:val="00D41CD0"/>
    <w:rsid w:val="00D42131"/>
    <w:rsid w:val="00D421D9"/>
    <w:rsid w:val="00D42223"/>
    <w:rsid w:val="00D422E4"/>
    <w:rsid w:val="00D424E7"/>
    <w:rsid w:val="00D42A0E"/>
    <w:rsid w:val="00D42B71"/>
    <w:rsid w:val="00D42CD1"/>
    <w:rsid w:val="00D42D5D"/>
    <w:rsid w:val="00D432BD"/>
    <w:rsid w:val="00D43888"/>
    <w:rsid w:val="00D43AB9"/>
    <w:rsid w:val="00D43F01"/>
    <w:rsid w:val="00D4401E"/>
    <w:rsid w:val="00D4429F"/>
    <w:rsid w:val="00D44A5C"/>
    <w:rsid w:val="00D456D8"/>
    <w:rsid w:val="00D45983"/>
    <w:rsid w:val="00D45B68"/>
    <w:rsid w:val="00D45E7D"/>
    <w:rsid w:val="00D466E5"/>
    <w:rsid w:val="00D467C7"/>
    <w:rsid w:val="00D467E2"/>
    <w:rsid w:val="00D4688E"/>
    <w:rsid w:val="00D468EB"/>
    <w:rsid w:val="00D46ADC"/>
    <w:rsid w:val="00D46EF6"/>
    <w:rsid w:val="00D46F2D"/>
    <w:rsid w:val="00D471EF"/>
    <w:rsid w:val="00D47407"/>
    <w:rsid w:val="00D475CC"/>
    <w:rsid w:val="00D477E2"/>
    <w:rsid w:val="00D4785C"/>
    <w:rsid w:val="00D47A34"/>
    <w:rsid w:val="00D47EDA"/>
    <w:rsid w:val="00D5044A"/>
    <w:rsid w:val="00D504CA"/>
    <w:rsid w:val="00D50C82"/>
    <w:rsid w:val="00D50F95"/>
    <w:rsid w:val="00D5102A"/>
    <w:rsid w:val="00D5123B"/>
    <w:rsid w:val="00D512D1"/>
    <w:rsid w:val="00D513F0"/>
    <w:rsid w:val="00D51439"/>
    <w:rsid w:val="00D5143C"/>
    <w:rsid w:val="00D5151D"/>
    <w:rsid w:val="00D51565"/>
    <w:rsid w:val="00D5166F"/>
    <w:rsid w:val="00D5194B"/>
    <w:rsid w:val="00D51AAF"/>
    <w:rsid w:val="00D51F84"/>
    <w:rsid w:val="00D52200"/>
    <w:rsid w:val="00D52335"/>
    <w:rsid w:val="00D52400"/>
    <w:rsid w:val="00D5254E"/>
    <w:rsid w:val="00D527A2"/>
    <w:rsid w:val="00D52A9A"/>
    <w:rsid w:val="00D52E1D"/>
    <w:rsid w:val="00D52F60"/>
    <w:rsid w:val="00D53768"/>
    <w:rsid w:val="00D537B0"/>
    <w:rsid w:val="00D539C2"/>
    <w:rsid w:val="00D53FED"/>
    <w:rsid w:val="00D540D3"/>
    <w:rsid w:val="00D54370"/>
    <w:rsid w:val="00D5438E"/>
    <w:rsid w:val="00D54806"/>
    <w:rsid w:val="00D549BD"/>
    <w:rsid w:val="00D54C59"/>
    <w:rsid w:val="00D54D88"/>
    <w:rsid w:val="00D550BE"/>
    <w:rsid w:val="00D5521C"/>
    <w:rsid w:val="00D554E6"/>
    <w:rsid w:val="00D55723"/>
    <w:rsid w:val="00D55B68"/>
    <w:rsid w:val="00D55BD5"/>
    <w:rsid w:val="00D55C37"/>
    <w:rsid w:val="00D56330"/>
    <w:rsid w:val="00D563C2"/>
    <w:rsid w:val="00D56608"/>
    <w:rsid w:val="00D56810"/>
    <w:rsid w:val="00D56C31"/>
    <w:rsid w:val="00D56D65"/>
    <w:rsid w:val="00D572B2"/>
    <w:rsid w:val="00D577B1"/>
    <w:rsid w:val="00D57C20"/>
    <w:rsid w:val="00D57F0A"/>
    <w:rsid w:val="00D57F9F"/>
    <w:rsid w:val="00D6000B"/>
    <w:rsid w:val="00D60207"/>
    <w:rsid w:val="00D6038F"/>
    <w:rsid w:val="00D603B6"/>
    <w:rsid w:val="00D6041F"/>
    <w:rsid w:val="00D60657"/>
    <w:rsid w:val="00D60987"/>
    <w:rsid w:val="00D60BCB"/>
    <w:rsid w:val="00D60C0B"/>
    <w:rsid w:val="00D60C1A"/>
    <w:rsid w:val="00D60CB2"/>
    <w:rsid w:val="00D60CE3"/>
    <w:rsid w:val="00D60DD4"/>
    <w:rsid w:val="00D60DDB"/>
    <w:rsid w:val="00D610FA"/>
    <w:rsid w:val="00D61156"/>
    <w:rsid w:val="00D61697"/>
    <w:rsid w:val="00D61821"/>
    <w:rsid w:val="00D62243"/>
    <w:rsid w:val="00D62588"/>
    <w:rsid w:val="00D6278F"/>
    <w:rsid w:val="00D62949"/>
    <w:rsid w:val="00D629D3"/>
    <w:rsid w:val="00D62DEC"/>
    <w:rsid w:val="00D62E00"/>
    <w:rsid w:val="00D63439"/>
    <w:rsid w:val="00D635DF"/>
    <w:rsid w:val="00D63BAD"/>
    <w:rsid w:val="00D63E44"/>
    <w:rsid w:val="00D6410E"/>
    <w:rsid w:val="00D6420A"/>
    <w:rsid w:val="00D6424E"/>
    <w:rsid w:val="00D6437A"/>
    <w:rsid w:val="00D6447E"/>
    <w:rsid w:val="00D645BF"/>
    <w:rsid w:val="00D647F9"/>
    <w:rsid w:val="00D6485C"/>
    <w:rsid w:val="00D64CB8"/>
    <w:rsid w:val="00D6520A"/>
    <w:rsid w:val="00D65404"/>
    <w:rsid w:val="00D6548C"/>
    <w:rsid w:val="00D656EF"/>
    <w:rsid w:val="00D6575A"/>
    <w:rsid w:val="00D65837"/>
    <w:rsid w:val="00D65A95"/>
    <w:rsid w:val="00D65DD6"/>
    <w:rsid w:val="00D66008"/>
    <w:rsid w:val="00D66022"/>
    <w:rsid w:val="00D66065"/>
    <w:rsid w:val="00D667E0"/>
    <w:rsid w:val="00D66B6D"/>
    <w:rsid w:val="00D66C66"/>
    <w:rsid w:val="00D66DAA"/>
    <w:rsid w:val="00D67241"/>
    <w:rsid w:val="00D6755B"/>
    <w:rsid w:val="00D67888"/>
    <w:rsid w:val="00D67F1D"/>
    <w:rsid w:val="00D7010A"/>
    <w:rsid w:val="00D7040B"/>
    <w:rsid w:val="00D7066F"/>
    <w:rsid w:val="00D70881"/>
    <w:rsid w:val="00D70B5B"/>
    <w:rsid w:val="00D70F5E"/>
    <w:rsid w:val="00D70F87"/>
    <w:rsid w:val="00D7123A"/>
    <w:rsid w:val="00D71BD5"/>
    <w:rsid w:val="00D72073"/>
    <w:rsid w:val="00D72265"/>
    <w:rsid w:val="00D72BDC"/>
    <w:rsid w:val="00D73118"/>
    <w:rsid w:val="00D731CB"/>
    <w:rsid w:val="00D73347"/>
    <w:rsid w:val="00D7354A"/>
    <w:rsid w:val="00D7364D"/>
    <w:rsid w:val="00D7381A"/>
    <w:rsid w:val="00D73846"/>
    <w:rsid w:val="00D73A3C"/>
    <w:rsid w:val="00D73A6B"/>
    <w:rsid w:val="00D73DAD"/>
    <w:rsid w:val="00D73E0D"/>
    <w:rsid w:val="00D74461"/>
    <w:rsid w:val="00D7466F"/>
    <w:rsid w:val="00D74AF7"/>
    <w:rsid w:val="00D74F9F"/>
    <w:rsid w:val="00D7505F"/>
    <w:rsid w:val="00D75199"/>
    <w:rsid w:val="00D75277"/>
    <w:rsid w:val="00D75480"/>
    <w:rsid w:val="00D755CE"/>
    <w:rsid w:val="00D75843"/>
    <w:rsid w:val="00D758A1"/>
    <w:rsid w:val="00D759A8"/>
    <w:rsid w:val="00D75E85"/>
    <w:rsid w:val="00D75F68"/>
    <w:rsid w:val="00D76127"/>
    <w:rsid w:val="00D76283"/>
    <w:rsid w:val="00D762B9"/>
    <w:rsid w:val="00D762DF"/>
    <w:rsid w:val="00D7643F"/>
    <w:rsid w:val="00D76495"/>
    <w:rsid w:val="00D76590"/>
    <w:rsid w:val="00D769F0"/>
    <w:rsid w:val="00D76CFF"/>
    <w:rsid w:val="00D76E0D"/>
    <w:rsid w:val="00D76E83"/>
    <w:rsid w:val="00D771C9"/>
    <w:rsid w:val="00D77556"/>
    <w:rsid w:val="00D7788A"/>
    <w:rsid w:val="00D77BE2"/>
    <w:rsid w:val="00D800A1"/>
    <w:rsid w:val="00D8036A"/>
    <w:rsid w:val="00D805F0"/>
    <w:rsid w:val="00D805FA"/>
    <w:rsid w:val="00D80AB8"/>
    <w:rsid w:val="00D80C93"/>
    <w:rsid w:val="00D80CCB"/>
    <w:rsid w:val="00D81201"/>
    <w:rsid w:val="00D81307"/>
    <w:rsid w:val="00D81465"/>
    <w:rsid w:val="00D817FD"/>
    <w:rsid w:val="00D81A1C"/>
    <w:rsid w:val="00D81F9F"/>
    <w:rsid w:val="00D820F3"/>
    <w:rsid w:val="00D8211A"/>
    <w:rsid w:val="00D829AC"/>
    <w:rsid w:val="00D82AA1"/>
    <w:rsid w:val="00D82E59"/>
    <w:rsid w:val="00D83401"/>
    <w:rsid w:val="00D83850"/>
    <w:rsid w:val="00D840E2"/>
    <w:rsid w:val="00D84132"/>
    <w:rsid w:val="00D84268"/>
    <w:rsid w:val="00D84278"/>
    <w:rsid w:val="00D845B1"/>
    <w:rsid w:val="00D846C5"/>
    <w:rsid w:val="00D84734"/>
    <w:rsid w:val="00D847C6"/>
    <w:rsid w:val="00D85341"/>
    <w:rsid w:val="00D855B7"/>
    <w:rsid w:val="00D858AB"/>
    <w:rsid w:val="00D859FA"/>
    <w:rsid w:val="00D86752"/>
    <w:rsid w:val="00D86ACF"/>
    <w:rsid w:val="00D86B37"/>
    <w:rsid w:val="00D86BAA"/>
    <w:rsid w:val="00D86EF6"/>
    <w:rsid w:val="00D87146"/>
    <w:rsid w:val="00D87154"/>
    <w:rsid w:val="00D873CB"/>
    <w:rsid w:val="00D8768A"/>
    <w:rsid w:val="00D8778A"/>
    <w:rsid w:val="00D8781B"/>
    <w:rsid w:val="00D87A77"/>
    <w:rsid w:val="00D90F81"/>
    <w:rsid w:val="00D91009"/>
    <w:rsid w:val="00D9119C"/>
    <w:rsid w:val="00D9120D"/>
    <w:rsid w:val="00D9126A"/>
    <w:rsid w:val="00D912DF"/>
    <w:rsid w:val="00D91408"/>
    <w:rsid w:val="00D9164B"/>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285"/>
    <w:rsid w:val="00D9329F"/>
    <w:rsid w:val="00D9376F"/>
    <w:rsid w:val="00D938C1"/>
    <w:rsid w:val="00D938CE"/>
    <w:rsid w:val="00D93EF4"/>
    <w:rsid w:val="00D94909"/>
    <w:rsid w:val="00D94BB0"/>
    <w:rsid w:val="00D94FF3"/>
    <w:rsid w:val="00D95322"/>
    <w:rsid w:val="00D955B0"/>
    <w:rsid w:val="00D957C0"/>
    <w:rsid w:val="00D95B27"/>
    <w:rsid w:val="00D95BC2"/>
    <w:rsid w:val="00D95BFF"/>
    <w:rsid w:val="00D95F45"/>
    <w:rsid w:val="00D96AD5"/>
    <w:rsid w:val="00D97663"/>
    <w:rsid w:val="00D9785A"/>
    <w:rsid w:val="00D9793D"/>
    <w:rsid w:val="00D97D08"/>
    <w:rsid w:val="00D97D54"/>
    <w:rsid w:val="00D97E86"/>
    <w:rsid w:val="00DA000D"/>
    <w:rsid w:val="00DA015E"/>
    <w:rsid w:val="00DA0293"/>
    <w:rsid w:val="00DA02EC"/>
    <w:rsid w:val="00DA0FC0"/>
    <w:rsid w:val="00DA10F6"/>
    <w:rsid w:val="00DA1D80"/>
    <w:rsid w:val="00DA2046"/>
    <w:rsid w:val="00DA2185"/>
    <w:rsid w:val="00DA2280"/>
    <w:rsid w:val="00DA23D2"/>
    <w:rsid w:val="00DA24FA"/>
    <w:rsid w:val="00DA29C4"/>
    <w:rsid w:val="00DA2A62"/>
    <w:rsid w:val="00DA2AFA"/>
    <w:rsid w:val="00DA2D90"/>
    <w:rsid w:val="00DA3A26"/>
    <w:rsid w:val="00DA3B43"/>
    <w:rsid w:val="00DA3F00"/>
    <w:rsid w:val="00DA419D"/>
    <w:rsid w:val="00DA43CA"/>
    <w:rsid w:val="00DA4562"/>
    <w:rsid w:val="00DA492A"/>
    <w:rsid w:val="00DA49D8"/>
    <w:rsid w:val="00DA4D6E"/>
    <w:rsid w:val="00DA5267"/>
    <w:rsid w:val="00DA5CA9"/>
    <w:rsid w:val="00DA5E7E"/>
    <w:rsid w:val="00DA6492"/>
    <w:rsid w:val="00DA6896"/>
    <w:rsid w:val="00DA714A"/>
    <w:rsid w:val="00DA71AF"/>
    <w:rsid w:val="00DA727D"/>
    <w:rsid w:val="00DA76EC"/>
    <w:rsid w:val="00DA790E"/>
    <w:rsid w:val="00DA7A85"/>
    <w:rsid w:val="00DA7BC7"/>
    <w:rsid w:val="00DA7D9E"/>
    <w:rsid w:val="00DA7E4C"/>
    <w:rsid w:val="00DA7EC1"/>
    <w:rsid w:val="00DB0564"/>
    <w:rsid w:val="00DB05A5"/>
    <w:rsid w:val="00DB0A1C"/>
    <w:rsid w:val="00DB0D5D"/>
    <w:rsid w:val="00DB0DF3"/>
    <w:rsid w:val="00DB0F29"/>
    <w:rsid w:val="00DB111C"/>
    <w:rsid w:val="00DB1539"/>
    <w:rsid w:val="00DB199D"/>
    <w:rsid w:val="00DB1D9E"/>
    <w:rsid w:val="00DB1F98"/>
    <w:rsid w:val="00DB2542"/>
    <w:rsid w:val="00DB27E1"/>
    <w:rsid w:val="00DB28D9"/>
    <w:rsid w:val="00DB2CDC"/>
    <w:rsid w:val="00DB2CF9"/>
    <w:rsid w:val="00DB2F8C"/>
    <w:rsid w:val="00DB2F94"/>
    <w:rsid w:val="00DB2FDC"/>
    <w:rsid w:val="00DB35C7"/>
    <w:rsid w:val="00DB36EA"/>
    <w:rsid w:val="00DB3719"/>
    <w:rsid w:val="00DB3952"/>
    <w:rsid w:val="00DB39DE"/>
    <w:rsid w:val="00DB3D0B"/>
    <w:rsid w:val="00DB3D52"/>
    <w:rsid w:val="00DB42C3"/>
    <w:rsid w:val="00DB4322"/>
    <w:rsid w:val="00DB452C"/>
    <w:rsid w:val="00DB4A73"/>
    <w:rsid w:val="00DB4F9D"/>
    <w:rsid w:val="00DB5913"/>
    <w:rsid w:val="00DB5A21"/>
    <w:rsid w:val="00DB5DEB"/>
    <w:rsid w:val="00DB5EE5"/>
    <w:rsid w:val="00DB6681"/>
    <w:rsid w:val="00DB680D"/>
    <w:rsid w:val="00DB6F47"/>
    <w:rsid w:val="00DB70B3"/>
    <w:rsid w:val="00DB73C0"/>
    <w:rsid w:val="00DB749A"/>
    <w:rsid w:val="00DB7570"/>
    <w:rsid w:val="00DB78FE"/>
    <w:rsid w:val="00DB7E8C"/>
    <w:rsid w:val="00DB7F5A"/>
    <w:rsid w:val="00DC0116"/>
    <w:rsid w:val="00DC0243"/>
    <w:rsid w:val="00DC0307"/>
    <w:rsid w:val="00DC0F93"/>
    <w:rsid w:val="00DC1157"/>
    <w:rsid w:val="00DC1384"/>
    <w:rsid w:val="00DC1479"/>
    <w:rsid w:val="00DC1624"/>
    <w:rsid w:val="00DC1763"/>
    <w:rsid w:val="00DC1AFE"/>
    <w:rsid w:val="00DC22B7"/>
    <w:rsid w:val="00DC2466"/>
    <w:rsid w:val="00DC257F"/>
    <w:rsid w:val="00DC2898"/>
    <w:rsid w:val="00DC28A6"/>
    <w:rsid w:val="00DC28EC"/>
    <w:rsid w:val="00DC3417"/>
    <w:rsid w:val="00DC3BFD"/>
    <w:rsid w:val="00DC3DE4"/>
    <w:rsid w:val="00DC4CF9"/>
    <w:rsid w:val="00DC4D82"/>
    <w:rsid w:val="00DC4F38"/>
    <w:rsid w:val="00DC5015"/>
    <w:rsid w:val="00DC519D"/>
    <w:rsid w:val="00DC522F"/>
    <w:rsid w:val="00DC588E"/>
    <w:rsid w:val="00DC5E7A"/>
    <w:rsid w:val="00DC6035"/>
    <w:rsid w:val="00DC6285"/>
    <w:rsid w:val="00DC65D8"/>
    <w:rsid w:val="00DC6689"/>
    <w:rsid w:val="00DC6870"/>
    <w:rsid w:val="00DC69C6"/>
    <w:rsid w:val="00DC6A35"/>
    <w:rsid w:val="00DC6A94"/>
    <w:rsid w:val="00DC6E29"/>
    <w:rsid w:val="00DC7890"/>
    <w:rsid w:val="00DC79A3"/>
    <w:rsid w:val="00DC7E92"/>
    <w:rsid w:val="00DD025E"/>
    <w:rsid w:val="00DD02C4"/>
    <w:rsid w:val="00DD044C"/>
    <w:rsid w:val="00DD0EBB"/>
    <w:rsid w:val="00DD128A"/>
    <w:rsid w:val="00DD12B1"/>
    <w:rsid w:val="00DD12B5"/>
    <w:rsid w:val="00DD187A"/>
    <w:rsid w:val="00DD18BD"/>
    <w:rsid w:val="00DD18E7"/>
    <w:rsid w:val="00DD1947"/>
    <w:rsid w:val="00DD1A3C"/>
    <w:rsid w:val="00DD1E75"/>
    <w:rsid w:val="00DD1ED7"/>
    <w:rsid w:val="00DD2150"/>
    <w:rsid w:val="00DD2370"/>
    <w:rsid w:val="00DD242B"/>
    <w:rsid w:val="00DD2FE5"/>
    <w:rsid w:val="00DD32DF"/>
    <w:rsid w:val="00DD3401"/>
    <w:rsid w:val="00DD3430"/>
    <w:rsid w:val="00DD3480"/>
    <w:rsid w:val="00DD3565"/>
    <w:rsid w:val="00DD370F"/>
    <w:rsid w:val="00DD3A5A"/>
    <w:rsid w:val="00DD4714"/>
    <w:rsid w:val="00DD49D3"/>
    <w:rsid w:val="00DD4BAD"/>
    <w:rsid w:val="00DD58D9"/>
    <w:rsid w:val="00DD59AB"/>
    <w:rsid w:val="00DD59B7"/>
    <w:rsid w:val="00DD5C78"/>
    <w:rsid w:val="00DD5FAA"/>
    <w:rsid w:val="00DD5FFE"/>
    <w:rsid w:val="00DD6015"/>
    <w:rsid w:val="00DD61E6"/>
    <w:rsid w:val="00DD6396"/>
    <w:rsid w:val="00DD6421"/>
    <w:rsid w:val="00DD6C34"/>
    <w:rsid w:val="00DD6C70"/>
    <w:rsid w:val="00DD6DA2"/>
    <w:rsid w:val="00DD6FC8"/>
    <w:rsid w:val="00DD761C"/>
    <w:rsid w:val="00DD7786"/>
    <w:rsid w:val="00DD7AC7"/>
    <w:rsid w:val="00DE007D"/>
    <w:rsid w:val="00DE0171"/>
    <w:rsid w:val="00DE0333"/>
    <w:rsid w:val="00DE0558"/>
    <w:rsid w:val="00DE067E"/>
    <w:rsid w:val="00DE088E"/>
    <w:rsid w:val="00DE0D84"/>
    <w:rsid w:val="00DE110B"/>
    <w:rsid w:val="00DE1194"/>
    <w:rsid w:val="00DE128B"/>
    <w:rsid w:val="00DE1318"/>
    <w:rsid w:val="00DE1799"/>
    <w:rsid w:val="00DE1826"/>
    <w:rsid w:val="00DE1D95"/>
    <w:rsid w:val="00DE2184"/>
    <w:rsid w:val="00DE21CF"/>
    <w:rsid w:val="00DE2243"/>
    <w:rsid w:val="00DE279F"/>
    <w:rsid w:val="00DE28F0"/>
    <w:rsid w:val="00DE2B9A"/>
    <w:rsid w:val="00DE2CFB"/>
    <w:rsid w:val="00DE2D4B"/>
    <w:rsid w:val="00DE2E1E"/>
    <w:rsid w:val="00DE2F6C"/>
    <w:rsid w:val="00DE3E7C"/>
    <w:rsid w:val="00DE3FD6"/>
    <w:rsid w:val="00DE4217"/>
    <w:rsid w:val="00DE464E"/>
    <w:rsid w:val="00DE4664"/>
    <w:rsid w:val="00DE4811"/>
    <w:rsid w:val="00DE4B0C"/>
    <w:rsid w:val="00DE4CD2"/>
    <w:rsid w:val="00DE58DA"/>
    <w:rsid w:val="00DE5FDA"/>
    <w:rsid w:val="00DE61AA"/>
    <w:rsid w:val="00DE61F7"/>
    <w:rsid w:val="00DE6459"/>
    <w:rsid w:val="00DE7025"/>
    <w:rsid w:val="00DE726B"/>
    <w:rsid w:val="00DE752E"/>
    <w:rsid w:val="00DE7577"/>
    <w:rsid w:val="00DE7586"/>
    <w:rsid w:val="00DE7793"/>
    <w:rsid w:val="00DE7ADA"/>
    <w:rsid w:val="00DE7D03"/>
    <w:rsid w:val="00DE7F45"/>
    <w:rsid w:val="00DE7F47"/>
    <w:rsid w:val="00DE7FD3"/>
    <w:rsid w:val="00DF02EC"/>
    <w:rsid w:val="00DF0676"/>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57E"/>
    <w:rsid w:val="00DF360E"/>
    <w:rsid w:val="00DF3623"/>
    <w:rsid w:val="00DF3A2C"/>
    <w:rsid w:val="00DF4158"/>
    <w:rsid w:val="00DF4430"/>
    <w:rsid w:val="00DF4920"/>
    <w:rsid w:val="00DF4DEA"/>
    <w:rsid w:val="00DF4F19"/>
    <w:rsid w:val="00DF5002"/>
    <w:rsid w:val="00DF526E"/>
    <w:rsid w:val="00DF5270"/>
    <w:rsid w:val="00DF561B"/>
    <w:rsid w:val="00DF5851"/>
    <w:rsid w:val="00DF5A37"/>
    <w:rsid w:val="00DF5B4C"/>
    <w:rsid w:val="00DF6014"/>
    <w:rsid w:val="00DF6531"/>
    <w:rsid w:val="00DF6824"/>
    <w:rsid w:val="00DF69A9"/>
    <w:rsid w:val="00DF6A83"/>
    <w:rsid w:val="00DF7226"/>
    <w:rsid w:val="00DF7898"/>
    <w:rsid w:val="00DF79C8"/>
    <w:rsid w:val="00DF7BC3"/>
    <w:rsid w:val="00E00368"/>
    <w:rsid w:val="00E005F5"/>
    <w:rsid w:val="00E00A07"/>
    <w:rsid w:val="00E00A92"/>
    <w:rsid w:val="00E00AA1"/>
    <w:rsid w:val="00E0125C"/>
    <w:rsid w:val="00E01395"/>
    <w:rsid w:val="00E018FB"/>
    <w:rsid w:val="00E019EA"/>
    <w:rsid w:val="00E01A5C"/>
    <w:rsid w:val="00E01FDA"/>
    <w:rsid w:val="00E0232E"/>
    <w:rsid w:val="00E028E6"/>
    <w:rsid w:val="00E02C20"/>
    <w:rsid w:val="00E031F5"/>
    <w:rsid w:val="00E0324B"/>
    <w:rsid w:val="00E0345F"/>
    <w:rsid w:val="00E035E4"/>
    <w:rsid w:val="00E03BEA"/>
    <w:rsid w:val="00E0401E"/>
    <w:rsid w:val="00E046C1"/>
    <w:rsid w:val="00E049EC"/>
    <w:rsid w:val="00E04B54"/>
    <w:rsid w:val="00E04BBE"/>
    <w:rsid w:val="00E04ED2"/>
    <w:rsid w:val="00E05065"/>
    <w:rsid w:val="00E054F3"/>
    <w:rsid w:val="00E05A43"/>
    <w:rsid w:val="00E05FC4"/>
    <w:rsid w:val="00E06089"/>
    <w:rsid w:val="00E0615B"/>
    <w:rsid w:val="00E06977"/>
    <w:rsid w:val="00E06AF4"/>
    <w:rsid w:val="00E06EDE"/>
    <w:rsid w:val="00E073C8"/>
    <w:rsid w:val="00E07686"/>
    <w:rsid w:val="00E07E45"/>
    <w:rsid w:val="00E1007C"/>
    <w:rsid w:val="00E101F9"/>
    <w:rsid w:val="00E101FF"/>
    <w:rsid w:val="00E102BD"/>
    <w:rsid w:val="00E1039D"/>
    <w:rsid w:val="00E103F8"/>
    <w:rsid w:val="00E10631"/>
    <w:rsid w:val="00E11223"/>
    <w:rsid w:val="00E11337"/>
    <w:rsid w:val="00E1143F"/>
    <w:rsid w:val="00E114AD"/>
    <w:rsid w:val="00E115AF"/>
    <w:rsid w:val="00E11EB8"/>
    <w:rsid w:val="00E1273A"/>
    <w:rsid w:val="00E12933"/>
    <w:rsid w:val="00E12A5A"/>
    <w:rsid w:val="00E12AF0"/>
    <w:rsid w:val="00E13528"/>
    <w:rsid w:val="00E136AE"/>
    <w:rsid w:val="00E13823"/>
    <w:rsid w:val="00E139D0"/>
    <w:rsid w:val="00E13F9A"/>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5B"/>
    <w:rsid w:val="00E172D5"/>
    <w:rsid w:val="00E175FF"/>
    <w:rsid w:val="00E17C3F"/>
    <w:rsid w:val="00E17CFB"/>
    <w:rsid w:val="00E2007F"/>
    <w:rsid w:val="00E200EF"/>
    <w:rsid w:val="00E201E3"/>
    <w:rsid w:val="00E2036F"/>
    <w:rsid w:val="00E20484"/>
    <w:rsid w:val="00E20661"/>
    <w:rsid w:val="00E20770"/>
    <w:rsid w:val="00E20855"/>
    <w:rsid w:val="00E20862"/>
    <w:rsid w:val="00E20AD1"/>
    <w:rsid w:val="00E214FB"/>
    <w:rsid w:val="00E216A5"/>
    <w:rsid w:val="00E21C69"/>
    <w:rsid w:val="00E21DC0"/>
    <w:rsid w:val="00E222C6"/>
    <w:rsid w:val="00E224C9"/>
    <w:rsid w:val="00E22556"/>
    <w:rsid w:val="00E22625"/>
    <w:rsid w:val="00E227D8"/>
    <w:rsid w:val="00E22985"/>
    <w:rsid w:val="00E229F7"/>
    <w:rsid w:val="00E22A10"/>
    <w:rsid w:val="00E22BF5"/>
    <w:rsid w:val="00E22E2F"/>
    <w:rsid w:val="00E22EE3"/>
    <w:rsid w:val="00E22F00"/>
    <w:rsid w:val="00E23224"/>
    <w:rsid w:val="00E23315"/>
    <w:rsid w:val="00E23467"/>
    <w:rsid w:val="00E23496"/>
    <w:rsid w:val="00E237CC"/>
    <w:rsid w:val="00E23851"/>
    <w:rsid w:val="00E23ACC"/>
    <w:rsid w:val="00E23ADB"/>
    <w:rsid w:val="00E23F96"/>
    <w:rsid w:val="00E24553"/>
    <w:rsid w:val="00E24ACC"/>
    <w:rsid w:val="00E24D56"/>
    <w:rsid w:val="00E24ECA"/>
    <w:rsid w:val="00E250DB"/>
    <w:rsid w:val="00E2532F"/>
    <w:rsid w:val="00E25334"/>
    <w:rsid w:val="00E25962"/>
    <w:rsid w:val="00E25F1D"/>
    <w:rsid w:val="00E25F49"/>
    <w:rsid w:val="00E25F8F"/>
    <w:rsid w:val="00E2611A"/>
    <w:rsid w:val="00E2617B"/>
    <w:rsid w:val="00E2690E"/>
    <w:rsid w:val="00E26BF0"/>
    <w:rsid w:val="00E26C01"/>
    <w:rsid w:val="00E26C25"/>
    <w:rsid w:val="00E272FE"/>
    <w:rsid w:val="00E27561"/>
    <w:rsid w:val="00E27601"/>
    <w:rsid w:val="00E27871"/>
    <w:rsid w:val="00E27D55"/>
    <w:rsid w:val="00E30517"/>
    <w:rsid w:val="00E30630"/>
    <w:rsid w:val="00E3066B"/>
    <w:rsid w:val="00E3070A"/>
    <w:rsid w:val="00E30A72"/>
    <w:rsid w:val="00E30ABF"/>
    <w:rsid w:val="00E30D78"/>
    <w:rsid w:val="00E30DB2"/>
    <w:rsid w:val="00E30F51"/>
    <w:rsid w:val="00E311D2"/>
    <w:rsid w:val="00E31506"/>
    <w:rsid w:val="00E31A4E"/>
    <w:rsid w:val="00E31DFC"/>
    <w:rsid w:val="00E3200D"/>
    <w:rsid w:val="00E325BE"/>
    <w:rsid w:val="00E32E0E"/>
    <w:rsid w:val="00E3305B"/>
    <w:rsid w:val="00E334AB"/>
    <w:rsid w:val="00E33506"/>
    <w:rsid w:val="00E33802"/>
    <w:rsid w:val="00E33814"/>
    <w:rsid w:val="00E339C6"/>
    <w:rsid w:val="00E33B8C"/>
    <w:rsid w:val="00E33E4D"/>
    <w:rsid w:val="00E341A2"/>
    <w:rsid w:val="00E34D6F"/>
    <w:rsid w:val="00E34F08"/>
    <w:rsid w:val="00E34FA2"/>
    <w:rsid w:val="00E35698"/>
    <w:rsid w:val="00E35AC2"/>
    <w:rsid w:val="00E35EB9"/>
    <w:rsid w:val="00E35F47"/>
    <w:rsid w:val="00E3610B"/>
    <w:rsid w:val="00E363B9"/>
    <w:rsid w:val="00E3675B"/>
    <w:rsid w:val="00E36A16"/>
    <w:rsid w:val="00E36A5A"/>
    <w:rsid w:val="00E36AED"/>
    <w:rsid w:val="00E37447"/>
    <w:rsid w:val="00E377BF"/>
    <w:rsid w:val="00E37C25"/>
    <w:rsid w:val="00E401AA"/>
    <w:rsid w:val="00E401F7"/>
    <w:rsid w:val="00E402F6"/>
    <w:rsid w:val="00E40362"/>
    <w:rsid w:val="00E404A0"/>
    <w:rsid w:val="00E40917"/>
    <w:rsid w:val="00E40951"/>
    <w:rsid w:val="00E40BDE"/>
    <w:rsid w:val="00E40CB0"/>
    <w:rsid w:val="00E412B6"/>
    <w:rsid w:val="00E417EA"/>
    <w:rsid w:val="00E41B57"/>
    <w:rsid w:val="00E41BAC"/>
    <w:rsid w:val="00E41CFE"/>
    <w:rsid w:val="00E42532"/>
    <w:rsid w:val="00E4253D"/>
    <w:rsid w:val="00E42D71"/>
    <w:rsid w:val="00E432AE"/>
    <w:rsid w:val="00E434BD"/>
    <w:rsid w:val="00E434D2"/>
    <w:rsid w:val="00E4356E"/>
    <w:rsid w:val="00E43CB4"/>
    <w:rsid w:val="00E43F1E"/>
    <w:rsid w:val="00E43F5A"/>
    <w:rsid w:val="00E44374"/>
    <w:rsid w:val="00E4466A"/>
    <w:rsid w:val="00E447D5"/>
    <w:rsid w:val="00E45041"/>
    <w:rsid w:val="00E450D8"/>
    <w:rsid w:val="00E452D0"/>
    <w:rsid w:val="00E45784"/>
    <w:rsid w:val="00E45A9D"/>
    <w:rsid w:val="00E460A1"/>
    <w:rsid w:val="00E463A2"/>
    <w:rsid w:val="00E463B5"/>
    <w:rsid w:val="00E46474"/>
    <w:rsid w:val="00E46633"/>
    <w:rsid w:val="00E46635"/>
    <w:rsid w:val="00E4673E"/>
    <w:rsid w:val="00E4687D"/>
    <w:rsid w:val="00E46BC0"/>
    <w:rsid w:val="00E46CC9"/>
    <w:rsid w:val="00E47642"/>
    <w:rsid w:val="00E47D5F"/>
    <w:rsid w:val="00E47D96"/>
    <w:rsid w:val="00E5037A"/>
    <w:rsid w:val="00E508D6"/>
    <w:rsid w:val="00E50ADD"/>
    <w:rsid w:val="00E51407"/>
    <w:rsid w:val="00E515A3"/>
    <w:rsid w:val="00E51A1D"/>
    <w:rsid w:val="00E51E23"/>
    <w:rsid w:val="00E51EC2"/>
    <w:rsid w:val="00E51F2B"/>
    <w:rsid w:val="00E523F3"/>
    <w:rsid w:val="00E52F76"/>
    <w:rsid w:val="00E5315C"/>
    <w:rsid w:val="00E534EA"/>
    <w:rsid w:val="00E538E0"/>
    <w:rsid w:val="00E53B31"/>
    <w:rsid w:val="00E541FA"/>
    <w:rsid w:val="00E547DF"/>
    <w:rsid w:val="00E54AE9"/>
    <w:rsid w:val="00E54D33"/>
    <w:rsid w:val="00E564C1"/>
    <w:rsid w:val="00E564D7"/>
    <w:rsid w:val="00E56920"/>
    <w:rsid w:val="00E56D53"/>
    <w:rsid w:val="00E56D97"/>
    <w:rsid w:val="00E56E3C"/>
    <w:rsid w:val="00E56E51"/>
    <w:rsid w:val="00E56F3C"/>
    <w:rsid w:val="00E5708E"/>
    <w:rsid w:val="00E5711F"/>
    <w:rsid w:val="00E577B5"/>
    <w:rsid w:val="00E57CC4"/>
    <w:rsid w:val="00E57EBB"/>
    <w:rsid w:val="00E6000E"/>
    <w:rsid w:val="00E60050"/>
    <w:rsid w:val="00E600AD"/>
    <w:rsid w:val="00E6014B"/>
    <w:rsid w:val="00E602C9"/>
    <w:rsid w:val="00E606CB"/>
    <w:rsid w:val="00E608B7"/>
    <w:rsid w:val="00E608E1"/>
    <w:rsid w:val="00E60E12"/>
    <w:rsid w:val="00E60F80"/>
    <w:rsid w:val="00E6134E"/>
    <w:rsid w:val="00E613CE"/>
    <w:rsid w:val="00E61B55"/>
    <w:rsid w:val="00E61DAC"/>
    <w:rsid w:val="00E61F86"/>
    <w:rsid w:val="00E62AF2"/>
    <w:rsid w:val="00E62C6B"/>
    <w:rsid w:val="00E630F7"/>
    <w:rsid w:val="00E639A3"/>
    <w:rsid w:val="00E63BEE"/>
    <w:rsid w:val="00E63C92"/>
    <w:rsid w:val="00E643D0"/>
    <w:rsid w:val="00E64661"/>
    <w:rsid w:val="00E64763"/>
    <w:rsid w:val="00E647DC"/>
    <w:rsid w:val="00E6484F"/>
    <w:rsid w:val="00E64B4F"/>
    <w:rsid w:val="00E65A35"/>
    <w:rsid w:val="00E65E6B"/>
    <w:rsid w:val="00E663D6"/>
    <w:rsid w:val="00E6640D"/>
    <w:rsid w:val="00E666A1"/>
    <w:rsid w:val="00E6670B"/>
    <w:rsid w:val="00E6682F"/>
    <w:rsid w:val="00E67394"/>
    <w:rsid w:val="00E67631"/>
    <w:rsid w:val="00E67B16"/>
    <w:rsid w:val="00E7002F"/>
    <w:rsid w:val="00E7041A"/>
    <w:rsid w:val="00E705A4"/>
    <w:rsid w:val="00E705E5"/>
    <w:rsid w:val="00E70B0C"/>
    <w:rsid w:val="00E70ECC"/>
    <w:rsid w:val="00E71566"/>
    <w:rsid w:val="00E71904"/>
    <w:rsid w:val="00E71952"/>
    <w:rsid w:val="00E719E4"/>
    <w:rsid w:val="00E71C74"/>
    <w:rsid w:val="00E71DF1"/>
    <w:rsid w:val="00E71EDB"/>
    <w:rsid w:val="00E71F17"/>
    <w:rsid w:val="00E723D3"/>
    <w:rsid w:val="00E7242A"/>
    <w:rsid w:val="00E72771"/>
    <w:rsid w:val="00E727E9"/>
    <w:rsid w:val="00E7288B"/>
    <w:rsid w:val="00E72ABE"/>
    <w:rsid w:val="00E72BCC"/>
    <w:rsid w:val="00E73365"/>
    <w:rsid w:val="00E7363E"/>
    <w:rsid w:val="00E739A7"/>
    <w:rsid w:val="00E73E01"/>
    <w:rsid w:val="00E73E34"/>
    <w:rsid w:val="00E7449A"/>
    <w:rsid w:val="00E74699"/>
    <w:rsid w:val="00E74B5A"/>
    <w:rsid w:val="00E74B97"/>
    <w:rsid w:val="00E74F79"/>
    <w:rsid w:val="00E7524F"/>
    <w:rsid w:val="00E7556D"/>
    <w:rsid w:val="00E75693"/>
    <w:rsid w:val="00E756FB"/>
    <w:rsid w:val="00E76141"/>
    <w:rsid w:val="00E76270"/>
    <w:rsid w:val="00E7649F"/>
    <w:rsid w:val="00E76B45"/>
    <w:rsid w:val="00E77040"/>
    <w:rsid w:val="00E772C4"/>
    <w:rsid w:val="00E77655"/>
    <w:rsid w:val="00E800C0"/>
    <w:rsid w:val="00E8016D"/>
    <w:rsid w:val="00E80B5F"/>
    <w:rsid w:val="00E810EC"/>
    <w:rsid w:val="00E8112C"/>
    <w:rsid w:val="00E81587"/>
    <w:rsid w:val="00E81645"/>
    <w:rsid w:val="00E82336"/>
    <w:rsid w:val="00E826C8"/>
    <w:rsid w:val="00E82819"/>
    <w:rsid w:val="00E82879"/>
    <w:rsid w:val="00E82EE0"/>
    <w:rsid w:val="00E83280"/>
    <w:rsid w:val="00E832C9"/>
    <w:rsid w:val="00E8344D"/>
    <w:rsid w:val="00E83469"/>
    <w:rsid w:val="00E83B47"/>
    <w:rsid w:val="00E83C49"/>
    <w:rsid w:val="00E83D24"/>
    <w:rsid w:val="00E83E6E"/>
    <w:rsid w:val="00E84110"/>
    <w:rsid w:val="00E8412F"/>
    <w:rsid w:val="00E84661"/>
    <w:rsid w:val="00E84746"/>
    <w:rsid w:val="00E847BF"/>
    <w:rsid w:val="00E84934"/>
    <w:rsid w:val="00E84A69"/>
    <w:rsid w:val="00E84F9E"/>
    <w:rsid w:val="00E853AC"/>
    <w:rsid w:val="00E85483"/>
    <w:rsid w:val="00E8548B"/>
    <w:rsid w:val="00E854ED"/>
    <w:rsid w:val="00E8568F"/>
    <w:rsid w:val="00E856D3"/>
    <w:rsid w:val="00E8574D"/>
    <w:rsid w:val="00E85AED"/>
    <w:rsid w:val="00E85E7A"/>
    <w:rsid w:val="00E86057"/>
    <w:rsid w:val="00E861F7"/>
    <w:rsid w:val="00E8650F"/>
    <w:rsid w:val="00E86647"/>
    <w:rsid w:val="00E86BF7"/>
    <w:rsid w:val="00E87096"/>
    <w:rsid w:val="00E87182"/>
    <w:rsid w:val="00E879F0"/>
    <w:rsid w:val="00E87AE6"/>
    <w:rsid w:val="00E87BC7"/>
    <w:rsid w:val="00E90278"/>
    <w:rsid w:val="00E906F3"/>
    <w:rsid w:val="00E9073B"/>
    <w:rsid w:val="00E9084B"/>
    <w:rsid w:val="00E90860"/>
    <w:rsid w:val="00E91139"/>
    <w:rsid w:val="00E913F7"/>
    <w:rsid w:val="00E914DA"/>
    <w:rsid w:val="00E915E1"/>
    <w:rsid w:val="00E919F0"/>
    <w:rsid w:val="00E91BF2"/>
    <w:rsid w:val="00E91DDE"/>
    <w:rsid w:val="00E91E61"/>
    <w:rsid w:val="00E920B8"/>
    <w:rsid w:val="00E92240"/>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354"/>
    <w:rsid w:val="00E94762"/>
    <w:rsid w:val="00E94B0E"/>
    <w:rsid w:val="00E94BFF"/>
    <w:rsid w:val="00E95754"/>
    <w:rsid w:val="00E959A9"/>
    <w:rsid w:val="00E95A9A"/>
    <w:rsid w:val="00E95D59"/>
    <w:rsid w:val="00E9627E"/>
    <w:rsid w:val="00E96697"/>
    <w:rsid w:val="00E96805"/>
    <w:rsid w:val="00E96C84"/>
    <w:rsid w:val="00E96F40"/>
    <w:rsid w:val="00E96FBC"/>
    <w:rsid w:val="00E97353"/>
    <w:rsid w:val="00E9738B"/>
    <w:rsid w:val="00E97507"/>
    <w:rsid w:val="00E97512"/>
    <w:rsid w:val="00E978CE"/>
    <w:rsid w:val="00E97C86"/>
    <w:rsid w:val="00EA026A"/>
    <w:rsid w:val="00EA0281"/>
    <w:rsid w:val="00EA02C4"/>
    <w:rsid w:val="00EA0BD3"/>
    <w:rsid w:val="00EA0BFA"/>
    <w:rsid w:val="00EA0E05"/>
    <w:rsid w:val="00EA0E10"/>
    <w:rsid w:val="00EA138D"/>
    <w:rsid w:val="00EA1541"/>
    <w:rsid w:val="00EA19EA"/>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5029"/>
    <w:rsid w:val="00EA5335"/>
    <w:rsid w:val="00EA5372"/>
    <w:rsid w:val="00EA5A7B"/>
    <w:rsid w:val="00EA5CBA"/>
    <w:rsid w:val="00EA60B4"/>
    <w:rsid w:val="00EA626F"/>
    <w:rsid w:val="00EA630B"/>
    <w:rsid w:val="00EA6D78"/>
    <w:rsid w:val="00EA6E29"/>
    <w:rsid w:val="00EA7721"/>
    <w:rsid w:val="00EA7B1C"/>
    <w:rsid w:val="00EA7CE6"/>
    <w:rsid w:val="00EA7E15"/>
    <w:rsid w:val="00EA7E9E"/>
    <w:rsid w:val="00EA7EF5"/>
    <w:rsid w:val="00EA7F1F"/>
    <w:rsid w:val="00EB00FB"/>
    <w:rsid w:val="00EB05DC"/>
    <w:rsid w:val="00EB0650"/>
    <w:rsid w:val="00EB0CBA"/>
    <w:rsid w:val="00EB1304"/>
    <w:rsid w:val="00EB1705"/>
    <w:rsid w:val="00EB2023"/>
    <w:rsid w:val="00EB2189"/>
    <w:rsid w:val="00EB2360"/>
    <w:rsid w:val="00EB2435"/>
    <w:rsid w:val="00EB269A"/>
    <w:rsid w:val="00EB2814"/>
    <w:rsid w:val="00EB296A"/>
    <w:rsid w:val="00EB29AF"/>
    <w:rsid w:val="00EB2ABE"/>
    <w:rsid w:val="00EB3495"/>
    <w:rsid w:val="00EB365A"/>
    <w:rsid w:val="00EB3828"/>
    <w:rsid w:val="00EB3953"/>
    <w:rsid w:val="00EB3C79"/>
    <w:rsid w:val="00EB3CE0"/>
    <w:rsid w:val="00EB3DB0"/>
    <w:rsid w:val="00EB3F2D"/>
    <w:rsid w:val="00EB410B"/>
    <w:rsid w:val="00EB4128"/>
    <w:rsid w:val="00EB42C8"/>
    <w:rsid w:val="00EB461B"/>
    <w:rsid w:val="00EB4D13"/>
    <w:rsid w:val="00EB4E1F"/>
    <w:rsid w:val="00EB50C4"/>
    <w:rsid w:val="00EB534C"/>
    <w:rsid w:val="00EB54D9"/>
    <w:rsid w:val="00EB55B0"/>
    <w:rsid w:val="00EB55D2"/>
    <w:rsid w:val="00EB56E5"/>
    <w:rsid w:val="00EB5A08"/>
    <w:rsid w:val="00EB5C31"/>
    <w:rsid w:val="00EB6721"/>
    <w:rsid w:val="00EB6A1B"/>
    <w:rsid w:val="00EB6C51"/>
    <w:rsid w:val="00EB6C53"/>
    <w:rsid w:val="00EB6E97"/>
    <w:rsid w:val="00EB720A"/>
    <w:rsid w:val="00EB73C6"/>
    <w:rsid w:val="00EB749C"/>
    <w:rsid w:val="00EB7675"/>
    <w:rsid w:val="00EB7832"/>
    <w:rsid w:val="00EB7B45"/>
    <w:rsid w:val="00EB7C50"/>
    <w:rsid w:val="00EB7E4D"/>
    <w:rsid w:val="00EB7E97"/>
    <w:rsid w:val="00EB7EF4"/>
    <w:rsid w:val="00EB7FE8"/>
    <w:rsid w:val="00EB7FF5"/>
    <w:rsid w:val="00EC06DE"/>
    <w:rsid w:val="00EC0A5E"/>
    <w:rsid w:val="00EC1403"/>
    <w:rsid w:val="00EC158B"/>
    <w:rsid w:val="00EC1638"/>
    <w:rsid w:val="00EC183D"/>
    <w:rsid w:val="00EC1D83"/>
    <w:rsid w:val="00EC1FE9"/>
    <w:rsid w:val="00EC2220"/>
    <w:rsid w:val="00EC28CD"/>
    <w:rsid w:val="00EC2C50"/>
    <w:rsid w:val="00EC2E21"/>
    <w:rsid w:val="00EC30FE"/>
    <w:rsid w:val="00EC362E"/>
    <w:rsid w:val="00EC36D3"/>
    <w:rsid w:val="00EC36DD"/>
    <w:rsid w:val="00EC3CA4"/>
    <w:rsid w:val="00EC3E81"/>
    <w:rsid w:val="00EC3EC8"/>
    <w:rsid w:val="00EC44E7"/>
    <w:rsid w:val="00EC4890"/>
    <w:rsid w:val="00EC498B"/>
    <w:rsid w:val="00EC4D77"/>
    <w:rsid w:val="00EC4D7B"/>
    <w:rsid w:val="00EC4E2E"/>
    <w:rsid w:val="00EC555C"/>
    <w:rsid w:val="00EC5ED3"/>
    <w:rsid w:val="00EC60A1"/>
    <w:rsid w:val="00EC614D"/>
    <w:rsid w:val="00EC6337"/>
    <w:rsid w:val="00EC6588"/>
    <w:rsid w:val="00EC6739"/>
    <w:rsid w:val="00EC6D68"/>
    <w:rsid w:val="00EC6D82"/>
    <w:rsid w:val="00EC7183"/>
    <w:rsid w:val="00EC71AB"/>
    <w:rsid w:val="00EC7316"/>
    <w:rsid w:val="00EC73D5"/>
    <w:rsid w:val="00EC7E41"/>
    <w:rsid w:val="00EC7EE8"/>
    <w:rsid w:val="00ED0DE8"/>
    <w:rsid w:val="00ED0EB9"/>
    <w:rsid w:val="00ED1024"/>
    <w:rsid w:val="00ED16E3"/>
    <w:rsid w:val="00ED1A21"/>
    <w:rsid w:val="00ED1A39"/>
    <w:rsid w:val="00ED1CAC"/>
    <w:rsid w:val="00ED1CD6"/>
    <w:rsid w:val="00ED2338"/>
    <w:rsid w:val="00ED27AF"/>
    <w:rsid w:val="00ED2FF1"/>
    <w:rsid w:val="00ED3207"/>
    <w:rsid w:val="00ED32E7"/>
    <w:rsid w:val="00ED341E"/>
    <w:rsid w:val="00ED3423"/>
    <w:rsid w:val="00ED352D"/>
    <w:rsid w:val="00ED3534"/>
    <w:rsid w:val="00ED38D7"/>
    <w:rsid w:val="00ED3ABA"/>
    <w:rsid w:val="00ED3B7D"/>
    <w:rsid w:val="00ED3DA3"/>
    <w:rsid w:val="00ED40CC"/>
    <w:rsid w:val="00ED4834"/>
    <w:rsid w:val="00ED4D6C"/>
    <w:rsid w:val="00ED4DAA"/>
    <w:rsid w:val="00ED4DDF"/>
    <w:rsid w:val="00ED4EB7"/>
    <w:rsid w:val="00ED4EEA"/>
    <w:rsid w:val="00ED5122"/>
    <w:rsid w:val="00ED5300"/>
    <w:rsid w:val="00ED54F7"/>
    <w:rsid w:val="00ED58F2"/>
    <w:rsid w:val="00ED5A06"/>
    <w:rsid w:val="00ED6100"/>
    <w:rsid w:val="00ED663F"/>
    <w:rsid w:val="00ED68BF"/>
    <w:rsid w:val="00ED6E4E"/>
    <w:rsid w:val="00ED6FAC"/>
    <w:rsid w:val="00ED7BAF"/>
    <w:rsid w:val="00EE0121"/>
    <w:rsid w:val="00EE01B5"/>
    <w:rsid w:val="00EE0318"/>
    <w:rsid w:val="00EE04FF"/>
    <w:rsid w:val="00EE08BC"/>
    <w:rsid w:val="00EE0935"/>
    <w:rsid w:val="00EE09EA"/>
    <w:rsid w:val="00EE0A49"/>
    <w:rsid w:val="00EE0CA1"/>
    <w:rsid w:val="00EE15A8"/>
    <w:rsid w:val="00EE15CA"/>
    <w:rsid w:val="00EE18BB"/>
    <w:rsid w:val="00EE1938"/>
    <w:rsid w:val="00EE19D9"/>
    <w:rsid w:val="00EE1CDA"/>
    <w:rsid w:val="00EE24B7"/>
    <w:rsid w:val="00EE289B"/>
    <w:rsid w:val="00EE2AAB"/>
    <w:rsid w:val="00EE2AEF"/>
    <w:rsid w:val="00EE313E"/>
    <w:rsid w:val="00EE3196"/>
    <w:rsid w:val="00EE3203"/>
    <w:rsid w:val="00EE3318"/>
    <w:rsid w:val="00EE339F"/>
    <w:rsid w:val="00EE33A6"/>
    <w:rsid w:val="00EE37E6"/>
    <w:rsid w:val="00EE397B"/>
    <w:rsid w:val="00EE3DCB"/>
    <w:rsid w:val="00EE3EC1"/>
    <w:rsid w:val="00EE3FD9"/>
    <w:rsid w:val="00EE418F"/>
    <w:rsid w:val="00EE46F4"/>
    <w:rsid w:val="00EE4825"/>
    <w:rsid w:val="00EE5112"/>
    <w:rsid w:val="00EE59AF"/>
    <w:rsid w:val="00EE5AF3"/>
    <w:rsid w:val="00EE5FFF"/>
    <w:rsid w:val="00EE62B4"/>
    <w:rsid w:val="00EE636D"/>
    <w:rsid w:val="00EE6593"/>
    <w:rsid w:val="00EE66B1"/>
    <w:rsid w:val="00EE7029"/>
    <w:rsid w:val="00EE744E"/>
    <w:rsid w:val="00EE752C"/>
    <w:rsid w:val="00EE7D91"/>
    <w:rsid w:val="00EE7ECE"/>
    <w:rsid w:val="00EE7F2E"/>
    <w:rsid w:val="00EF0138"/>
    <w:rsid w:val="00EF02DF"/>
    <w:rsid w:val="00EF082A"/>
    <w:rsid w:val="00EF0B1A"/>
    <w:rsid w:val="00EF0B4A"/>
    <w:rsid w:val="00EF0BF2"/>
    <w:rsid w:val="00EF0E50"/>
    <w:rsid w:val="00EF16D6"/>
    <w:rsid w:val="00EF17D0"/>
    <w:rsid w:val="00EF1E72"/>
    <w:rsid w:val="00EF209D"/>
    <w:rsid w:val="00EF20FD"/>
    <w:rsid w:val="00EF2457"/>
    <w:rsid w:val="00EF261A"/>
    <w:rsid w:val="00EF2786"/>
    <w:rsid w:val="00EF28E6"/>
    <w:rsid w:val="00EF33FC"/>
    <w:rsid w:val="00EF3768"/>
    <w:rsid w:val="00EF3A28"/>
    <w:rsid w:val="00EF3A3D"/>
    <w:rsid w:val="00EF3A4A"/>
    <w:rsid w:val="00EF3D41"/>
    <w:rsid w:val="00EF3D43"/>
    <w:rsid w:val="00EF3EE0"/>
    <w:rsid w:val="00EF493B"/>
    <w:rsid w:val="00EF49E0"/>
    <w:rsid w:val="00EF4E9F"/>
    <w:rsid w:val="00EF4F32"/>
    <w:rsid w:val="00EF5326"/>
    <w:rsid w:val="00EF5747"/>
    <w:rsid w:val="00EF57F7"/>
    <w:rsid w:val="00EF5861"/>
    <w:rsid w:val="00EF5E91"/>
    <w:rsid w:val="00EF6037"/>
    <w:rsid w:val="00EF61C2"/>
    <w:rsid w:val="00EF62A1"/>
    <w:rsid w:val="00EF6679"/>
    <w:rsid w:val="00EF6EF5"/>
    <w:rsid w:val="00EF6F6C"/>
    <w:rsid w:val="00EF71EE"/>
    <w:rsid w:val="00EF76BE"/>
    <w:rsid w:val="00EF7878"/>
    <w:rsid w:val="00EF7D81"/>
    <w:rsid w:val="00EF7F14"/>
    <w:rsid w:val="00EF7F47"/>
    <w:rsid w:val="00EF7FAA"/>
    <w:rsid w:val="00F000F0"/>
    <w:rsid w:val="00F00180"/>
    <w:rsid w:val="00F001E2"/>
    <w:rsid w:val="00F004AB"/>
    <w:rsid w:val="00F006E4"/>
    <w:rsid w:val="00F00923"/>
    <w:rsid w:val="00F00B7D"/>
    <w:rsid w:val="00F00C9D"/>
    <w:rsid w:val="00F0100E"/>
    <w:rsid w:val="00F0109A"/>
    <w:rsid w:val="00F01330"/>
    <w:rsid w:val="00F01571"/>
    <w:rsid w:val="00F0197D"/>
    <w:rsid w:val="00F01A58"/>
    <w:rsid w:val="00F01B77"/>
    <w:rsid w:val="00F01F94"/>
    <w:rsid w:val="00F023A1"/>
    <w:rsid w:val="00F02691"/>
    <w:rsid w:val="00F026AE"/>
    <w:rsid w:val="00F027FF"/>
    <w:rsid w:val="00F028E6"/>
    <w:rsid w:val="00F02B5B"/>
    <w:rsid w:val="00F0301D"/>
    <w:rsid w:val="00F032DF"/>
    <w:rsid w:val="00F036D5"/>
    <w:rsid w:val="00F0372A"/>
    <w:rsid w:val="00F0388F"/>
    <w:rsid w:val="00F03891"/>
    <w:rsid w:val="00F03A18"/>
    <w:rsid w:val="00F03B1F"/>
    <w:rsid w:val="00F046FD"/>
    <w:rsid w:val="00F04D51"/>
    <w:rsid w:val="00F04E37"/>
    <w:rsid w:val="00F05781"/>
    <w:rsid w:val="00F058E3"/>
    <w:rsid w:val="00F05EED"/>
    <w:rsid w:val="00F05F00"/>
    <w:rsid w:val="00F0615E"/>
    <w:rsid w:val="00F06D40"/>
    <w:rsid w:val="00F06F02"/>
    <w:rsid w:val="00F0730B"/>
    <w:rsid w:val="00F07820"/>
    <w:rsid w:val="00F0789F"/>
    <w:rsid w:val="00F07CD5"/>
    <w:rsid w:val="00F07D34"/>
    <w:rsid w:val="00F10437"/>
    <w:rsid w:val="00F10465"/>
    <w:rsid w:val="00F10821"/>
    <w:rsid w:val="00F10864"/>
    <w:rsid w:val="00F10BB6"/>
    <w:rsid w:val="00F1135C"/>
    <w:rsid w:val="00F11421"/>
    <w:rsid w:val="00F1165E"/>
    <w:rsid w:val="00F117B5"/>
    <w:rsid w:val="00F11CF5"/>
    <w:rsid w:val="00F12056"/>
    <w:rsid w:val="00F1281A"/>
    <w:rsid w:val="00F12B3D"/>
    <w:rsid w:val="00F12C4E"/>
    <w:rsid w:val="00F12D23"/>
    <w:rsid w:val="00F12FFD"/>
    <w:rsid w:val="00F13242"/>
    <w:rsid w:val="00F13555"/>
    <w:rsid w:val="00F1390A"/>
    <w:rsid w:val="00F139AE"/>
    <w:rsid w:val="00F13DC6"/>
    <w:rsid w:val="00F1403E"/>
    <w:rsid w:val="00F140FE"/>
    <w:rsid w:val="00F1415B"/>
    <w:rsid w:val="00F14215"/>
    <w:rsid w:val="00F14271"/>
    <w:rsid w:val="00F1447F"/>
    <w:rsid w:val="00F14605"/>
    <w:rsid w:val="00F14FB4"/>
    <w:rsid w:val="00F1524F"/>
    <w:rsid w:val="00F15736"/>
    <w:rsid w:val="00F15C93"/>
    <w:rsid w:val="00F15EA2"/>
    <w:rsid w:val="00F1604E"/>
    <w:rsid w:val="00F162F0"/>
    <w:rsid w:val="00F165FF"/>
    <w:rsid w:val="00F16BB1"/>
    <w:rsid w:val="00F170BE"/>
    <w:rsid w:val="00F175B3"/>
    <w:rsid w:val="00F17A8F"/>
    <w:rsid w:val="00F17AE9"/>
    <w:rsid w:val="00F17D56"/>
    <w:rsid w:val="00F20046"/>
    <w:rsid w:val="00F20242"/>
    <w:rsid w:val="00F206FE"/>
    <w:rsid w:val="00F20901"/>
    <w:rsid w:val="00F20B69"/>
    <w:rsid w:val="00F20C7C"/>
    <w:rsid w:val="00F20CDD"/>
    <w:rsid w:val="00F20D66"/>
    <w:rsid w:val="00F20EF1"/>
    <w:rsid w:val="00F20F5B"/>
    <w:rsid w:val="00F21048"/>
    <w:rsid w:val="00F210AB"/>
    <w:rsid w:val="00F2157F"/>
    <w:rsid w:val="00F215ED"/>
    <w:rsid w:val="00F21758"/>
    <w:rsid w:val="00F21857"/>
    <w:rsid w:val="00F218EF"/>
    <w:rsid w:val="00F21B8C"/>
    <w:rsid w:val="00F21D5F"/>
    <w:rsid w:val="00F21F61"/>
    <w:rsid w:val="00F220D1"/>
    <w:rsid w:val="00F22210"/>
    <w:rsid w:val="00F22444"/>
    <w:rsid w:val="00F225C1"/>
    <w:rsid w:val="00F22B7D"/>
    <w:rsid w:val="00F22C96"/>
    <w:rsid w:val="00F22FC1"/>
    <w:rsid w:val="00F22FE7"/>
    <w:rsid w:val="00F2328B"/>
    <w:rsid w:val="00F23378"/>
    <w:rsid w:val="00F233B8"/>
    <w:rsid w:val="00F2357F"/>
    <w:rsid w:val="00F238B3"/>
    <w:rsid w:val="00F23B01"/>
    <w:rsid w:val="00F23BD0"/>
    <w:rsid w:val="00F23D7A"/>
    <w:rsid w:val="00F23FCA"/>
    <w:rsid w:val="00F2456B"/>
    <w:rsid w:val="00F24A57"/>
    <w:rsid w:val="00F24D96"/>
    <w:rsid w:val="00F24E4C"/>
    <w:rsid w:val="00F24F30"/>
    <w:rsid w:val="00F24F4D"/>
    <w:rsid w:val="00F24FA0"/>
    <w:rsid w:val="00F25157"/>
    <w:rsid w:val="00F25591"/>
    <w:rsid w:val="00F25652"/>
    <w:rsid w:val="00F25C16"/>
    <w:rsid w:val="00F25EB4"/>
    <w:rsid w:val="00F25F62"/>
    <w:rsid w:val="00F2617C"/>
    <w:rsid w:val="00F2643A"/>
    <w:rsid w:val="00F266A1"/>
    <w:rsid w:val="00F26886"/>
    <w:rsid w:val="00F2699C"/>
    <w:rsid w:val="00F26AE1"/>
    <w:rsid w:val="00F26D09"/>
    <w:rsid w:val="00F27000"/>
    <w:rsid w:val="00F27323"/>
    <w:rsid w:val="00F27809"/>
    <w:rsid w:val="00F27E0C"/>
    <w:rsid w:val="00F27F00"/>
    <w:rsid w:val="00F27F40"/>
    <w:rsid w:val="00F3002F"/>
    <w:rsid w:val="00F30177"/>
    <w:rsid w:val="00F30353"/>
    <w:rsid w:val="00F3075E"/>
    <w:rsid w:val="00F308C0"/>
    <w:rsid w:val="00F30D5D"/>
    <w:rsid w:val="00F31677"/>
    <w:rsid w:val="00F317A1"/>
    <w:rsid w:val="00F318E7"/>
    <w:rsid w:val="00F31BB6"/>
    <w:rsid w:val="00F31F17"/>
    <w:rsid w:val="00F3212D"/>
    <w:rsid w:val="00F3236F"/>
    <w:rsid w:val="00F32374"/>
    <w:rsid w:val="00F32DD1"/>
    <w:rsid w:val="00F32F0E"/>
    <w:rsid w:val="00F32F22"/>
    <w:rsid w:val="00F32F3E"/>
    <w:rsid w:val="00F3333E"/>
    <w:rsid w:val="00F33398"/>
    <w:rsid w:val="00F336F2"/>
    <w:rsid w:val="00F3383E"/>
    <w:rsid w:val="00F34286"/>
    <w:rsid w:val="00F342E5"/>
    <w:rsid w:val="00F34483"/>
    <w:rsid w:val="00F346BC"/>
    <w:rsid w:val="00F34C19"/>
    <w:rsid w:val="00F3521B"/>
    <w:rsid w:val="00F354AF"/>
    <w:rsid w:val="00F35561"/>
    <w:rsid w:val="00F35865"/>
    <w:rsid w:val="00F35E92"/>
    <w:rsid w:val="00F360BA"/>
    <w:rsid w:val="00F36640"/>
    <w:rsid w:val="00F366CE"/>
    <w:rsid w:val="00F368BC"/>
    <w:rsid w:val="00F369FF"/>
    <w:rsid w:val="00F36BF8"/>
    <w:rsid w:val="00F37066"/>
    <w:rsid w:val="00F371FB"/>
    <w:rsid w:val="00F372E5"/>
    <w:rsid w:val="00F377A2"/>
    <w:rsid w:val="00F378E2"/>
    <w:rsid w:val="00F37922"/>
    <w:rsid w:val="00F37AEF"/>
    <w:rsid w:val="00F37BD8"/>
    <w:rsid w:val="00F37DC6"/>
    <w:rsid w:val="00F37E06"/>
    <w:rsid w:val="00F40250"/>
    <w:rsid w:val="00F40382"/>
    <w:rsid w:val="00F405C7"/>
    <w:rsid w:val="00F409F8"/>
    <w:rsid w:val="00F40EEF"/>
    <w:rsid w:val="00F419D1"/>
    <w:rsid w:val="00F41D1F"/>
    <w:rsid w:val="00F425C7"/>
    <w:rsid w:val="00F42690"/>
    <w:rsid w:val="00F42910"/>
    <w:rsid w:val="00F42C2B"/>
    <w:rsid w:val="00F43262"/>
    <w:rsid w:val="00F43874"/>
    <w:rsid w:val="00F43A8E"/>
    <w:rsid w:val="00F43D45"/>
    <w:rsid w:val="00F43FE9"/>
    <w:rsid w:val="00F4416D"/>
    <w:rsid w:val="00F44833"/>
    <w:rsid w:val="00F44C63"/>
    <w:rsid w:val="00F458F5"/>
    <w:rsid w:val="00F45B82"/>
    <w:rsid w:val="00F4627A"/>
    <w:rsid w:val="00F4627D"/>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0F85"/>
    <w:rsid w:val="00F513BA"/>
    <w:rsid w:val="00F51447"/>
    <w:rsid w:val="00F514EF"/>
    <w:rsid w:val="00F516F4"/>
    <w:rsid w:val="00F517FC"/>
    <w:rsid w:val="00F518D2"/>
    <w:rsid w:val="00F5234E"/>
    <w:rsid w:val="00F52756"/>
    <w:rsid w:val="00F528A1"/>
    <w:rsid w:val="00F52A47"/>
    <w:rsid w:val="00F52A4B"/>
    <w:rsid w:val="00F52A53"/>
    <w:rsid w:val="00F52C6C"/>
    <w:rsid w:val="00F52E16"/>
    <w:rsid w:val="00F52FA8"/>
    <w:rsid w:val="00F532FD"/>
    <w:rsid w:val="00F538CD"/>
    <w:rsid w:val="00F53AD8"/>
    <w:rsid w:val="00F54192"/>
    <w:rsid w:val="00F542D8"/>
    <w:rsid w:val="00F5454D"/>
    <w:rsid w:val="00F545D2"/>
    <w:rsid w:val="00F548C8"/>
    <w:rsid w:val="00F54B2E"/>
    <w:rsid w:val="00F54B39"/>
    <w:rsid w:val="00F5532C"/>
    <w:rsid w:val="00F553D1"/>
    <w:rsid w:val="00F55847"/>
    <w:rsid w:val="00F558E3"/>
    <w:rsid w:val="00F55AC5"/>
    <w:rsid w:val="00F564B4"/>
    <w:rsid w:val="00F56C39"/>
    <w:rsid w:val="00F56D31"/>
    <w:rsid w:val="00F57183"/>
    <w:rsid w:val="00F57347"/>
    <w:rsid w:val="00F5765A"/>
    <w:rsid w:val="00F57ADD"/>
    <w:rsid w:val="00F57C72"/>
    <w:rsid w:val="00F57E51"/>
    <w:rsid w:val="00F6021A"/>
    <w:rsid w:val="00F6021F"/>
    <w:rsid w:val="00F602B0"/>
    <w:rsid w:val="00F6038B"/>
    <w:rsid w:val="00F60845"/>
    <w:rsid w:val="00F61158"/>
    <w:rsid w:val="00F614D1"/>
    <w:rsid w:val="00F61564"/>
    <w:rsid w:val="00F616B3"/>
    <w:rsid w:val="00F618D5"/>
    <w:rsid w:val="00F619B1"/>
    <w:rsid w:val="00F61A5D"/>
    <w:rsid w:val="00F61D3D"/>
    <w:rsid w:val="00F61FDE"/>
    <w:rsid w:val="00F61FFB"/>
    <w:rsid w:val="00F62143"/>
    <w:rsid w:val="00F62338"/>
    <w:rsid w:val="00F62377"/>
    <w:rsid w:val="00F62862"/>
    <w:rsid w:val="00F62FE5"/>
    <w:rsid w:val="00F63005"/>
    <w:rsid w:val="00F63289"/>
    <w:rsid w:val="00F639FA"/>
    <w:rsid w:val="00F63A49"/>
    <w:rsid w:val="00F63BCB"/>
    <w:rsid w:val="00F63CC3"/>
    <w:rsid w:val="00F63CD2"/>
    <w:rsid w:val="00F63F71"/>
    <w:rsid w:val="00F642C0"/>
    <w:rsid w:val="00F6433C"/>
    <w:rsid w:val="00F648A2"/>
    <w:rsid w:val="00F64928"/>
    <w:rsid w:val="00F64966"/>
    <w:rsid w:val="00F64B8E"/>
    <w:rsid w:val="00F64C30"/>
    <w:rsid w:val="00F64F5B"/>
    <w:rsid w:val="00F651C1"/>
    <w:rsid w:val="00F65961"/>
    <w:rsid w:val="00F65E8A"/>
    <w:rsid w:val="00F65E91"/>
    <w:rsid w:val="00F660B8"/>
    <w:rsid w:val="00F6617D"/>
    <w:rsid w:val="00F66709"/>
    <w:rsid w:val="00F668FA"/>
    <w:rsid w:val="00F669E3"/>
    <w:rsid w:val="00F66AF7"/>
    <w:rsid w:val="00F672EB"/>
    <w:rsid w:val="00F67493"/>
    <w:rsid w:val="00F6753C"/>
    <w:rsid w:val="00F676B8"/>
    <w:rsid w:val="00F67906"/>
    <w:rsid w:val="00F679D0"/>
    <w:rsid w:val="00F67A24"/>
    <w:rsid w:val="00F67A85"/>
    <w:rsid w:val="00F67A8D"/>
    <w:rsid w:val="00F67D0D"/>
    <w:rsid w:val="00F70298"/>
    <w:rsid w:val="00F7063E"/>
    <w:rsid w:val="00F70DB6"/>
    <w:rsid w:val="00F71026"/>
    <w:rsid w:val="00F71042"/>
    <w:rsid w:val="00F710A0"/>
    <w:rsid w:val="00F710D9"/>
    <w:rsid w:val="00F71656"/>
    <w:rsid w:val="00F71893"/>
    <w:rsid w:val="00F71976"/>
    <w:rsid w:val="00F71DC2"/>
    <w:rsid w:val="00F71F79"/>
    <w:rsid w:val="00F720EE"/>
    <w:rsid w:val="00F721A1"/>
    <w:rsid w:val="00F724E3"/>
    <w:rsid w:val="00F725A1"/>
    <w:rsid w:val="00F727AA"/>
    <w:rsid w:val="00F729F2"/>
    <w:rsid w:val="00F72C94"/>
    <w:rsid w:val="00F73F43"/>
    <w:rsid w:val="00F74344"/>
    <w:rsid w:val="00F7464A"/>
    <w:rsid w:val="00F74664"/>
    <w:rsid w:val="00F74791"/>
    <w:rsid w:val="00F747FD"/>
    <w:rsid w:val="00F74A7A"/>
    <w:rsid w:val="00F757F9"/>
    <w:rsid w:val="00F75911"/>
    <w:rsid w:val="00F7596A"/>
    <w:rsid w:val="00F75C0B"/>
    <w:rsid w:val="00F75E86"/>
    <w:rsid w:val="00F763DF"/>
    <w:rsid w:val="00F77028"/>
    <w:rsid w:val="00F7756B"/>
    <w:rsid w:val="00F7792A"/>
    <w:rsid w:val="00F77AD4"/>
    <w:rsid w:val="00F77C47"/>
    <w:rsid w:val="00F77CFA"/>
    <w:rsid w:val="00F801C2"/>
    <w:rsid w:val="00F802D3"/>
    <w:rsid w:val="00F80336"/>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6E"/>
    <w:rsid w:val="00F82A7D"/>
    <w:rsid w:val="00F82D8E"/>
    <w:rsid w:val="00F8317F"/>
    <w:rsid w:val="00F83301"/>
    <w:rsid w:val="00F83547"/>
    <w:rsid w:val="00F83549"/>
    <w:rsid w:val="00F837DD"/>
    <w:rsid w:val="00F83A13"/>
    <w:rsid w:val="00F840FD"/>
    <w:rsid w:val="00F849D7"/>
    <w:rsid w:val="00F84A2F"/>
    <w:rsid w:val="00F84BAB"/>
    <w:rsid w:val="00F84D93"/>
    <w:rsid w:val="00F850EB"/>
    <w:rsid w:val="00F855CB"/>
    <w:rsid w:val="00F8573C"/>
    <w:rsid w:val="00F85744"/>
    <w:rsid w:val="00F85C3F"/>
    <w:rsid w:val="00F85E98"/>
    <w:rsid w:val="00F86165"/>
    <w:rsid w:val="00F862CA"/>
    <w:rsid w:val="00F863EB"/>
    <w:rsid w:val="00F868B3"/>
    <w:rsid w:val="00F86AEA"/>
    <w:rsid w:val="00F86B20"/>
    <w:rsid w:val="00F86C43"/>
    <w:rsid w:val="00F8718E"/>
    <w:rsid w:val="00F87201"/>
    <w:rsid w:val="00F87317"/>
    <w:rsid w:val="00F879C6"/>
    <w:rsid w:val="00F87C92"/>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17F"/>
    <w:rsid w:val="00F923DB"/>
    <w:rsid w:val="00F92725"/>
    <w:rsid w:val="00F92A1A"/>
    <w:rsid w:val="00F92A9F"/>
    <w:rsid w:val="00F92E23"/>
    <w:rsid w:val="00F92FEF"/>
    <w:rsid w:val="00F939E7"/>
    <w:rsid w:val="00F93A3D"/>
    <w:rsid w:val="00F93A5F"/>
    <w:rsid w:val="00F93CFF"/>
    <w:rsid w:val="00F94003"/>
    <w:rsid w:val="00F9458D"/>
    <w:rsid w:val="00F945E2"/>
    <w:rsid w:val="00F94737"/>
    <w:rsid w:val="00F94926"/>
    <w:rsid w:val="00F9495D"/>
    <w:rsid w:val="00F94D8B"/>
    <w:rsid w:val="00F95013"/>
    <w:rsid w:val="00F950B4"/>
    <w:rsid w:val="00F951BD"/>
    <w:rsid w:val="00F9547F"/>
    <w:rsid w:val="00F9580F"/>
    <w:rsid w:val="00F9590D"/>
    <w:rsid w:val="00F9632D"/>
    <w:rsid w:val="00F9644F"/>
    <w:rsid w:val="00F96479"/>
    <w:rsid w:val="00F965D9"/>
    <w:rsid w:val="00F96BEC"/>
    <w:rsid w:val="00F96C26"/>
    <w:rsid w:val="00F96C7A"/>
    <w:rsid w:val="00F96E7C"/>
    <w:rsid w:val="00F96FA8"/>
    <w:rsid w:val="00F975B5"/>
    <w:rsid w:val="00F97666"/>
    <w:rsid w:val="00F97C9B"/>
    <w:rsid w:val="00F97F06"/>
    <w:rsid w:val="00FA0509"/>
    <w:rsid w:val="00FA0998"/>
    <w:rsid w:val="00FA0E7C"/>
    <w:rsid w:val="00FA0F96"/>
    <w:rsid w:val="00FA130C"/>
    <w:rsid w:val="00FA17D6"/>
    <w:rsid w:val="00FA17D7"/>
    <w:rsid w:val="00FA1B1E"/>
    <w:rsid w:val="00FA1CBF"/>
    <w:rsid w:val="00FA1CE3"/>
    <w:rsid w:val="00FA1D8F"/>
    <w:rsid w:val="00FA1EB0"/>
    <w:rsid w:val="00FA2002"/>
    <w:rsid w:val="00FA20E0"/>
    <w:rsid w:val="00FA2526"/>
    <w:rsid w:val="00FA2AB0"/>
    <w:rsid w:val="00FA2B6A"/>
    <w:rsid w:val="00FA33A2"/>
    <w:rsid w:val="00FA34B0"/>
    <w:rsid w:val="00FA36F5"/>
    <w:rsid w:val="00FA37F0"/>
    <w:rsid w:val="00FA3871"/>
    <w:rsid w:val="00FA3C84"/>
    <w:rsid w:val="00FA3E43"/>
    <w:rsid w:val="00FA4131"/>
    <w:rsid w:val="00FA4813"/>
    <w:rsid w:val="00FA4C64"/>
    <w:rsid w:val="00FA4E28"/>
    <w:rsid w:val="00FA4EDE"/>
    <w:rsid w:val="00FA50E8"/>
    <w:rsid w:val="00FA526F"/>
    <w:rsid w:val="00FA53C1"/>
    <w:rsid w:val="00FA5527"/>
    <w:rsid w:val="00FA558C"/>
    <w:rsid w:val="00FA5710"/>
    <w:rsid w:val="00FA5871"/>
    <w:rsid w:val="00FA589E"/>
    <w:rsid w:val="00FA5909"/>
    <w:rsid w:val="00FA5A96"/>
    <w:rsid w:val="00FA6225"/>
    <w:rsid w:val="00FA6376"/>
    <w:rsid w:val="00FA656D"/>
    <w:rsid w:val="00FA65C9"/>
    <w:rsid w:val="00FA6686"/>
    <w:rsid w:val="00FA66DB"/>
    <w:rsid w:val="00FA6A8C"/>
    <w:rsid w:val="00FA6EC7"/>
    <w:rsid w:val="00FA7081"/>
    <w:rsid w:val="00FA78DB"/>
    <w:rsid w:val="00FA7936"/>
    <w:rsid w:val="00FA7A20"/>
    <w:rsid w:val="00FA7AA6"/>
    <w:rsid w:val="00FA7B58"/>
    <w:rsid w:val="00FA7C04"/>
    <w:rsid w:val="00FB0443"/>
    <w:rsid w:val="00FB0540"/>
    <w:rsid w:val="00FB15D5"/>
    <w:rsid w:val="00FB18E8"/>
    <w:rsid w:val="00FB19D8"/>
    <w:rsid w:val="00FB1D70"/>
    <w:rsid w:val="00FB1F61"/>
    <w:rsid w:val="00FB22E5"/>
    <w:rsid w:val="00FB2663"/>
    <w:rsid w:val="00FB2864"/>
    <w:rsid w:val="00FB2EFB"/>
    <w:rsid w:val="00FB2F94"/>
    <w:rsid w:val="00FB313A"/>
    <w:rsid w:val="00FB365F"/>
    <w:rsid w:val="00FB3B8C"/>
    <w:rsid w:val="00FB3CD6"/>
    <w:rsid w:val="00FB3D28"/>
    <w:rsid w:val="00FB3F35"/>
    <w:rsid w:val="00FB3F57"/>
    <w:rsid w:val="00FB4065"/>
    <w:rsid w:val="00FB4760"/>
    <w:rsid w:val="00FB47B5"/>
    <w:rsid w:val="00FB5201"/>
    <w:rsid w:val="00FB521A"/>
    <w:rsid w:val="00FB52FD"/>
    <w:rsid w:val="00FB53B7"/>
    <w:rsid w:val="00FB57A7"/>
    <w:rsid w:val="00FB5A6F"/>
    <w:rsid w:val="00FB5C7F"/>
    <w:rsid w:val="00FB5FDA"/>
    <w:rsid w:val="00FB6415"/>
    <w:rsid w:val="00FB67CA"/>
    <w:rsid w:val="00FB6A77"/>
    <w:rsid w:val="00FB6B95"/>
    <w:rsid w:val="00FB7284"/>
    <w:rsid w:val="00FB72CB"/>
    <w:rsid w:val="00FB72DE"/>
    <w:rsid w:val="00FB7760"/>
    <w:rsid w:val="00FB7767"/>
    <w:rsid w:val="00FB77BB"/>
    <w:rsid w:val="00FB7C38"/>
    <w:rsid w:val="00FB7F84"/>
    <w:rsid w:val="00FC0038"/>
    <w:rsid w:val="00FC06FE"/>
    <w:rsid w:val="00FC0AA0"/>
    <w:rsid w:val="00FC0AB4"/>
    <w:rsid w:val="00FC0B11"/>
    <w:rsid w:val="00FC0B9B"/>
    <w:rsid w:val="00FC0E12"/>
    <w:rsid w:val="00FC1190"/>
    <w:rsid w:val="00FC1859"/>
    <w:rsid w:val="00FC1AB5"/>
    <w:rsid w:val="00FC20A2"/>
    <w:rsid w:val="00FC22FE"/>
    <w:rsid w:val="00FC23FA"/>
    <w:rsid w:val="00FC2539"/>
    <w:rsid w:val="00FC2742"/>
    <w:rsid w:val="00FC277A"/>
    <w:rsid w:val="00FC3680"/>
    <w:rsid w:val="00FC37F0"/>
    <w:rsid w:val="00FC3BBC"/>
    <w:rsid w:val="00FC3EEB"/>
    <w:rsid w:val="00FC4278"/>
    <w:rsid w:val="00FC4292"/>
    <w:rsid w:val="00FC4423"/>
    <w:rsid w:val="00FC47CD"/>
    <w:rsid w:val="00FC47D1"/>
    <w:rsid w:val="00FC4CA4"/>
    <w:rsid w:val="00FC4ED1"/>
    <w:rsid w:val="00FC545C"/>
    <w:rsid w:val="00FC553E"/>
    <w:rsid w:val="00FC58B2"/>
    <w:rsid w:val="00FC5DC4"/>
    <w:rsid w:val="00FC5EB5"/>
    <w:rsid w:val="00FC65A0"/>
    <w:rsid w:val="00FC686A"/>
    <w:rsid w:val="00FC6B41"/>
    <w:rsid w:val="00FC6D8C"/>
    <w:rsid w:val="00FC6DAD"/>
    <w:rsid w:val="00FC6DB0"/>
    <w:rsid w:val="00FC7238"/>
    <w:rsid w:val="00FC78A2"/>
    <w:rsid w:val="00FC791E"/>
    <w:rsid w:val="00FC7F93"/>
    <w:rsid w:val="00FD02DD"/>
    <w:rsid w:val="00FD0472"/>
    <w:rsid w:val="00FD0497"/>
    <w:rsid w:val="00FD06C1"/>
    <w:rsid w:val="00FD07BC"/>
    <w:rsid w:val="00FD10D2"/>
    <w:rsid w:val="00FD116E"/>
    <w:rsid w:val="00FD1283"/>
    <w:rsid w:val="00FD1407"/>
    <w:rsid w:val="00FD1643"/>
    <w:rsid w:val="00FD16E9"/>
    <w:rsid w:val="00FD17C7"/>
    <w:rsid w:val="00FD17DF"/>
    <w:rsid w:val="00FD205C"/>
    <w:rsid w:val="00FD235B"/>
    <w:rsid w:val="00FD2804"/>
    <w:rsid w:val="00FD282A"/>
    <w:rsid w:val="00FD29A0"/>
    <w:rsid w:val="00FD2A71"/>
    <w:rsid w:val="00FD2BDC"/>
    <w:rsid w:val="00FD3124"/>
    <w:rsid w:val="00FD33F1"/>
    <w:rsid w:val="00FD36CF"/>
    <w:rsid w:val="00FD3905"/>
    <w:rsid w:val="00FD3AE8"/>
    <w:rsid w:val="00FD4005"/>
    <w:rsid w:val="00FD4272"/>
    <w:rsid w:val="00FD4342"/>
    <w:rsid w:val="00FD45BB"/>
    <w:rsid w:val="00FD4C5C"/>
    <w:rsid w:val="00FD4C64"/>
    <w:rsid w:val="00FD4CC0"/>
    <w:rsid w:val="00FD4FEB"/>
    <w:rsid w:val="00FD526F"/>
    <w:rsid w:val="00FD5999"/>
    <w:rsid w:val="00FD5EAA"/>
    <w:rsid w:val="00FD6318"/>
    <w:rsid w:val="00FD64C5"/>
    <w:rsid w:val="00FD6A3D"/>
    <w:rsid w:val="00FD6F9D"/>
    <w:rsid w:val="00FD72D9"/>
    <w:rsid w:val="00FD73AE"/>
    <w:rsid w:val="00FD74B3"/>
    <w:rsid w:val="00FD7AA4"/>
    <w:rsid w:val="00FD7D6B"/>
    <w:rsid w:val="00FE00DC"/>
    <w:rsid w:val="00FE03B5"/>
    <w:rsid w:val="00FE0477"/>
    <w:rsid w:val="00FE0657"/>
    <w:rsid w:val="00FE0C27"/>
    <w:rsid w:val="00FE11F7"/>
    <w:rsid w:val="00FE15F5"/>
    <w:rsid w:val="00FE1728"/>
    <w:rsid w:val="00FE21E4"/>
    <w:rsid w:val="00FE22FE"/>
    <w:rsid w:val="00FE249E"/>
    <w:rsid w:val="00FE267E"/>
    <w:rsid w:val="00FE2B7B"/>
    <w:rsid w:val="00FE2BAC"/>
    <w:rsid w:val="00FE2D04"/>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700"/>
    <w:rsid w:val="00FE7A09"/>
    <w:rsid w:val="00FE7AE9"/>
    <w:rsid w:val="00FE7FE6"/>
    <w:rsid w:val="00FF01C5"/>
    <w:rsid w:val="00FF0224"/>
    <w:rsid w:val="00FF0289"/>
    <w:rsid w:val="00FF02D6"/>
    <w:rsid w:val="00FF06C6"/>
    <w:rsid w:val="00FF0895"/>
    <w:rsid w:val="00FF0BBB"/>
    <w:rsid w:val="00FF0C6A"/>
    <w:rsid w:val="00FF1455"/>
    <w:rsid w:val="00FF1716"/>
    <w:rsid w:val="00FF1920"/>
    <w:rsid w:val="00FF1ACF"/>
    <w:rsid w:val="00FF202C"/>
    <w:rsid w:val="00FF2A88"/>
    <w:rsid w:val="00FF3446"/>
    <w:rsid w:val="00FF35AB"/>
    <w:rsid w:val="00FF37C5"/>
    <w:rsid w:val="00FF3A12"/>
    <w:rsid w:val="00FF3A5A"/>
    <w:rsid w:val="00FF3CFC"/>
    <w:rsid w:val="00FF43AF"/>
    <w:rsid w:val="00FF48E0"/>
    <w:rsid w:val="00FF5026"/>
    <w:rsid w:val="00FF5173"/>
    <w:rsid w:val="00FF51D0"/>
    <w:rsid w:val="00FF52CC"/>
    <w:rsid w:val="00FF52E3"/>
    <w:rsid w:val="00FF5D1A"/>
    <w:rsid w:val="00FF5D41"/>
    <w:rsid w:val="00FF609A"/>
    <w:rsid w:val="00FF625E"/>
    <w:rsid w:val="00FF6A5A"/>
    <w:rsid w:val="00FF6CF6"/>
    <w:rsid w:val="00FF6F08"/>
    <w:rsid w:val="00FF7090"/>
    <w:rsid w:val="00FF70CF"/>
    <w:rsid w:val="00FF72A3"/>
    <w:rsid w:val="00FF749D"/>
    <w:rsid w:val="00FF74BE"/>
    <w:rsid w:val="00FF78BB"/>
    <w:rsid w:val="00FF78DB"/>
    <w:rsid w:val="00FF7F1C"/>
    <w:rsid w:val="06CF9961"/>
    <w:rsid w:val="0A31C043"/>
    <w:rsid w:val="2C0B6EFA"/>
    <w:rsid w:val="66436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50C66"/>
  <w14:defaultImageDpi w14:val="32767"/>
  <w15:docId w15:val="{E2199FF9-B3AB-40C3-B903-E1B543F2A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Zchn"/>
    <w:qFormat/>
    <w:rsid w:val="00AA32EC"/>
  </w:style>
  <w:style w:type="paragraph" w:customStyle="1" w:styleId="B2">
    <w:name w:val="B2"/>
    <w:basedOn w:val="List2"/>
    <w:link w:val="B2Char"/>
    <w:qFormat/>
    <w:rsid w:val="00AA32EC"/>
  </w:style>
  <w:style w:type="paragraph" w:customStyle="1" w:styleId="B3">
    <w:name w:val="B3"/>
    <w:basedOn w:val="List3"/>
    <w:link w:val="B3Char"/>
    <w:qFormat/>
    <w:rsid w:val="00AA32EC"/>
  </w:style>
  <w:style w:type="paragraph" w:customStyle="1" w:styleId="B4">
    <w:name w:val="B4"/>
    <w:basedOn w:val="List4"/>
    <w:qFormat/>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table" w:styleId="GridTable1Light">
    <w:name w:val="Grid Table 1 Light"/>
    <w:basedOn w:val="TableNormal"/>
    <w:uiPriority w:val="46"/>
    <w:rsid w:val="008151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
    <w:name w:val="Grid Table 1 Light1"/>
    <w:basedOn w:val="TableNormal"/>
    <w:next w:val="GridTable1Light"/>
    <w:uiPriority w:val="46"/>
    <w:rsid w:val="00E5140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next w:val="GridTable1Light"/>
    <w:uiPriority w:val="46"/>
    <w:rsid w:val="00CD47C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D42A0E"/>
    <w:pPr>
      <w:spacing w:after="0"/>
    </w:pPr>
  </w:style>
  <w:style w:type="character" w:customStyle="1" w:styleId="EndnoteTextChar">
    <w:name w:val="Endnote Text Char"/>
    <w:basedOn w:val="DefaultParagraphFont"/>
    <w:link w:val="EndnoteText"/>
    <w:semiHidden/>
    <w:rsid w:val="00D42A0E"/>
    <w:rPr>
      <w:rFonts w:ascii="Times New Roman" w:hAnsi="Times New Roman"/>
      <w:lang w:eastAsia="en-US"/>
    </w:rPr>
  </w:style>
  <w:style w:type="character" w:styleId="EndnoteReference">
    <w:name w:val="endnote reference"/>
    <w:basedOn w:val="DefaultParagraphFont"/>
    <w:semiHidden/>
    <w:unhideWhenUsed/>
    <w:rsid w:val="00D42A0E"/>
    <w:rPr>
      <w:vertAlign w:val="superscript"/>
    </w:rPr>
  </w:style>
  <w:style w:type="character" w:customStyle="1" w:styleId="B1Zchn">
    <w:name w:val="B1 Zchn"/>
    <w:link w:val="B1"/>
    <w:qFormat/>
    <w:locked/>
    <w:rsid w:val="00F87C92"/>
    <w:rPr>
      <w:rFonts w:ascii="Times New Roman" w:hAnsi="Times New Roman"/>
      <w:lang w:eastAsia="en-US"/>
    </w:rPr>
  </w:style>
  <w:style w:type="table" w:styleId="GridTable1Light-Accent1">
    <w:name w:val="Grid Table 1 Light Accent 1"/>
    <w:basedOn w:val="TableNormal"/>
    <w:uiPriority w:val="46"/>
    <w:rsid w:val="0050482D"/>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50482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2Char">
    <w:name w:val="B2 Char"/>
    <w:link w:val="B2"/>
    <w:qFormat/>
    <w:rsid w:val="009F5E1E"/>
    <w:rPr>
      <w:rFonts w:ascii="Times New Roman" w:hAnsi="Times New Roman"/>
      <w:lang w:eastAsia="en-US"/>
    </w:rPr>
  </w:style>
  <w:style w:type="character" w:customStyle="1" w:styleId="B3Char">
    <w:name w:val="B3 Char"/>
    <w:link w:val="B3"/>
    <w:rsid w:val="009F5E1E"/>
    <w:rPr>
      <w:rFonts w:ascii="Times New Roman" w:hAnsi="Times New Roman"/>
      <w:lang w:eastAsia="en-US"/>
    </w:rPr>
  </w:style>
  <w:style w:type="paragraph" w:customStyle="1" w:styleId="textintend1">
    <w:name w:val="text intend 1"/>
    <w:basedOn w:val="text"/>
    <w:rsid w:val="00087233"/>
    <w:pPr>
      <w:numPr>
        <w:numId w:val="36"/>
      </w:numPr>
      <w:tabs>
        <w:tab w:val="clear" w:pos="992"/>
      </w:tabs>
      <w:spacing w:after="120"/>
      <w:ind w:left="432" w:hanging="432"/>
    </w:pPr>
    <w:rPr>
      <w:rFonts w:eastAsia="MS Mincho"/>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087233"/>
    <w:rPr>
      <w:rFonts w:ascii="Times New Roman" w:hAnsi="Times New Roman"/>
      <w:b/>
      <w:bCs/>
      <w:lang w:eastAsia="en-US"/>
    </w:rPr>
  </w:style>
  <w:style w:type="character" w:customStyle="1" w:styleId="apple-converted-space">
    <w:name w:val="apple-converted-space"/>
    <w:basedOn w:val="DefaultParagraphFont"/>
    <w:rsid w:val="00521047"/>
  </w:style>
  <w:style w:type="character" w:styleId="Emphasis">
    <w:name w:val="Emphasis"/>
    <w:basedOn w:val="DefaultParagraphFont"/>
    <w:uiPriority w:val="20"/>
    <w:qFormat/>
    <w:rsid w:val="0052104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2462">
      <w:bodyDiv w:val="1"/>
      <w:marLeft w:val="0"/>
      <w:marRight w:val="0"/>
      <w:marTop w:val="0"/>
      <w:marBottom w:val="0"/>
      <w:divBdr>
        <w:top w:val="none" w:sz="0" w:space="0" w:color="auto"/>
        <w:left w:val="none" w:sz="0" w:space="0" w:color="auto"/>
        <w:bottom w:val="none" w:sz="0" w:space="0" w:color="auto"/>
        <w:right w:val="none" w:sz="0" w:space="0" w:color="auto"/>
      </w:divBdr>
      <w:divsChild>
        <w:div w:id="688524958">
          <w:marLeft w:val="547"/>
          <w:marRight w:val="0"/>
          <w:marTop w:val="96"/>
          <w:marBottom w:val="0"/>
          <w:divBdr>
            <w:top w:val="none" w:sz="0" w:space="0" w:color="auto"/>
            <w:left w:val="none" w:sz="0" w:space="0" w:color="auto"/>
            <w:bottom w:val="none" w:sz="0" w:space="0" w:color="auto"/>
            <w:right w:val="none" w:sz="0" w:space="0" w:color="auto"/>
          </w:divBdr>
        </w:div>
        <w:div w:id="325010553">
          <w:marLeft w:val="547"/>
          <w:marRight w:val="0"/>
          <w:marTop w:val="96"/>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413198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88039524">
      <w:bodyDiv w:val="1"/>
      <w:marLeft w:val="0"/>
      <w:marRight w:val="0"/>
      <w:marTop w:val="0"/>
      <w:marBottom w:val="0"/>
      <w:divBdr>
        <w:top w:val="none" w:sz="0" w:space="0" w:color="auto"/>
        <w:left w:val="none" w:sz="0" w:space="0" w:color="auto"/>
        <w:bottom w:val="none" w:sz="0" w:space="0" w:color="auto"/>
        <w:right w:val="none" w:sz="0" w:space="0" w:color="auto"/>
      </w:divBdr>
    </w:div>
    <w:div w:id="90903873">
      <w:bodyDiv w:val="1"/>
      <w:marLeft w:val="0"/>
      <w:marRight w:val="0"/>
      <w:marTop w:val="0"/>
      <w:marBottom w:val="0"/>
      <w:divBdr>
        <w:top w:val="none" w:sz="0" w:space="0" w:color="auto"/>
        <w:left w:val="none" w:sz="0" w:space="0" w:color="auto"/>
        <w:bottom w:val="none" w:sz="0" w:space="0" w:color="auto"/>
        <w:right w:val="none" w:sz="0" w:space="0" w:color="auto"/>
      </w:divBdr>
      <w:divsChild>
        <w:div w:id="374736893">
          <w:marLeft w:val="547"/>
          <w:marRight w:val="0"/>
          <w:marTop w:val="72"/>
          <w:marBottom w:val="0"/>
          <w:divBdr>
            <w:top w:val="none" w:sz="0" w:space="0" w:color="auto"/>
            <w:left w:val="none" w:sz="0" w:space="0" w:color="auto"/>
            <w:bottom w:val="none" w:sz="0" w:space="0" w:color="auto"/>
            <w:right w:val="none" w:sz="0" w:space="0" w:color="auto"/>
          </w:divBdr>
        </w:div>
        <w:div w:id="488331403">
          <w:marLeft w:val="1166"/>
          <w:marRight w:val="0"/>
          <w:marTop w:val="62"/>
          <w:marBottom w:val="0"/>
          <w:divBdr>
            <w:top w:val="none" w:sz="0" w:space="0" w:color="auto"/>
            <w:left w:val="none" w:sz="0" w:space="0" w:color="auto"/>
            <w:bottom w:val="none" w:sz="0" w:space="0" w:color="auto"/>
            <w:right w:val="none" w:sz="0" w:space="0" w:color="auto"/>
          </w:divBdr>
        </w:div>
        <w:div w:id="493688065">
          <w:marLeft w:val="1627"/>
          <w:marRight w:val="0"/>
          <w:marTop w:val="53"/>
          <w:marBottom w:val="0"/>
          <w:divBdr>
            <w:top w:val="none" w:sz="0" w:space="0" w:color="auto"/>
            <w:left w:val="none" w:sz="0" w:space="0" w:color="auto"/>
            <w:bottom w:val="none" w:sz="0" w:space="0" w:color="auto"/>
            <w:right w:val="none" w:sz="0" w:space="0" w:color="auto"/>
          </w:divBdr>
        </w:div>
        <w:div w:id="256133705">
          <w:marLeft w:val="1166"/>
          <w:marRight w:val="0"/>
          <w:marTop w:val="62"/>
          <w:marBottom w:val="0"/>
          <w:divBdr>
            <w:top w:val="none" w:sz="0" w:space="0" w:color="auto"/>
            <w:left w:val="none" w:sz="0" w:space="0" w:color="auto"/>
            <w:bottom w:val="none" w:sz="0" w:space="0" w:color="auto"/>
            <w:right w:val="none" w:sz="0" w:space="0" w:color="auto"/>
          </w:divBdr>
        </w:div>
        <w:div w:id="1634600742">
          <w:marLeft w:val="1166"/>
          <w:marRight w:val="0"/>
          <w:marTop w:val="62"/>
          <w:marBottom w:val="0"/>
          <w:divBdr>
            <w:top w:val="none" w:sz="0" w:space="0" w:color="auto"/>
            <w:left w:val="none" w:sz="0" w:space="0" w:color="auto"/>
            <w:bottom w:val="none" w:sz="0" w:space="0" w:color="auto"/>
            <w:right w:val="none" w:sz="0" w:space="0" w:color="auto"/>
          </w:divBdr>
        </w:div>
        <w:div w:id="1830365925">
          <w:marLeft w:val="1166"/>
          <w:marRight w:val="0"/>
          <w:marTop w:val="62"/>
          <w:marBottom w:val="0"/>
          <w:divBdr>
            <w:top w:val="none" w:sz="0" w:space="0" w:color="auto"/>
            <w:left w:val="none" w:sz="0" w:space="0" w:color="auto"/>
            <w:bottom w:val="none" w:sz="0" w:space="0" w:color="auto"/>
            <w:right w:val="none" w:sz="0" w:space="0" w:color="auto"/>
          </w:divBdr>
        </w:div>
        <w:div w:id="1889999052">
          <w:marLeft w:val="1166"/>
          <w:marRight w:val="0"/>
          <w:marTop w:val="62"/>
          <w:marBottom w:val="0"/>
          <w:divBdr>
            <w:top w:val="none" w:sz="0" w:space="0" w:color="auto"/>
            <w:left w:val="none" w:sz="0" w:space="0" w:color="auto"/>
            <w:bottom w:val="none" w:sz="0" w:space="0" w:color="auto"/>
            <w:right w:val="none" w:sz="0" w:space="0" w:color="auto"/>
          </w:divBdr>
        </w:div>
        <w:div w:id="1156997094">
          <w:marLeft w:val="547"/>
          <w:marRight w:val="0"/>
          <w:marTop w:val="72"/>
          <w:marBottom w:val="0"/>
          <w:divBdr>
            <w:top w:val="none" w:sz="0" w:space="0" w:color="auto"/>
            <w:left w:val="none" w:sz="0" w:space="0" w:color="auto"/>
            <w:bottom w:val="none" w:sz="0" w:space="0" w:color="auto"/>
            <w:right w:val="none" w:sz="0" w:space="0" w:color="auto"/>
          </w:divBdr>
        </w:div>
        <w:div w:id="873880871">
          <w:marLeft w:val="1166"/>
          <w:marRight w:val="0"/>
          <w:marTop w:val="62"/>
          <w:marBottom w:val="0"/>
          <w:divBdr>
            <w:top w:val="none" w:sz="0" w:space="0" w:color="auto"/>
            <w:left w:val="none" w:sz="0" w:space="0" w:color="auto"/>
            <w:bottom w:val="none" w:sz="0" w:space="0" w:color="auto"/>
            <w:right w:val="none" w:sz="0" w:space="0" w:color="auto"/>
          </w:divBdr>
        </w:div>
        <w:div w:id="1037463524">
          <w:marLeft w:val="1166"/>
          <w:marRight w:val="0"/>
          <w:marTop w:val="62"/>
          <w:marBottom w:val="0"/>
          <w:divBdr>
            <w:top w:val="none" w:sz="0" w:space="0" w:color="auto"/>
            <w:left w:val="none" w:sz="0" w:space="0" w:color="auto"/>
            <w:bottom w:val="none" w:sz="0" w:space="0" w:color="auto"/>
            <w:right w:val="none" w:sz="0" w:space="0" w:color="auto"/>
          </w:divBdr>
        </w:div>
        <w:div w:id="1703826194">
          <w:marLeft w:val="1166"/>
          <w:marRight w:val="0"/>
          <w:marTop w:val="62"/>
          <w:marBottom w:val="0"/>
          <w:divBdr>
            <w:top w:val="none" w:sz="0" w:space="0" w:color="auto"/>
            <w:left w:val="none" w:sz="0" w:space="0" w:color="auto"/>
            <w:bottom w:val="none" w:sz="0" w:space="0" w:color="auto"/>
            <w:right w:val="none" w:sz="0" w:space="0" w:color="auto"/>
          </w:divBdr>
        </w:div>
        <w:div w:id="65543444">
          <w:marLeft w:val="547"/>
          <w:marRight w:val="0"/>
          <w:marTop w:val="72"/>
          <w:marBottom w:val="0"/>
          <w:divBdr>
            <w:top w:val="none" w:sz="0" w:space="0" w:color="auto"/>
            <w:left w:val="none" w:sz="0" w:space="0" w:color="auto"/>
            <w:bottom w:val="none" w:sz="0" w:space="0" w:color="auto"/>
            <w:right w:val="none" w:sz="0" w:space="0" w:color="auto"/>
          </w:divBdr>
        </w:div>
        <w:div w:id="1176190944">
          <w:marLeft w:val="1166"/>
          <w:marRight w:val="0"/>
          <w:marTop w:val="62"/>
          <w:marBottom w:val="0"/>
          <w:divBdr>
            <w:top w:val="none" w:sz="0" w:space="0" w:color="auto"/>
            <w:left w:val="none" w:sz="0" w:space="0" w:color="auto"/>
            <w:bottom w:val="none" w:sz="0" w:space="0" w:color="auto"/>
            <w:right w:val="none" w:sz="0" w:space="0" w:color="auto"/>
          </w:divBdr>
        </w:div>
        <w:div w:id="2126347442">
          <w:marLeft w:val="1166"/>
          <w:marRight w:val="0"/>
          <w:marTop w:val="62"/>
          <w:marBottom w:val="0"/>
          <w:divBdr>
            <w:top w:val="none" w:sz="0" w:space="0" w:color="auto"/>
            <w:left w:val="none" w:sz="0" w:space="0" w:color="auto"/>
            <w:bottom w:val="none" w:sz="0" w:space="0" w:color="auto"/>
            <w:right w:val="none" w:sz="0" w:space="0" w:color="auto"/>
          </w:divBdr>
        </w:div>
        <w:div w:id="1712456680">
          <w:marLeft w:val="1166"/>
          <w:marRight w:val="0"/>
          <w:marTop w:val="62"/>
          <w:marBottom w:val="0"/>
          <w:divBdr>
            <w:top w:val="none" w:sz="0" w:space="0" w:color="auto"/>
            <w:left w:val="none" w:sz="0" w:space="0" w:color="auto"/>
            <w:bottom w:val="none" w:sz="0" w:space="0" w:color="auto"/>
            <w:right w:val="none" w:sz="0" w:space="0" w:color="auto"/>
          </w:divBdr>
        </w:div>
        <w:div w:id="1974480514">
          <w:marLeft w:val="1166"/>
          <w:marRight w:val="0"/>
          <w:marTop w:val="62"/>
          <w:marBottom w:val="0"/>
          <w:divBdr>
            <w:top w:val="none" w:sz="0" w:space="0" w:color="auto"/>
            <w:left w:val="none" w:sz="0" w:space="0" w:color="auto"/>
            <w:bottom w:val="none" w:sz="0" w:space="0" w:color="auto"/>
            <w:right w:val="none" w:sz="0" w:space="0" w:color="auto"/>
          </w:divBdr>
        </w:div>
        <w:div w:id="1962879613">
          <w:marLeft w:val="547"/>
          <w:marRight w:val="0"/>
          <w:marTop w:val="72"/>
          <w:marBottom w:val="0"/>
          <w:divBdr>
            <w:top w:val="none" w:sz="0" w:space="0" w:color="auto"/>
            <w:left w:val="none" w:sz="0" w:space="0" w:color="auto"/>
            <w:bottom w:val="none" w:sz="0" w:space="0" w:color="auto"/>
            <w:right w:val="none" w:sz="0" w:space="0" w:color="auto"/>
          </w:divBdr>
        </w:div>
        <w:div w:id="1010907618">
          <w:marLeft w:val="547"/>
          <w:marRight w:val="0"/>
          <w:marTop w:val="72"/>
          <w:marBottom w:val="0"/>
          <w:divBdr>
            <w:top w:val="none" w:sz="0" w:space="0" w:color="auto"/>
            <w:left w:val="none" w:sz="0" w:space="0" w:color="auto"/>
            <w:bottom w:val="none" w:sz="0" w:space="0" w:color="auto"/>
            <w:right w:val="none" w:sz="0" w:space="0" w:color="auto"/>
          </w:divBdr>
        </w:div>
        <w:div w:id="328364403">
          <w:marLeft w:val="547"/>
          <w:marRight w:val="0"/>
          <w:marTop w:val="72"/>
          <w:marBottom w:val="0"/>
          <w:divBdr>
            <w:top w:val="none" w:sz="0" w:space="0" w:color="auto"/>
            <w:left w:val="none" w:sz="0" w:space="0" w:color="auto"/>
            <w:bottom w:val="none" w:sz="0" w:space="0" w:color="auto"/>
            <w:right w:val="none" w:sz="0" w:space="0" w:color="auto"/>
          </w:divBdr>
        </w:div>
      </w:divsChild>
    </w:div>
    <w:div w:id="94372982">
      <w:bodyDiv w:val="1"/>
      <w:marLeft w:val="0"/>
      <w:marRight w:val="0"/>
      <w:marTop w:val="0"/>
      <w:marBottom w:val="0"/>
      <w:divBdr>
        <w:top w:val="none" w:sz="0" w:space="0" w:color="auto"/>
        <w:left w:val="none" w:sz="0" w:space="0" w:color="auto"/>
        <w:bottom w:val="none" w:sz="0" w:space="0" w:color="auto"/>
        <w:right w:val="none" w:sz="0" w:space="0" w:color="auto"/>
      </w:divBdr>
      <w:divsChild>
        <w:div w:id="1998219069">
          <w:marLeft w:val="547"/>
          <w:marRight w:val="0"/>
          <w:marTop w:val="96"/>
          <w:marBottom w:val="0"/>
          <w:divBdr>
            <w:top w:val="none" w:sz="0" w:space="0" w:color="auto"/>
            <w:left w:val="none" w:sz="0" w:space="0" w:color="auto"/>
            <w:bottom w:val="none" w:sz="0" w:space="0" w:color="auto"/>
            <w:right w:val="none" w:sz="0" w:space="0" w:color="auto"/>
          </w:divBdr>
        </w:div>
        <w:div w:id="1298072233">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60393284">
      <w:bodyDiv w:val="1"/>
      <w:marLeft w:val="0"/>
      <w:marRight w:val="0"/>
      <w:marTop w:val="0"/>
      <w:marBottom w:val="0"/>
      <w:divBdr>
        <w:top w:val="none" w:sz="0" w:space="0" w:color="auto"/>
        <w:left w:val="none" w:sz="0" w:space="0" w:color="auto"/>
        <w:bottom w:val="none" w:sz="0" w:space="0" w:color="auto"/>
        <w:right w:val="none" w:sz="0" w:space="0" w:color="auto"/>
      </w:divBdr>
    </w:div>
    <w:div w:id="1772324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22113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40414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8804625">
      <w:bodyDiv w:val="1"/>
      <w:marLeft w:val="0"/>
      <w:marRight w:val="0"/>
      <w:marTop w:val="0"/>
      <w:marBottom w:val="0"/>
      <w:divBdr>
        <w:top w:val="none" w:sz="0" w:space="0" w:color="auto"/>
        <w:left w:val="none" w:sz="0" w:space="0" w:color="auto"/>
        <w:bottom w:val="none" w:sz="0" w:space="0" w:color="auto"/>
        <w:right w:val="none" w:sz="0" w:space="0" w:color="auto"/>
      </w:divBdr>
      <w:divsChild>
        <w:div w:id="478614646">
          <w:marLeft w:val="547"/>
          <w:marRight w:val="0"/>
          <w:marTop w:val="106"/>
          <w:marBottom w:val="0"/>
          <w:divBdr>
            <w:top w:val="none" w:sz="0" w:space="0" w:color="auto"/>
            <w:left w:val="none" w:sz="0" w:space="0" w:color="auto"/>
            <w:bottom w:val="none" w:sz="0" w:space="0" w:color="auto"/>
            <w:right w:val="none" w:sz="0" w:space="0" w:color="auto"/>
          </w:divBdr>
        </w:div>
        <w:div w:id="1802918286">
          <w:marLeft w:val="1166"/>
          <w:marRight w:val="0"/>
          <w:marTop w:val="91"/>
          <w:marBottom w:val="0"/>
          <w:divBdr>
            <w:top w:val="none" w:sz="0" w:space="0" w:color="auto"/>
            <w:left w:val="none" w:sz="0" w:space="0" w:color="auto"/>
            <w:bottom w:val="none" w:sz="0" w:space="0" w:color="auto"/>
            <w:right w:val="none" w:sz="0" w:space="0" w:color="auto"/>
          </w:divBdr>
        </w:div>
        <w:div w:id="845093864">
          <w:marLeft w:val="547"/>
          <w:marRight w:val="0"/>
          <w:marTop w:val="10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6478671">
      <w:bodyDiv w:val="1"/>
      <w:marLeft w:val="0"/>
      <w:marRight w:val="0"/>
      <w:marTop w:val="0"/>
      <w:marBottom w:val="0"/>
      <w:divBdr>
        <w:top w:val="none" w:sz="0" w:space="0" w:color="auto"/>
        <w:left w:val="none" w:sz="0" w:space="0" w:color="auto"/>
        <w:bottom w:val="none" w:sz="0" w:space="0" w:color="auto"/>
        <w:right w:val="none" w:sz="0" w:space="0" w:color="auto"/>
      </w:divBdr>
    </w:div>
    <w:div w:id="334379090">
      <w:bodyDiv w:val="1"/>
      <w:marLeft w:val="0"/>
      <w:marRight w:val="0"/>
      <w:marTop w:val="0"/>
      <w:marBottom w:val="0"/>
      <w:divBdr>
        <w:top w:val="none" w:sz="0" w:space="0" w:color="auto"/>
        <w:left w:val="none" w:sz="0" w:space="0" w:color="auto"/>
        <w:bottom w:val="none" w:sz="0" w:space="0" w:color="auto"/>
        <w:right w:val="none" w:sz="0" w:space="0" w:color="auto"/>
      </w:divBdr>
      <w:divsChild>
        <w:div w:id="1969046152">
          <w:marLeft w:val="547"/>
          <w:marRight w:val="0"/>
          <w:marTop w:val="115"/>
          <w:marBottom w:val="0"/>
          <w:divBdr>
            <w:top w:val="none" w:sz="0" w:space="0" w:color="auto"/>
            <w:left w:val="none" w:sz="0" w:space="0" w:color="auto"/>
            <w:bottom w:val="none" w:sz="0" w:space="0" w:color="auto"/>
            <w:right w:val="none" w:sz="0" w:space="0" w:color="auto"/>
          </w:divBdr>
        </w:div>
        <w:div w:id="207104807">
          <w:marLeft w:val="547"/>
          <w:marRight w:val="0"/>
          <w:marTop w:val="115"/>
          <w:marBottom w:val="0"/>
          <w:divBdr>
            <w:top w:val="none" w:sz="0" w:space="0" w:color="auto"/>
            <w:left w:val="none" w:sz="0" w:space="0" w:color="auto"/>
            <w:bottom w:val="none" w:sz="0" w:space="0" w:color="auto"/>
            <w:right w:val="none" w:sz="0" w:space="0" w:color="auto"/>
          </w:divBdr>
        </w:div>
      </w:divsChild>
    </w:div>
    <w:div w:id="334770497">
      <w:bodyDiv w:val="1"/>
      <w:marLeft w:val="0"/>
      <w:marRight w:val="0"/>
      <w:marTop w:val="0"/>
      <w:marBottom w:val="0"/>
      <w:divBdr>
        <w:top w:val="none" w:sz="0" w:space="0" w:color="auto"/>
        <w:left w:val="none" w:sz="0" w:space="0" w:color="auto"/>
        <w:bottom w:val="none" w:sz="0" w:space="0" w:color="auto"/>
        <w:right w:val="none" w:sz="0" w:space="0" w:color="auto"/>
      </w:divBdr>
      <w:divsChild>
        <w:div w:id="431512086">
          <w:marLeft w:val="1166"/>
          <w:marRight w:val="0"/>
          <w:marTop w:val="91"/>
          <w:marBottom w:val="0"/>
          <w:divBdr>
            <w:top w:val="none" w:sz="0" w:space="0" w:color="auto"/>
            <w:left w:val="none" w:sz="0" w:space="0" w:color="auto"/>
            <w:bottom w:val="none" w:sz="0" w:space="0" w:color="auto"/>
            <w:right w:val="none" w:sz="0" w:space="0" w:color="auto"/>
          </w:divBdr>
        </w:div>
        <w:div w:id="1380975311">
          <w:marLeft w:val="1627"/>
          <w:marRight w:val="0"/>
          <w:marTop w:val="82"/>
          <w:marBottom w:val="0"/>
          <w:divBdr>
            <w:top w:val="none" w:sz="0" w:space="0" w:color="auto"/>
            <w:left w:val="none" w:sz="0" w:space="0" w:color="auto"/>
            <w:bottom w:val="none" w:sz="0" w:space="0" w:color="auto"/>
            <w:right w:val="none" w:sz="0" w:space="0" w:color="auto"/>
          </w:divBdr>
        </w:div>
        <w:div w:id="520508839">
          <w:marLeft w:val="2074"/>
          <w:marRight w:val="0"/>
          <w:marTop w:val="72"/>
          <w:marBottom w:val="0"/>
          <w:divBdr>
            <w:top w:val="none" w:sz="0" w:space="0" w:color="auto"/>
            <w:left w:val="none" w:sz="0" w:space="0" w:color="auto"/>
            <w:bottom w:val="none" w:sz="0" w:space="0" w:color="auto"/>
            <w:right w:val="none" w:sz="0" w:space="0" w:color="auto"/>
          </w:divBdr>
        </w:div>
        <w:div w:id="639963433">
          <w:marLeft w:val="2074"/>
          <w:marRight w:val="0"/>
          <w:marTop w:val="72"/>
          <w:marBottom w:val="0"/>
          <w:divBdr>
            <w:top w:val="none" w:sz="0" w:space="0" w:color="auto"/>
            <w:left w:val="none" w:sz="0" w:space="0" w:color="auto"/>
            <w:bottom w:val="none" w:sz="0" w:space="0" w:color="auto"/>
            <w:right w:val="none" w:sz="0" w:space="0" w:color="auto"/>
          </w:divBdr>
        </w:div>
        <w:div w:id="715471565">
          <w:marLeft w:val="1627"/>
          <w:marRight w:val="0"/>
          <w:marTop w:val="82"/>
          <w:marBottom w:val="0"/>
          <w:divBdr>
            <w:top w:val="none" w:sz="0" w:space="0" w:color="auto"/>
            <w:left w:val="none" w:sz="0" w:space="0" w:color="auto"/>
            <w:bottom w:val="none" w:sz="0" w:space="0" w:color="auto"/>
            <w:right w:val="none" w:sz="0" w:space="0" w:color="auto"/>
          </w:divBdr>
        </w:div>
        <w:div w:id="205602597">
          <w:marLeft w:val="1627"/>
          <w:marRight w:val="0"/>
          <w:marTop w:val="82"/>
          <w:marBottom w:val="0"/>
          <w:divBdr>
            <w:top w:val="none" w:sz="0" w:space="0" w:color="auto"/>
            <w:left w:val="none" w:sz="0" w:space="0" w:color="auto"/>
            <w:bottom w:val="none" w:sz="0" w:space="0" w:color="auto"/>
            <w:right w:val="none" w:sz="0" w:space="0" w:color="auto"/>
          </w:divBdr>
        </w:div>
      </w:divsChild>
    </w:div>
    <w:div w:id="355886363">
      <w:bodyDiv w:val="1"/>
      <w:marLeft w:val="0"/>
      <w:marRight w:val="0"/>
      <w:marTop w:val="0"/>
      <w:marBottom w:val="0"/>
      <w:divBdr>
        <w:top w:val="none" w:sz="0" w:space="0" w:color="auto"/>
        <w:left w:val="none" w:sz="0" w:space="0" w:color="auto"/>
        <w:bottom w:val="none" w:sz="0" w:space="0" w:color="auto"/>
        <w:right w:val="none" w:sz="0" w:space="0" w:color="auto"/>
      </w:divBdr>
      <w:divsChild>
        <w:div w:id="1615399687">
          <w:marLeft w:val="1080"/>
          <w:marRight w:val="0"/>
          <w:marTop w:val="0"/>
          <w:marBottom w:val="0"/>
          <w:divBdr>
            <w:top w:val="none" w:sz="0" w:space="0" w:color="auto"/>
            <w:left w:val="none" w:sz="0" w:space="0" w:color="auto"/>
            <w:bottom w:val="none" w:sz="0" w:space="0" w:color="auto"/>
            <w:right w:val="none" w:sz="0" w:space="0" w:color="auto"/>
          </w:divBdr>
        </w:div>
      </w:divsChild>
    </w:div>
    <w:div w:id="364913140">
      <w:bodyDiv w:val="1"/>
      <w:marLeft w:val="0"/>
      <w:marRight w:val="0"/>
      <w:marTop w:val="0"/>
      <w:marBottom w:val="0"/>
      <w:divBdr>
        <w:top w:val="none" w:sz="0" w:space="0" w:color="auto"/>
        <w:left w:val="none" w:sz="0" w:space="0" w:color="auto"/>
        <w:bottom w:val="none" w:sz="0" w:space="0" w:color="auto"/>
        <w:right w:val="none" w:sz="0" w:space="0" w:color="auto"/>
      </w:divBdr>
      <w:divsChild>
        <w:div w:id="832261544">
          <w:marLeft w:val="547"/>
          <w:marRight w:val="0"/>
          <w:marTop w:val="82"/>
          <w:marBottom w:val="0"/>
          <w:divBdr>
            <w:top w:val="none" w:sz="0" w:space="0" w:color="auto"/>
            <w:left w:val="none" w:sz="0" w:space="0" w:color="auto"/>
            <w:bottom w:val="none" w:sz="0" w:space="0" w:color="auto"/>
            <w:right w:val="none" w:sz="0" w:space="0" w:color="auto"/>
          </w:divBdr>
        </w:div>
        <w:div w:id="973019485">
          <w:marLeft w:val="1166"/>
          <w:marRight w:val="0"/>
          <w:marTop w:val="67"/>
          <w:marBottom w:val="0"/>
          <w:divBdr>
            <w:top w:val="none" w:sz="0" w:space="0" w:color="auto"/>
            <w:left w:val="none" w:sz="0" w:space="0" w:color="auto"/>
            <w:bottom w:val="none" w:sz="0" w:space="0" w:color="auto"/>
            <w:right w:val="none" w:sz="0" w:space="0" w:color="auto"/>
          </w:divBdr>
        </w:div>
        <w:div w:id="243415769">
          <w:marLeft w:val="1166"/>
          <w:marRight w:val="0"/>
          <w:marTop w:val="67"/>
          <w:marBottom w:val="0"/>
          <w:divBdr>
            <w:top w:val="none" w:sz="0" w:space="0" w:color="auto"/>
            <w:left w:val="none" w:sz="0" w:space="0" w:color="auto"/>
            <w:bottom w:val="none" w:sz="0" w:space="0" w:color="auto"/>
            <w:right w:val="none" w:sz="0" w:space="0" w:color="auto"/>
          </w:divBdr>
        </w:div>
        <w:div w:id="150027777">
          <w:marLeft w:val="1166"/>
          <w:marRight w:val="0"/>
          <w:marTop w:val="67"/>
          <w:marBottom w:val="0"/>
          <w:divBdr>
            <w:top w:val="none" w:sz="0" w:space="0" w:color="auto"/>
            <w:left w:val="none" w:sz="0" w:space="0" w:color="auto"/>
            <w:bottom w:val="none" w:sz="0" w:space="0" w:color="auto"/>
            <w:right w:val="none" w:sz="0" w:space="0" w:color="auto"/>
          </w:divBdr>
        </w:div>
        <w:div w:id="1486125604">
          <w:marLeft w:val="1166"/>
          <w:marRight w:val="0"/>
          <w:marTop w:val="67"/>
          <w:marBottom w:val="0"/>
          <w:divBdr>
            <w:top w:val="none" w:sz="0" w:space="0" w:color="auto"/>
            <w:left w:val="none" w:sz="0" w:space="0" w:color="auto"/>
            <w:bottom w:val="none" w:sz="0" w:space="0" w:color="auto"/>
            <w:right w:val="none" w:sz="0" w:space="0" w:color="auto"/>
          </w:divBdr>
        </w:div>
        <w:div w:id="2125343632">
          <w:marLeft w:val="547"/>
          <w:marRight w:val="0"/>
          <w:marTop w:val="82"/>
          <w:marBottom w:val="0"/>
          <w:divBdr>
            <w:top w:val="none" w:sz="0" w:space="0" w:color="auto"/>
            <w:left w:val="none" w:sz="0" w:space="0" w:color="auto"/>
            <w:bottom w:val="none" w:sz="0" w:space="0" w:color="auto"/>
            <w:right w:val="none" w:sz="0" w:space="0" w:color="auto"/>
          </w:divBdr>
        </w:div>
        <w:div w:id="2038267675">
          <w:marLeft w:val="1166"/>
          <w:marRight w:val="0"/>
          <w:marTop w:val="67"/>
          <w:marBottom w:val="0"/>
          <w:divBdr>
            <w:top w:val="none" w:sz="0" w:space="0" w:color="auto"/>
            <w:left w:val="none" w:sz="0" w:space="0" w:color="auto"/>
            <w:bottom w:val="none" w:sz="0" w:space="0" w:color="auto"/>
            <w:right w:val="none" w:sz="0" w:space="0" w:color="auto"/>
          </w:divBdr>
        </w:div>
        <w:div w:id="430124889">
          <w:marLeft w:val="547"/>
          <w:marRight w:val="0"/>
          <w:marTop w:val="82"/>
          <w:marBottom w:val="0"/>
          <w:divBdr>
            <w:top w:val="none" w:sz="0" w:space="0" w:color="auto"/>
            <w:left w:val="none" w:sz="0" w:space="0" w:color="auto"/>
            <w:bottom w:val="none" w:sz="0" w:space="0" w:color="auto"/>
            <w:right w:val="none" w:sz="0" w:space="0" w:color="auto"/>
          </w:divBdr>
        </w:div>
        <w:div w:id="1221401138">
          <w:marLeft w:val="1166"/>
          <w:marRight w:val="0"/>
          <w:marTop w:val="67"/>
          <w:marBottom w:val="0"/>
          <w:divBdr>
            <w:top w:val="none" w:sz="0" w:space="0" w:color="auto"/>
            <w:left w:val="none" w:sz="0" w:space="0" w:color="auto"/>
            <w:bottom w:val="none" w:sz="0" w:space="0" w:color="auto"/>
            <w:right w:val="none" w:sz="0" w:space="0" w:color="auto"/>
          </w:divBdr>
        </w:div>
        <w:div w:id="242305223">
          <w:marLeft w:val="1627"/>
          <w:marRight w:val="0"/>
          <w:marTop w:val="62"/>
          <w:marBottom w:val="0"/>
          <w:divBdr>
            <w:top w:val="none" w:sz="0" w:space="0" w:color="auto"/>
            <w:left w:val="none" w:sz="0" w:space="0" w:color="auto"/>
            <w:bottom w:val="none" w:sz="0" w:space="0" w:color="auto"/>
            <w:right w:val="none" w:sz="0" w:space="0" w:color="auto"/>
          </w:divBdr>
        </w:div>
        <w:div w:id="1244989283">
          <w:marLeft w:val="1166"/>
          <w:marRight w:val="0"/>
          <w:marTop w:val="67"/>
          <w:marBottom w:val="0"/>
          <w:divBdr>
            <w:top w:val="none" w:sz="0" w:space="0" w:color="auto"/>
            <w:left w:val="none" w:sz="0" w:space="0" w:color="auto"/>
            <w:bottom w:val="none" w:sz="0" w:space="0" w:color="auto"/>
            <w:right w:val="none" w:sz="0" w:space="0" w:color="auto"/>
          </w:divBdr>
        </w:div>
        <w:div w:id="182011483">
          <w:marLeft w:val="1627"/>
          <w:marRight w:val="0"/>
          <w:marTop w:val="62"/>
          <w:marBottom w:val="0"/>
          <w:divBdr>
            <w:top w:val="none" w:sz="0" w:space="0" w:color="auto"/>
            <w:left w:val="none" w:sz="0" w:space="0" w:color="auto"/>
            <w:bottom w:val="none" w:sz="0" w:space="0" w:color="auto"/>
            <w:right w:val="none" w:sz="0" w:space="0" w:color="auto"/>
          </w:divBdr>
        </w:div>
        <w:div w:id="1231576441">
          <w:marLeft w:val="1627"/>
          <w:marRight w:val="0"/>
          <w:marTop w:val="62"/>
          <w:marBottom w:val="0"/>
          <w:divBdr>
            <w:top w:val="none" w:sz="0" w:space="0" w:color="auto"/>
            <w:left w:val="none" w:sz="0" w:space="0" w:color="auto"/>
            <w:bottom w:val="none" w:sz="0" w:space="0" w:color="auto"/>
            <w:right w:val="none" w:sz="0" w:space="0" w:color="auto"/>
          </w:divBdr>
        </w:div>
        <w:div w:id="280301948">
          <w:marLeft w:val="2074"/>
          <w:marRight w:val="0"/>
          <w:marTop w:val="53"/>
          <w:marBottom w:val="0"/>
          <w:divBdr>
            <w:top w:val="none" w:sz="0" w:space="0" w:color="auto"/>
            <w:left w:val="none" w:sz="0" w:space="0" w:color="auto"/>
            <w:bottom w:val="none" w:sz="0" w:space="0" w:color="auto"/>
            <w:right w:val="none" w:sz="0" w:space="0" w:color="auto"/>
          </w:divBdr>
        </w:div>
        <w:div w:id="251352814">
          <w:marLeft w:val="547"/>
          <w:marRight w:val="0"/>
          <w:marTop w:val="82"/>
          <w:marBottom w:val="0"/>
          <w:divBdr>
            <w:top w:val="none" w:sz="0" w:space="0" w:color="auto"/>
            <w:left w:val="none" w:sz="0" w:space="0" w:color="auto"/>
            <w:bottom w:val="none" w:sz="0" w:space="0" w:color="auto"/>
            <w:right w:val="none" w:sz="0" w:space="0" w:color="auto"/>
          </w:divBdr>
        </w:div>
        <w:div w:id="242030880">
          <w:marLeft w:val="1166"/>
          <w:marRight w:val="0"/>
          <w:marTop w:val="67"/>
          <w:marBottom w:val="0"/>
          <w:divBdr>
            <w:top w:val="none" w:sz="0" w:space="0" w:color="auto"/>
            <w:left w:val="none" w:sz="0" w:space="0" w:color="auto"/>
            <w:bottom w:val="none" w:sz="0" w:space="0" w:color="auto"/>
            <w:right w:val="none" w:sz="0" w:space="0" w:color="auto"/>
          </w:divBdr>
        </w:div>
        <w:div w:id="918560020">
          <w:marLeft w:val="1627"/>
          <w:marRight w:val="0"/>
          <w:marTop w:val="62"/>
          <w:marBottom w:val="0"/>
          <w:divBdr>
            <w:top w:val="none" w:sz="0" w:space="0" w:color="auto"/>
            <w:left w:val="none" w:sz="0" w:space="0" w:color="auto"/>
            <w:bottom w:val="none" w:sz="0" w:space="0" w:color="auto"/>
            <w:right w:val="none" w:sz="0" w:space="0" w:color="auto"/>
          </w:divBdr>
        </w:div>
        <w:div w:id="536889525">
          <w:marLeft w:val="1166"/>
          <w:marRight w:val="0"/>
          <w:marTop w:val="67"/>
          <w:marBottom w:val="0"/>
          <w:divBdr>
            <w:top w:val="none" w:sz="0" w:space="0" w:color="auto"/>
            <w:left w:val="none" w:sz="0" w:space="0" w:color="auto"/>
            <w:bottom w:val="none" w:sz="0" w:space="0" w:color="auto"/>
            <w:right w:val="none" w:sz="0" w:space="0" w:color="auto"/>
          </w:divBdr>
        </w:div>
        <w:div w:id="480462690">
          <w:marLeft w:val="547"/>
          <w:marRight w:val="0"/>
          <w:marTop w:val="82"/>
          <w:marBottom w:val="0"/>
          <w:divBdr>
            <w:top w:val="none" w:sz="0" w:space="0" w:color="auto"/>
            <w:left w:val="none" w:sz="0" w:space="0" w:color="auto"/>
            <w:bottom w:val="none" w:sz="0" w:space="0" w:color="auto"/>
            <w:right w:val="none" w:sz="0" w:space="0" w:color="auto"/>
          </w:divBdr>
        </w:div>
        <w:div w:id="117454848">
          <w:marLeft w:val="1166"/>
          <w:marRight w:val="0"/>
          <w:marTop w:val="67"/>
          <w:marBottom w:val="0"/>
          <w:divBdr>
            <w:top w:val="none" w:sz="0" w:space="0" w:color="auto"/>
            <w:left w:val="none" w:sz="0" w:space="0" w:color="auto"/>
            <w:bottom w:val="none" w:sz="0" w:space="0" w:color="auto"/>
            <w:right w:val="none" w:sz="0" w:space="0" w:color="auto"/>
          </w:divBdr>
        </w:div>
        <w:div w:id="1801919606">
          <w:marLeft w:val="1166"/>
          <w:marRight w:val="0"/>
          <w:marTop w:val="67"/>
          <w:marBottom w:val="0"/>
          <w:divBdr>
            <w:top w:val="none" w:sz="0" w:space="0" w:color="auto"/>
            <w:left w:val="none" w:sz="0" w:space="0" w:color="auto"/>
            <w:bottom w:val="none" w:sz="0" w:space="0" w:color="auto"/>
            <w:right w:val="none" w:sz="0" w:space="0" w:color="auto"/>
          </w:divBdr>
        </w:div>
        <w:div w:id="944265255">
          <w:marLeft w:val="1166"/>
          <w:marRight w:val="0"/>
          <w:marTop w:val="67"/>
          <w:marBottom w:val="0"/>
          <w:divBdr>
            <w:top w:val="none" w:sz="0" w:space="0" w:color="auto"/>
            <w:left w:val="none" w:sz="0" w:space="0" w:color="auto"/>
            <w:bottom w:val="none" w:sz="0" w:space="0" w:color="auto"/>
            <w:right w:val="none" w:sz="0" w:space="0" w:color="auto"/>
          </w:divBdr>
        </w:div>
        <w:div w:id="2126999897">
          <w:marLeft w:val="547"/>
          <w:marRight w:val="0"/>
          <w:marTop w:val="82"/>
          <w:marBottom w:val="0"/>
          <w:divBdr>
            <w:top w:val="none" w:sz="0" w:space="0" w:color="auto"/>
            <w:left w:val="none" w:sz="0" w:space="0" w:color="auto"/>
            <w:bottom w:val="none" w:sz="0" w:space="0" w:color="auto"/>
            <w:right w:val="none" w:sz="0" w:space="0" w:color="auto"/>
          </w:divBdr>
        </w:div>
      </w:divsChild>
    </w:div>
    <w:div w:id="39409206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677766">
      <w:bodyDiv w:val="1"/>
      <w:marLeft w:val="0"/>
      <w:marRight w:val="0"/>
      <w:marTop w:val="0"/>
      <w:marBottom w:val="0"/>
      <w:divBdr>
        <w:top w:val="none" w:sz="0" w:space="0" w:color="auto"/>
        <w:left w:val="none" w:sz="0" w:space="0" w:color="auto"/>
        <w:bottom w:val="none" w:sz="0" w:space="0" w:color="auto"/>
        <w:right w:val="none" w:sz="0" w:space="0" w:color="auto"/>
      </w:divBdr>
    </w:div>
    <w:div w:id="46420232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706768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724323">
      <w:bodyDiv w:val="1"/>
      <w:marLeft w:val="0"/>
      <w:marRight w:val="0"/>
      <w:marTop w:val="0"/>
      <w:marBottom w:val="0"/>
      <w:divBdr>
        <w:top w:val="none" w:sz="0" w:space="0" w:color="auto"/>
        <w:left w:val="none" w:sz="0" w:space="0" w:color="auto"/>
        <w:bottom w:val="none" w:sz="0" w:space="0" w:color="auto"/>
        <w:right w:val="none" w:sz="0" w:space="0" w:color="auto"/>
      </w:divBdr>
    </w:div>
    <w:div w:id="534738326">
      <w:bodyDiv w:val="1"/>
      <w:marLeft w:val="0"/>
      <w:marRight w:val="0"/>
      <w:marTop w:val="0"/>
      <w:marBottom w:val="0"/>
      <w:divBdr>
        <w:top w:val="none" w:sz="0" w:space="0" w:color="auto"/>
        <w:left w:val="none" w:sz="0" w:space="0" w:color="auto"/>
        <w:bottom w:val="none" w:sz="0" w:space="0" w:color="auto"/>
        <w:right w:val="none" w:sz="0" w:space="0" w:color="auto"/>
      </w:divBdr>
      <w:divsChild>
        <w:div w:id="1893879661">
          <w:marLeft w:val="547"/>
          <w:marRight w:val="0"/>
          <w:marTop w:val="82"/>
          <w:marBottom w:val="0"/>
          <w:divBdr>
            <w:top w:val="none" w:sz="0" w:space="0" w:color="auto"/>
            <w:left w:val="none" w:sz="0" w:space="0" w:color="auto"/>
            <w:bottom w:val="none" w:sz="0" w:space="0" w:color="auto"/>
            <w:right w:val="none" w:sz="0" w:space="0" w:color="auto"/>
          </w:divBdr>
        </w:div>
        <w:div w:id="2013071872">
          <w:marLeft w:val="1166"/>
          <w:marRight w:val="0"/>
          <w:marTop w:val="67"/>
          <w:marBottom w:val="0"/>
          <w:divBdr>
            <w:top w:val="none" w:sz="0" w:space="0" w:color="auto"/>
            <w:left w:val="none" w:sz="0" w:space="0" w:color="auto"/>
            <w:bottom w:val="none" w:sz="0" w:space="0" w:color="auto"/>
            <w:right w:val="none" w:sz="0" w:space="0" w:color="auto"/>
          </w:divBdr>
        </w:div>
      </w:divsChild>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26473796">
      <w:bodyDiv w:val="1"/>
      <w:marLeft w:val="0"/>
      <w:marRight w:val="0"/>
      <w:marTop w:val="0"/>
      <w:marBottom w:val="0"/>
      <w:divBdr>
        <w:top w:val="none" w:sz="0" w:space="0" w:color="auto"/>
        <w:left w:val="none" w:sz="0" w:space="0" w:color="auto"/>
        <w:bottom w:val="none" w:sz="0" w:space="0" w:color="auto"/>
        <w:right w:val="none" w:sz="0" w:space="0" w:color="auto"/>
      </w:divBdr>
      <w:divsChild>
        <w:div w:id="1131290831">
          <w:marLeft w:val="533"/>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8416964">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446859">
      <w:bodyDiv w:val="1"/>
      <w:marLeft w:val="0"/>
      <w:marRight w:val="0"/>
      <w:marTop w:val="0"/>
      <w:marBottom w:val="0"/>
      <w:divBdr>
        <w:top w:val="none" w:sz="0" w:space="0" w:color="auto"/>
        <w:left w:val="none" w:sz="0" w:space="0" w:color="auto"/>
        <w:bottom w:val="none" w:sz="0" w:space="0" w:color="auto"/>
        <w:right w:val="none" w:sz="0" w:space="0" w:color="auto"/>
      </w:divBdr>
      <w:divsChild>
        <w:div w:id="1765880746">
          <w:marLeft w:val="533"/>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6800897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3797565">
      <w:bodyDiv w:val="1"/>
      <w:marLeft w:val="0"/>
      <w:marRight w:val="0"/>
      <w:marTop w:val="0"/>
      <w:marBottom w:val="0"/>
      <w:divBdr>
        <w:top w:val="none" w:sz="0" w:space="0" w:color="auto"/>
        <w:left w:val="none" w:sz="0" w:space="0" w:color="auto"/>
        <w:bottom w:val="none" w:sz="0" w:space="0" w:color="auto"/>
        <w:right w:val="none" w:sz="0" w:space="0" w:color="auto"/>
      </w:divBdr>
      <w:divsChild>
        <w:div w:id="899826778">
          <w:marLeft w:val="547"/>
          <w:marRight w:val="0"/>
          <w:marTop w:val="115"/>
          <w:marBottom w:val="0"/>
          <w:divBdr>
            <w:top w:val="none" w:sz="0" w:space="0" w:color="auto"/>
            <w:left w:val="none" w:sz="0" w:space="0" w:color="auto"/>
            <w:bottom w:val="none" w:sz="0" w:space="0" w:color="auto"/>
            <w:right w:val="none" w:sz="0" w:space="0" w:color="auto"/>
          </w:divBdr>
        </w:div>
        <w:div w:id="178859544">
          <w:marLeft w:val="1166"/>
          <w:marRight w:val="0"/>
          <w:marTop w:val="96"/>
          <w:marBottom w:val="0"/>
          <w:divBdr>
            <w:top w:val="none" w:sz="0" w:space="0" w:color="auto"/>
            <w:left w:val="none" w:sz="0" w:space="0" w:color="auto"/>
            <w:bottom w:val="none" w:sz="0" w:space="0" w:color="auto"/>
            <w:right w:val="none" w:sz="0" w:space="0" w:color="auto"/>
          </w:divBdr>
        </w:div>
        <w:div w:id="2038894195">
          <w:marLeft w:val="1166"/>
          <w:marRight w:val="0"/>
          <w:marTop w:val="96"/>
          <w:marBottom w:val="0"/>
          <w:divBdr>
            <w:top w:val="none" w:sz="0" w:space="0" w:color="auto"/>
            <w:left w:val="none" w:sz="0" w:space="0" w:color="auto"/>
            <w:bottom w:val="none" w:sz="0" w:space="0" w:color="auto"/>
            <w:right w:val="none" w:sz="0" w:space="0" w:color="auto"/>
          </w:divBdr>
        </w:div>
        <w:div w:id="1943490557">
          <w:marLeft w:val="1166"/>
          <w:marRight w:val="0"/>
          <w:marTop w:val="96"/>
          <w:marBottom w:val="0"/>
          <w:divBdr>
            <w:top w:val="none" w:sz="0" w:space="0" w:color="auto"/>
            <w:left w:val="none" w:sz="0" w:space="0" w:color="auto"/>
            <w:bottom w:val="none" w:sz="0" w:space="0" w:color="auto"/>
            <w:right w:val="none" w:sz="0" w:space="0" w:color="auto"/>
          </w:divBdr>
        </w:div>
        <w:div w:id="167795503">
          <w:marLeft w:val="1627"/>
          <w:marRight w:val="0"/>
          <w:marTop w:val="86"/>
          <w:marBottom w:val="0"/>
          <w:divBdr>
            <w:top w:val="none" w:sz="0" w:space="0" w:color="auto"/>
            <w:left w:val="none" w:sz="0" w:space="0" w:color="auto"/>
            <w:bottom w:val="none" w:sz="0" w:space="0" w:color="auto"/>
            <w:right w:val="none" w:sz="0" w:space="0" w:color="auto"/>
          </w:divBdr>
        </w:div>
        <w:div w:id="2085952829">
          <w:marLeft w:val="1166"/>
          <w:marRight w:val="0"/>
          <w:marTop w:val="96"/>
          <w:marBottom w:val="0"/>
          <w:divBdr>
            <w:top w:val="none" w:sz="0" w:space="0" w:color="auto"/>
            <w:left w:val="none" w:sz="0" w:space="0" w:color="auto"/>
            <w:bottom w:val="none" w:sz="0" w:space="0" w:color="auto"/>
            <w:right w:val="none" w:sz="0" w:space="0" w:color="auto"/>
          </w:divBdr>
        </w:div>
        <w:div w:id="1327631954">
          <w:marLeft w:val="1627"/>
          <w:marRight w:val="0"/>
          <w:marTop w:val="86"/>
          <w:marBottom w:val="0"/>
          <w:divBdr>
            <w:top w:val="none" w:sz="0" w:space="0" w:color="auto"/>
            <w:left w:val="none" w:sz="0" w:space="0" w:color="auto"/>
            <w:bottom w:val="none" w:sz="0" w:space="0" w:color="auto"/>
            <w:right w:val="none" w:sz="0" w:space="0" w:color="auto"/>
          </w:divBdr>
        </w:div>
        <w:div w:id="581331285">
          <w:marLeft w:val="1166"/>
          <w:marRight w:val="0"/>
          <w:marTop w:val="96"/>
          <w:marBottom w:val="0"/>
          <w:divBdr>
            <w:top w:val="none" w:sz="0" w:space="0" w:color="auto"/>
            <w:left w:val="none" w:sz="0" w:space="0" w:color="auto"/>
            <w:bottom w:val="none" w:sz="0" w:space="0" w:color="auto"/>
            <w:right w:val="none" w:sz="0" w:space="0" w:color="auto"/>
          </w:divBdr>
        </w:div>
        <w:div w:id="2031296912">
          <w:marLeft w:val="1166"/>
          <w:marRight w:val="0"/>
          <w:marTop w:val="9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79761837">
      <w:bodyDiv w:val="1"/>
      <w:marLeft w:val="0"/>
      <w:marRight w:val="0"/>
      <w:marTop w:val="0"/>
      <w:marBottom w:val="0"/>
      <w:divBdr>
        <w:top w:val="none" w:sz="0" w:space="0" w:color="auto"/>
        <w:left w:val="none" w:sz="0" w:space="0" w:color="auto"/>
        <w:bottom w:val="none" w:sz="0" w:space="0" w:color="auto"/>
        <w:right w:val="none" w:sz="0" w:space="0" w:color="auto"/>
      </w:divBdr>
    </w:div>
    <w:div w:id="784034494">
      <w:bodyDiv w:val="1"/>
      <w:marLeft w:val="0"/>
      <w:marRight w:val="0"/>
      <w:marTop w:val="0"/>
      <w:marBottom w:val="0"/>
      <w:divBdr>
        <w:top w:val="none" w:sz="0" w:space="0" w:color="auto"/>
        <w:left w:val="none" w:sz="0" w:space="0" w:color="auto"/>
        <w:bottom w:val="none" w:sz="0" w:space="0" w:color="auto"/>
        <w:right w:val="none" w:sz="0" w:space="0" w:color="auto"/>
      </w:divBdr>
      <w:divsChild>
        <w:div w:id="187648218">
          <w:marLeft w:val="1627"/>
          <w:marRight w:val="0"/>
          <w:marTop w:val="86"/>
          <w:marBottom w:val="0"/>
          <w:divBdr>
            <w:top w:val="none" w:sz="0" w:space="0" w:color="auto"/>
            <w:left w:val="none" w:sz="0" w:space="0" w:color="auto"/>
            <w:bottom w:val="none" w:sz="0" w:space="0" w:color="auto"/>
            <w:right w:val="none" w:sz="0" w:space="0" w:color="auto"/>
          </w:divBdr>
        </w:div>
        <w:div w:id="205411060">
          <w:marLeft w:val="1166"/>
          <w:marRight w:val="0"/>
          <w:marTop w:val="96"/>
          <w:marBottom w:val="0"/>
          <w:divBdr>
            <w:top w:val="none" w:sz="0" w:space="0" w:color="auto"/>
            <w:left w:val="none" w:sz="0" w:space="0" w:color="auto"/>
            <w:bottom w:val="none" w:sz="0" w:space="0" w:color="auto"/>
            <w:right w:val="none" w:sz="0" w:space="0" w:color="auto"/>
          </w:divBdr>
        </w:div>
        <w:div w:id="226839865">
          <w:marLeft w:val="1166"/>
          <w:marRight w:val="0"/>
          <w:marTop w:val="96"/>
          <w:marBottom w:val="0"/>
          <w:divBdr>
            <w:top w:val="none" w:sz="0" w:space="0" w:color="auto"/>
            <w:left w:val="none" w:sz="0" w:space="0" w:color="auto"/>
            <w:bottom w:val="none" w:sz="0" w:space="0" w:color="auto"/>
            <w:right w:val="none" w:sz="0" w:space="0" w:color="auto"/>
          </w:divBdr>
        </w:div>
        <w:div w:id="686760336">
          <w:marLeft w:val="547"/>
          <w:marRight w:val="0"/>
          <w:marTop w:val="115"/>
          <w:marBottom w:val="0"/>
          <w:divBdr>
            <w:top w:val="none" w:sz="0" w:space="0" w:color="auto"/>
            <w:left w:val="none" w:sz="0" w:space="0" w:color="auto"/>
            <w:bottom w:val="none" w:sz="0" w:space="0" w:color="auto"/>
            <w:right w:val="none" w:sz="0" w:space="0" w:color="auto"/>
          </w:divBdr>
        </w:div>
        <w:div w:id="930511398">
          <w:marLeft w:val="547"/>
          <w:marRight w:val="0"/>
          <w:marTop w:val="115"/>
          <w:marBottom w:val="0"/>
          <w:divBdr>
            <w:top w:val="none" w:sz="0" w:space="0" w:color="auto"/>
            <w:left w:val="none" w:sz="0" w:space="0" w:color="auto"/>
            <w:bottom w:val="none" w:sz="0" w:space="0" w:color="auto"/>
            <w:right w:val="none" w:sz="0" w:space="0" w:color="auto"/>
          </w:divBdr>
        </w:div>
        <w:div w:id="1289626965">
          <w:marLeft w:val="1627"/>
          <w:marRight w:val="0"/>
          <w:marTop w:val="86"/>
          <w:marBottom w:val="0"/>
          <w:divBdr>
            <w:top w:val="none" w:sz="0" w:space="0" w:color="auto"/>
            <w:left w:val="none" w:sz="0" w:space="0" w:color="auto"/>
            <w:bottom w:val="none" w:sz="0" w:space="0" w:color="auto"/>
            <w:right w:val="none" w:sz="0" w:space="0" w:color="auto"/>
          </w:divBdr>
        </w:div>
        <w:div w:id="1676686038">
          <w:marLeft w:val="1166"/>
          <w:marRight w:val="0"/>
          <w:marTop w:val="96"/>
          <w:marBottom w:val="0"/>
          <w:divBdr>
            <w:top w:val="none" w:sz="0" w:space="0" w:color="auto"/>
            <w:left w:val="none" w:sz="0" w:space="0" w:color="auto"/>
            <w:bottom w:val="none" w:sz="0" w:space="0" w:color="auto"/>
            <w:right w:val="none" w:sz="0" w:space="0" w:color="auto"/>
          </w:divBdr>
        </w:div>
        <w:div w:id="2114016103">
          <w:marLeft w:val="1166"/>
          <w:marRight w:val="0"/>
          <w:marTop w:val="96"/>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3959271">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19">
      <w:bodyDiv w:val="1"/>
      <w:marLeft w:val="0"/>
      <w:marRight w:val="0"/>
      <w:marTop w:val="0"/>
      <w:marBottom w:val="0"/>
      <w:divBdr>
        <w:top w:val="none" w:sz="0" w:space="0" w:color="auto"/>
        <w:left w:val="none" w:sz="0" w:space="0" w:color="auto"/>
        <w:bottom w:val="none" w:sz="0" w:space="0" w:color="auto"/>
        <w:right w:val="none" w:sz="0" w:space="0" w:color="auto"/>
      </w:divBdr>
      <w:divsChild>
        <w:div w:id="396513830">
          <w:marLeft w:val="547"/>
          <w:marRight w:val="0"/>
          <w:marTop w:val="91"/>
          <w:marBottom w:val="0"/>
          <w:divBdr>
            <w:top w:val="none" w:sz="0" w:space="0" w:color="auto"/>
            <w:left w:val="none" w:sz="0" w:space="0" w:color="auto"/>
            <w:bottom w:val="none" w:sz="0" w:space="0" w:color="auto"/>
            <w:right w:val="none" w:sz="0" w:space="0" w:color="auto"/>
          </w:divBdr>
        </w:div>
        <w:div w:id="1805736591">
          <w:marLeft w:val="1166"/>
          <w:marRight w:val="0"/>
          <w:marTop w:val="77"/>
          <w:marBottom w:val="0"/>
          <w:divBdr>
            <w:top w:val="none" w:sz="0" w:space="0" w:color="auto"/>
            <w:left w:val="none" w:sz="0" w:space="0" w:color="auto"/>
            <w:bottom w:val="none" w:sz="0" w:space="0" w:color="auto"/>
            <w:right w:val="none" w:sz="0" w:space="0" w:color="auto"/>
          </w:divBdr>
        </w:div>
        <w:div w:id="223151510">
          <w:marLeft w:val="1166"/>
          <w:marRight w:val="0"/>
          <w:marTop w:val="77"/>
          <w:marBottom w:val="0"/>
          <w:divBdr>
            <w:top w:val="none" w:sz="0" w:space="0" w:color="auto"/>
            <w:left w:val="none" w:sz="0" w:space="0" w:color="auto"/>
            <w:bottom w:val="none" w:sz="0" w:space="0" w:color="auto"/>
            <w:right w:val="none" w:sz="0" w:space="0" w:color="auto"/>
          </w:divBdr>
        </w:div>
        <w:div w:id="255290704">
          <w:marLeft w:val="1627"/>
          <w:marRight w:val="0"/>
          <w:marTop w:val="67"/>
          <w:marBottom w:val="0"/>
          <w:divBdr>
            <w:top w:val="none" w:sz="0" w:space="0" w:color="auto"/>
            <w:left w:val="none" w:sz="0" w:space="0" w:color="auto"/>
            <w:bottom w:val="none" w:sz="0" w:space="0" w:color="auto"/>
            <w:right w:val="none" w:sz="0" w:space="0" w:color="auto"/>
          </w:divBdr>
        </w:div>
      </w:divsChild>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0287767">
      <w:bodyDiv w:val="1"/>
      <w:marLeft w:val="0"/>
      <w:marRight w:val="0"/>
      <w:marTop w:val="0"/>
      <w:marBottom w:val="0"/>
      <w:divBdr>
        <w:top w:val="none" w:sz="0" w:space="0" w:color="auto"/>
        <w:left w:val="none" w:sz="0" w:space="0" w:color="auto"/>
        <w:bottom w:val="none" w:sz="0" w:space="0" w:color="auto"/>
        <w:right w:val="none" w:sz="0" w:space="0" w:color="auto"/>
      </w:divBdr>
      <w:divsChild>
        <w:div w:id="857623413">
          <w:marLeft w:val="547"/>
          <w:marRight w:val="0"/>
          <w:marTop w:val="96"/>
          <w:marBottom w:val="0"/>
          <w:divBdr>
            <w:top w:val="none" w:sz="0" w:space="0" w:color="auto"/>
            <w:left w:val="none" w:sz="0" w:space="0" w:color="auto"/>
            <w:bottom w:val="none" w:sz="0" w:space="0" w:color="auto"/>
            <w:right w:val="none" w:sz="0" w:space="0" w:color="auto"/>
          </w:divBdr>
        </w:div>
        <w:div w:id="355273365">
          <w:marLeft w:val="547"/>
          <w:marRight w:val="0"/>
          <w:marTop w:val="96"/>
          <w:marBottom w:val="0"/>
          <w:divBdr>
            <w:top w:val="none" w:sz="0" w:space="0" w:color="auto"/>
            <w:left w:val="none" w:sz="0" w:space="0" w:color="auto"/>
            <w:bottom w:val="none" w:sz="0" w:space="0" w:color="auto"/>
            <w:right w:val="none" w:sz="0" w:space="0" w:color="auto"/>
          </w:divBdr>
        </w:div>
        <w:div w:id="2068601273">
          <w:marLeft w:val="1166"/>
          <w:marRight w:val="0"/>
          <w:marTop w:val="82"/>
          <w:marBottom w:val="0"/>
          <w:divBdr>
            <w:top w:val="none" w:sz="0" w:space="0" w:color="auto"/>
            <w:left w:val="none" w:sz="0" w:space="0" w:color="auto"/>
            <w:bottom w:val="none" w:sz="0" w:space="0" w:color="auto"/>
            <w:right w:val="none" w:sz="0" w:space="0" w:color="auto"/>
          </w:divBdr>
        </w:div>
        <w:div w:id="2003043683">
          <w:marLeft w:val="1627"/>
          <w:marRight w:val="0"/>
          <w:marTop w:val="72"/>
          <w:marBottom w:val="0"/>
          <w:divBdr>
            <w:top w:val="none" w:sz="0" w:space="0" w:color="auto"/>
            <w:left w:val="none" w:sz="0" w:space="0" w:color="auto"/>
            <w:bottom w:val="none" w:sz="0" w:space="0" w:color="auto"/>
            <w:right w:val="none" w:sz="0" w:space="0" w:color="auto"/>
          </w:divBdr>
        </w:div>
        <w:div w:id="944729856">
          <w:marLeft w:val="1627"/>
          <w:marRight w:val="0"/>
          <w:marTop w:val="72"/>
          <w:marBottom w:val="0"/>
          <w:divBdr>
            <w:top w:val="none" w:sz="0" w:space="0" w:color="auto"/>
            <w:left w:val="none" w:sz="0" w:space="0" w:color="auto"/>
            <w:bottom w:val="none" w:sz="0" w:space="0" w:color="auto"/>
            <w:right w:val="none" w:sz="0" w:space="0" w:color="auto"/>
          </w:divBdr>
        </w:div>
        <w:div w:id="1828936427">
          <w:marLeft w:val="1627"/>
          <w:marRight w:val="0"/>
          <w:marTop w:val="72"/>
          <w:marBottom w:val="0"/>
          <w:divBdr>
            <w:top w:val="none" w:sz="0" w:space="0" w:color="auto"/>
            <w:left w:val="none" w:sz="0" w:space="0" w:color="auto"/>
            <w:bottom w:val="none" w:sz="0" w:space="0" w:color="auto"/>
            <w:right w:val="none" w:sz="0" w:space="0" w:color="auto"/>
          </w:divBdr>
        </w:div>
        <w:div w:id="1311638816">
          <w:marLeft w:val="1166"/>
          <w:marRight w:val="0"/>
          <w:marTop w:val="82"/>
          <w:marBottom w:val="0"/>
          <w:divBdr>
            <w:top w:val="none" w:sz="0" w:space="0" w:color="auto"/>
            <w:left w:val="none" w:sz="0" w:space="0" w:color="auto"/>
            <w:bottom w:val="none" w:sz="0" w:space="0" w:color="auto"/>
            <w:right w:val="none" w:sz="0" w:space="0" w:color="auto"/>
          </w:divBdr>
        </w:div>
        <w:div w:id="1592199694">
          <w:marLeft w:val="1166"/>
          <w:marRight w:val="0"/>
          <w:marTop w:val="82"/>
          <w:marBottom w:val="0"/>
          <w:divBdr>
            <w:top w:val="none" w:sz="0" w:space="0" w:color="auto"/>
            <w:left w:val="none" w:sz="0" w:space="0" w:color="auto"/>
            <w:bottom w:val="none" w:sz="0" w:space="0" w:color="auto"/>
            <w:right w:val="none" w:sz="0" w:space="0" w:color="auto"/>
          </w:divBdr>
        </w:div>
        <w:div w:id="1280530586">
          <w:marLeft w:val="1627"/>
          <w:marRight w:val="0"/>
          <w:marTop w:val="72"/>
          <w:marBottom w:val="0"/>
          <w:divBdr>
            <w:top w:val="none" w:sz="0" w:space="0" w:color="auto"/>
            <w:left w:val="none" w:sz="0" w:space="0" w:color="auto"/>
            <w:bottom w:val="none" w:sz="0" w:space="0" w:color="auto"/>
            <w:right w:val="none" w:sz="0" w:space="0" w:color="auto"/>
          </w:divBdr>
        </w:div>
        <w:div w:id="335963281">
          <w:marLeft w:val="1627"/>
          <w:marRight w:val="0"/>
          <w:marTop w:val="72"/>
          <w:marBottom w:val="0"/>
          <w:divBdr>
            <w:top w:val="none" w:sz="0" w:space="0" w:color="auto"/>
            <w:left w:val="none" w:sz="0" w:space="0" w:color="auto"/>
            <w:bottom w:val="none" w:sz="0" w:space="0" w:color="auto"/>
            <w:right w:val="none" w:sz="0" w:space="0" w:color="auto"/>
          </w:divBdr>
        </w:div>
        <w:div w:id="1219511219">
          <w:marLeft w:val="1166"/>
          <w:marRight w:val="0"/>
          <w:marTop w:val="82"/>
          <w:marBottom w:val="0"/>
          <w:divBdr>
            <w:top w:val="none" w:sz="0" w:space="0" w:color="auto"/>
            <w:left w:val="none" w:sz="0" w:space="0" w:color="auto"/>
            <w:bottom w:val="none" w:sz="0" w:space="0" w:color="auto"/>
            <w:right w:val="none" w:sz="0" w:space="0" w:color="auto"/>
          </w:divBdr>
        </w:div>
        <w:div w:id="2049521408">
          <w:marLeft w:val="547"/>
          <w:marRight w:val="0"/>
          <w:marTop w:val="96"/>
          <w:marBottom w:val="0"/>
          <w:divBdr>
            <w:top w:val="none" w:sz="0" w:space="0" w:color="auto"/>
            <w:left w:val="none" w:sz="0" w:space="0" w:color="auto"/>
            <w:bottom w:val="none" w:sz="0" w:space="0" w:color="auto"/>
            <w:right w:val="none" w:sz="0" w:space="0" w:color="auto"/>
          </w:divBdr>
        </w:div>
        <w:div w:id="1377003654">
          <w:marLeft w:val="1166"/>
          <w:marRight w:val="0"/>
          <w:marTop w:val="82"/>
          <w:marBottom w:val="0"/>
          <w:divBdr>
            <w:top w:val="none" w:sz="0" w:space="0" w:color="auto"/>
            <w:left w:val="none" w:sz="0" w:space="0" w:color="auto"/>
            <w:bottom w:val="none" w:sz="0" w:space="0" w:color="auto"/>
            <w:right w:val="none" w:sz="0" w:space="0" w:color="auto"/>
          </w:divBdr>
        </w:div>
        <w:div w:id="2105950771">
          <w:marLeft w:val="1166"/>
          <w:marRight w:val="0"/>
          <w:marTop w:val="82"/>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30817521">
      <w:bodyDiv w:val="1"/>
      <w:marLeft w:val="0"/>
      <w:marRight w:val="0"/>
      <w:marTop w:val="0"/>
      <w:marBottom w:val="0"/>
      <w:divBdr>
        <w:top w:val="none" w:sz="0" w:space="0" w:color="auto"/>
        <w:left w:val="none" w:sz="0" w:space="0" w:color="auto"/>
        <w:bottom w:val="none" w:sz="0" w:space="0" w:color="auto"/>
        <w:right w:val="none" w:sz="0" w:space="0" w:color="auto"/>
      </w:divBdr>
    </w:div>
    <w:div w:id="93494011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588403">
      <w:bodyDiv w:val="1"/>
      <w:marLeft w:val="0"/>
      <w:marRight w:val="0"/>
      <w:marTop w:val="0"/>
      <w:marBottom w:val="0"/>
      <w:divBdr>
        <w:top w:val="none" w:sz="0" w:space="0" w:color="auto"/>
        <w:left w:val="none" w:sz="0" w:space="0" w:color="auto"/>
        <w:bottom w:val="none" w:sz="0" w:space="0" w:color="auto"/>
        <w:right w:val="none" w:sz="0" w:space="0" w:color="auto"/>
      </w:divBdr>
    </w:div>
    <w:div w:id="1179352488">
      <w:bodyDiv w:val="1"/>
      <w:marLeft w:val="0"/>
      <w:marRight w:val="0"/>
      <w:marTop w:val="0"/>
      <w:marBottom w:val="0"/>
      <w:divBdr>
        <w:top w:val="none" w:sz="0" w:space="0" w:color="auto"/>
        <w:left w:val="none" w:sz="0" w:space="0" w:color="auto"/>
        <w:bottom w:val="none" w:sz="0" w:space="0" w:color="auto"/>
        <w:right w:val="none" w:sz="0" w:space="0" w:color="auto"/>
      </w:divBdr>
      <w:divsChild>
        <w:div w:id="390156573">
          <w:marLeft w:val="547"/>
          <w:marRight w:val="0"/>
          <w:marTop w:val="82"/>
          <w:marBottom w:val="0"/>
          <w:divBdr>
            <w:top w:val="none" w:sz="0" w:space="0" w:color="auto"/>
            <w:left w:val="none" w:sz="0" w:space="0" w:color="auto"/>
            <w:bottom w:val="none" w:sz="0" w:space="0" w:color="auto"/>
            <w:right w:val="none" w:sz="0" w:space="0" w:color="auto"/>
          </w:divBdr>
        </w:div>
        <w:div w:id="1099328946">
          <w:marLeft w:val="1166"/>
          <w:marRight w:val="0"/>
          <w:marTop w:val="67"/>
          <w:marBottom w:val="0"/>
          <w:divBdr>
            <w:top w:val="none" w:sz="0" w:space="0" w:color="auto"/>
            <w:left w:val="none" w:sz="0" w:space="0" w:color="auto"/>
            <w:bottom w:val="none" w:sz="0" w:space="0" w:color="auto"/>
            <w:right w:val="none" w:sz="0" w:space="0" w:color="auto"/>
          </w:divBdr>
        </w:div>
        <w:div w:id="1175264380">
          <w:marLeft w:val="1166"/>
          <w:marRight w:val="0"/>
          <w:marTop w:val="67"/>
          <w:marBottom w:val="0"/>
          <w:divBdr>
            <w:top w:val="none" w:sz="0" w:space="0" w:color="auto"/>
            <w:left w:val="none" w:sz="0" w:space="0" w:color="auto"/>
            <w:bottom w:val="none" w:sz="0" w:space="0" w:color="auto"/>
            <w:right w:val="none" w:sz="0" w:space="0" w:color="auto"/>
          </w:divBdr>
        </w:div>
        <w:div w:id="912206512">
          <w:marLeft w:val="1166"/>
          <w:marRight w:val="0"/>
          <w:marTop w:val="67"/>
          <w:marBottom w:val="0"/>
          <w:divBdr>
            <w:top w:val="none" w:sz="0" w:space="0" w:color="auto"/>
            <w:left w:val="none" w:sz="0" w:space="0" w:color="auto"/>
            <w:bottom w:val="none" w:sz="0" w:space="0" w:color="auto"/>
            <w:right w:val="none" w:sz="0" w:space="0" w:color="auto"/>
          </w:divBdr>
        </w:div>
        <w:div w:id="2084716672">
          <w:marLeft w:val="1166"/>
          <w:marRight w:val="0"/>
          <w:marTop w:val="67"/>
          <w:marBottom w:val="0"/>
          <w:divBdr>
            <w:top w:val="none" w:sz="0" w:space="0" w:color="auto"/>
            <w:left w:val="none" w:sz="0" w:space="0" w:color="auto"/>
            <w:bottom w:val="none" w:sz="0" w:space="0" w:color="auto"/>
            <w:right w:val="none" w:sz="0" w:space="0" w:color="auto"/>
          </w:divBdr>
        </w:div>
        <w:div w:id="1714307073">
          <w:marLeft w:val="547"/>
          <w:marRight w:val="0"/>
          <w:marTop w:val="82"/>
          <w:marBottom w:val="0"/>
          <w:divBdr>
            <w:top w:val="none" w:sz="0" w:space="0" w:color="auto"/>
            <w:left w:val="none" w:sz="0" w:space="0" w:color="auto"/>
            <w:bottom w:val="none" w:sz="0" w:space="0" w:color="auto"/>
            <w:right w:val="none" w:sz="0" w:space="0" w:color="auto"/>
          </w:divBdr>
        </w:div>
        <w:div w:id="1510750437">
          <w:marLeft w:val="1166"/>
          <w:marRight w:val="0"/>
          <w:marTop w:val="67"/>
          <w:marBottom w:val="0"/>
          <w:divBdr>
            <w:top w:val="none" w:sz="0" w:space="0" w:color="auto"/>
            <w:left w:val="none" w:sz="0" w:space="0" w:color="auto"/>
            <w:bottom w:val="none" w:sz="0" w:space="0" w:color="auto"/>
            <w:right w:val="none" w:sz="0" w:space="0" w:color="auto"/>
          </w:divBdr>
        </w:div>
        <w:div w:id="1982029614">
          <w:marLeft w:val="547"/>
          <w:marRight w:val="0"/>
          <w:marTop w:val="82"/>
          <w:marBottom w:val="0"/>
          <w:divBdr>
            <w:top w:val="none" w:sz="0" w:space="0" w:color="auto"/>
            <w:left w:val="none" w:sz="0" w:space="0" w:color="auto"/>
            <w:bottom w:val="none" w:sz="0" w:space="0" w:color="auto"/>
            <w:right w:val="none" w:sz="0" w:space="0" w:color="auto"/>
          </w:divBdr>
        </w:div>
        <w:div w:id="72287515">
          <w:marLeft w:val="1166"/>
          <w:marRight w:val="0"/>
          <w:marTop w:val="67"/>
          <w:marBottom w:val="0"/>
          <w:divBdr>
            <w:top w:val="none" w:sz="0" w:space="0" w:color="auto"/>
            <w:left w:val="none" w:sz="0" w:space="0" w:color="auto"/>
            <w:bottom w:val="none" w:sz="0" w:space="0" w:color="auto"/>
            <w:right w:val="none" w:sz="0" w:space="0" w:color="auto"/>
          </w:divBdr>
        </w:div>
        <w:div w:id="699864016">
          <w:marLeft w:val="1627"/>
          <w:marRight w:val="0"/>
          <w:marTop w:val="62"/>
          <w:marBottom w:val="0"/>
          <w:divBdr>
            <w:top w:val="none" w:sz="0" w:space="0" w:color="auto"/>
            <w:left w:val="none" w:sz="0" w:space="0" w:color="auto"/>
            <w:bottom w:val="none" w:sz="0" w:space="0" w:color="auto"/>
            <w:right w:val="none" w:sz="0" w:space="0" w:color="auto"/>
          </w:divBdr>
        </w:div>
        <w:div w:id="1889027563">
          <w:marLeft w:val="1166"/>
          <w:marRight w:val="0"/>
          <w:marTop w:val="67"/>
          <w:marBottom w:val="0"/>
          <w:divBdr>
            <w:top w:val="none" w:sz="0" w:space="0" w:color="auto"/>
            <w:left w:val="none" w:sz="0" w:space="0" w:color="auto"/>
            <w:bottom w:val="none" w:sz="0" w:space="0" w:color="auto"/>
            <w:right w:val="none" w:sz="0" w:space="0" w:color="auto"/>
          </w:divBdr>
        </w:div>
        <w:div w:id="607195910">
          <w:marLeft w:val="1627"/>
          <w:marRight w:val="0"/>
          <w:marTop w:val="62"/>
          <w:marBottom w:val="0"/>
          <w:divBdr>
            <w:top w:val="none" w:sz="0" w:space="0" w:color="auto"/>
            <w:left w:val="none" w:sz="0" w:space="0" w:color="auto"/>
            <w:bottom w:val="none" w:sz="0" w:space="0" w:color="auto"/>
            <w:right w:val="none" w:sz="0" w:space="0" w:color="auto"/>
          </w:divBdr>
        </w:div>
        <w:div w:id="43332939">
          <w:marLeft w:val="1627"/>
          <w:marRight w:val="0"/>
          <w:marTop w:val="62"/>
          <w:marBottom w:val="0"/>
          <w:divBdr>
            <w:top w:val="none" w:sz="0" w:space="0" w:color="auto"/>
            <w:left w:val="none" w:sz="0" w:space="0" w:color="auto"/>
            <w:bottom w:val="none" w:sz="0" w:space="0" w:color="auto"/>
            <w:right w:val="none" w:sz="0" w:space="0" w:color="auto"/>
          </w:divBdr>
        </w:div>
        <w:div w:id="1012415241">
          <w:marLeft w:val="2074"/>
          <w:marRight w:val="0"/>
          <w:marTop w:val="53"/>
          <w:marBottom w:val="0"/>
          <w:divBdr>
            <w:top w:val="none" w:sz="0" w:space="0" w:color="auto"/>
            <w:left w:val="none" w:sz="0" w:space="0" w:color="auto"/>
            <w:bottom w:val="none" w:sz="0" w:space="0" w:color="auto"/>
            <w:right w:val="none" w:sz="0" w:space="0" w:color="auto"/>
          </w:divBdr>
        </w:div>
        <w:div w:id="416755105">
          <w:marLeft w:val="547"/>
          <w:marRight w:val="0"/>
          <w:marTop w:val="82"/>
          <w:marBottom w:val="0"/>
          <w:divBdr>
            <w:top w:val="none" w:sz="0" w:space="0" w:color="auto"/>
            <w:left w:val="none" w:sz="0" w:space="0" w:color="auto"/>
            <w:bottom w:val="none" w:sz="0" w:space="0" w:color="auto"/>
            <w:right w:val="none" w:sz="0" w:space="0" w:color="auto"/>
          </w:divBdr>
        </w:div>
        <w:div w:id="1918052793">
          <w:marLeft w:val="1166"/>
          <w:marRight w:val="0"/>
          <w:marTop w:val="67"/>
          <w:marBottom w:val="0"/>
          <w:divBdr>
            <w:top w:val="none" w:sz="0" w:space="0" w:color="auto"/>
            <w:left w:val="none" w:sz="0" w:space="0" w:color="auto"/>
            <w:bottom w:val="none" w:sz="0" w:space="0" w:color="auto"/>
            <w:right w:val="none" w:sz="0" w:space="0" w:color="auto"/>
          </w:divBdr>
        </w:div>
        <w:div w:id="1425223381">
          <w:marLeft w:val="1627"/>
          <w:marRight w:val="0"/>
          <w:marTop w:val="62"/>
          <w:marBottom w:val="0"/>
          <w:divBdr>
            <w:top w:val="none" w:sz="0" w:space="0" w:color="auto"/>
            <w:left w:val="none" w:sz="0" w:space="0" w:color="auto"/>
            <w:bottom w:val="none" w:sz="0" w:space="0" w:color="auto"/>
            <w:right w:val="none" w:sz="0" w:space="0" w:color="auto"/>
          </w:divBdr>
        </w:div>
        <w:div w:id="692001945">
          <w:marLeft w:val="1166"/>
          <w:marRight w:val="0"/>
          <w:marTop w:val="67"/>
          <w:marBottom w:val="0"/>
          <w:divBdr>
            <w:top w:val="none" w:sz="0" w:space="0" w:color="auto"/>
            <w:left w:val="none" w:sz="0" w:space="0" w:color="auto"/>
            <w:bottom w:val="none" w:sz="0" w:space="0" w:color="auto"/>
            <w:right w:val="none" w:sz="0" w:space="0" w:color="auto"/>
          </w:divBdr>
        </w:div>
        <w:div w:id="910189872">
          <w:marLeft w:val="547"/>
          <w:marRight w:val="0"/>
          <w:marTop w:val="82"/>
          <w:marBottom w:val="0"/>
          <w:divBdr>
            <w:top w:val="none" w:sz="0" w:space="0" w:color="auto"/>
            <w:left w:val="none" w:sz="0" w:space="0" w:color="auto"/>
            <w:bottom w:val="none" w:sz="0" w:space="0" w:color="auto"/>
            <w:right w:val="none" w:sz="0" w:space="0" w:color="auto"/>
          </w:divBdr>
        </w:div>
        <w:div w:id="564218703">
          <w:marLeft w:val="1166"/>
          <w:marRight w:val="0"/>
          <w:marTop w:val="67"/>
          <w:marBottom w:val="0"/>
          <w:divBdr>
            <w:top w:val="none" w:sz="0" w:space="0" w:color="auto"/>
            <w:left w:val="none" w:sz="0" w:space="0" w:color="auto"/>
            <w:bottom w:val="none" w:sz="0" w:space="0" w:color="auto"/>
            <w:right w:val="none" w:sz="0" w:space="0" w:color="auto"/>
          </w:divBdr>
        </w:div>
        <w:div w:id="2028361073">
          <w:marLeft w:val="1166"/>
          <w:marRight w:val="0"/>
          <w:marTop w:val="67"/>
          <w:marBottom w:val="0"/>
          <w:divBdr>
            <w:top w:val="none" w:sz="0" w:space="0" w:color="auto"/>
            <w:left w:val="none" w:sz="0" w:space="0" w:color="auto"/>
            <w:bottom w:val="none" w:sz="0" w:space="0" w:color="auto"/>
            <w:right w:val="none" w:sz="0" w:space="0" w:color="auto"/>
          </w:divBdr>
        </w:div>
        <w:div w:id="1934121045">
          <w:marLeft w:val="1166"/>
          <w:marRight w:val="0"/>
          <w:marTop w:val="67"/>
          <w:marBottom w:val="0"/>
          <w:divBdr>
            <w:top w:val="none" w:sz="0" w:space="0" w:color="auto"/>
            <w:left w:val="none" w:sz="0" w:space="0" w:color="auto"/>
            <w:bottom w:val="none" w:sz="0" w:space="0" w:color="auto"/>
            <w:right w:val="none" w:sz="0" w:space="0" w:color="auto"/>
          </w:divBdr>
        </w:div>
        <w:div w:id="595869732">
          <w:marLeft w:val="547"/>
          <w:marRight w:val="0"/>
          <w:marTop w:val="82"/>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1436435">
      <w:bodyDiv w:val="1"/>
      <w:marLeft w:val="0"/>
      <w:marRight w:val="0"/>
      <w:marTop w:val="0"/>
      <w:marBottom w:val="0"/>
      <w:divBdr>
        <w:top w:val="none" w:sz="0" w:space="0" w:color="auto"/>
        <w:left w:val="none" w:sz="0" w:space="0" w:color="auto"/>
        <w:bottom w:val="none" w:sz="0" w:space="0" w:color="auto"/>
        <w:right w:val="none" w:sz="0" w:space="0" w:color="auto"/>
      </w:divBdr>
      <w:divsChild>
        <w:div w:id="221915798">
          <w:marLeft w:val="547"/>
          <w:marRight w:val="0"/>
          <w:marTop w:val="82"/>
          <w:marBottom w:val="0"/>
          <w:divBdr>
            <w:top w:val="none" w:sz="0" w:space="0" w:color="auto"/>
            <w:left w:val="none" w:sz="0" w:space="0" w:color="auto"/>
            <w:bottom w:val="none" w:sz="0" w:space="0" w:color="auto"/>
            <w:right w:val="none" w:sz="0" w:space="0" w:color="auto"/>
          </w:divBdr>
        </w:div>
        <w:div w:id="1295135492">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681855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700173">
      <w:bodyDiv w:val="1"/>
      <w:marLeft w:val="0"/>
      <w:marRight w:val="0"/>
      <w:marTop w:val="0"/>
      <w:marBottom w:val="0"/>
      <w:divBdr>
        <w:top w:val="none" w:sz="0" w:space="0" w:color="auto"/>
        <w:left w:val="none" w:sz="0" w:space="0" w:color="auto"/>
        <w:bottom w:val="none" w:sz="0" w:space="0" w:color="auto"/>
        <w:right w:val="none" w:sz="0" w:space="0" w:color="auto"/>
      </w:divBdr>
      <w:divsChild>
        <w:div w:id="1937713796">
          <w:marLeft w:val="547"/>
          <w:marRight w:val="0"/>
          <w:marTop w:val="96"/>
          <w:marBottom w:val="0"/>
          <w:divBdr>
            <w:top w:val="none" w:sz="0" w:space="0" w:color="auto"/>
            <w:left w:val="none" w:sz="0" w:space="0" w:color="auto"/>
            <w:bottom w:val="none" w:sz="0" w:space="0" w:color="auto"/>
            <w:right w:val="none" w:sz="0" w:space="0" w:color="auto"/>
          </w:divBdr>
        </w:div>
        <w:div w:id="1434545775">
          <w:marLeft w:val="547"/>
          <w:marRight w:val="0"/>
          <w:marTop w:val="96"/>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7344548">
      <w:bodyDiv w:val="1"/>
      <w:marLeft w:val="0"/>
      <w:marRight w:val="0"/>
      <w:marTop w:val="0"/>
      <w:marBottom w:val="0"/>
      <w:divBdr>
        <w:top w:val="none" w:sz="0" w:space="0" w:color="auto"/>
        <w:left w:val="none" w:sz="0" w:space="0" w:color="auto"/>
        <w:bottom w:val="none" w:sz="0" w:space="0" w:color="auto"/>
        <w:right w:val="none" w:sz="0" w:space="0" w:color="auto"/>
      </w:divBdr>
      <w:divsChild>
        <w:div w:id="2019386445">
          <w:marLeft w:val="547"/>
          <w:marRight w:val="0"/>
          <w:marTop w:val="96"/>
          <w:marBottom w:val="0"/>
          <w:divBdr>
            <w:top w:val="none" w:sz="0" w:space="0" w:color="auto"/>
            <w:left w:val="none" w:sz="0" w:space="0" w:color="auto"/>
            <w:bottom w:val="none" w:sz="0" w:space="0" w:color="auto"/>
            <w:right w:val="none" w:sz="0" w:space="0" w:color="auto"/>
          </w:divBdr>
        </w:div>
        <w:div w:id="670135432">
          <w:marLeft w:val="547"/>
          <w:marRight w:val="0"/>
          <w:marTop w:val="96"/>
          <w:marBottom w:val="0"/>
          <w:divBdr>
            <w:top w:val="none" w:sz="0" w:space="0" w:color="auto"/>
            <w:left w:val="none" w:sz="0" w:space="0" w:color="auto"/>
            <w:bottom w:val="none" w:sz="0" w:space="0" w:color="auto"/>
            <w:right w:val="none" w:sz="0" w:space="0" w:color="auto"/>
          </w:divBdr>
        </w:div>
        <w:div w:id="1489516401">
          <w:marLeft w:val="547"/>
          <w:marRight w:val="0"/>
          <w:marTop w:val="96"/>
          <w:marBottom w:val="0"/>
          <w:divBdr>
            <w:top w:val="none" w:sz="0" w:space="0" w:color="auto"/>
            <w:left w:val="none" w:sz="0" w:space="0" w:color="auto"/>
            <w:bottom w:val="none" w:sz="0" w:space="0" w:color="auto"/>
            <w:right w:val="none" w:sz="0" w:space="0" w:color="auto"/>
          </w:divBdr>
        </w:div>
        <w:div w:id="798958143">
          <w:marLeft w:val="547"/>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2463464">
      <w:bodyDiv w:val="1"/>
      <w:marLeft w:val="0"/>
      <w:marRight w:val="0"/>
      <w:marTop w:val="0"/>
      <w:marBottom w:val="0"/>
      <w:divBdr>
        <w:top w:val="none" w:sz="0" w:space="0" w:color="auto"/>
        <w:left w:val="none" w:sz="0" w:space="0" w:color="auto"/>
        <w:bottom w:val="none" w:sz="0" w:space="0" w:color="auto"/>
        <w:right w:val="none" w:sz="0" w:space="0" w:color="auto"/>
      </w:divBdr>
      <w:divsChild>
        <w:div w:id="115949858">
          <w:marLeft w:val="1166"/>
          <w:marRight w:val="0"/>
          <w:marTop w:val="82"/>
          <w:marBottom w:val="0"/>
          <w:divBdr>
            <w:top w:val="none" w:sz="0" w:space="0" w:color="auto"/>
            <w:left w:val="none" w:sz="0" w:space="0" w:color="auto"/>
            <w:bottom w:val="none" w:sz="0" w:space="0" w:color="auto"/>
            <w:right w:val="none" w:sz="0" w:space="0" w:color="auto"/>
          </w:divBdr>
        </w:div>
      </w:divsChild>
    </w:div>
    <w:div w:id="1393307041">
      <w:bodyDiv w:val="1"/>
      <w:marLeft w:val="0"/>
      <w:marRight w:val="0"/>
      <w:marTop w:val="0"/>
      <w:marBottom w:val="0"/>
      <w:divBdr>
        <w:top w:val="none" w:sz="0" w:space="0" w:color="auto"/>
        <w:left w:val="none" w:sz="0" w:space="0" w:color="auto"/>
        <w:bottom w:val="none" w:sz="0" w:space="0" w:color="auto"/>
        <w:right w:val="none" w:sz="0" w:space="0" w:color="auto"/>
      </w:divBdr>
      <w:divsChild>
        <w:div w:id="914051708">
          <w:marLeft w:val="547"/>
          <w:marRight w:val="0"/>
          <w:marTop w:val="82"/>
          <w:marBottom w:val="0"/>
          <w:divBdr>
            <w:top w:val="none" w:sz="0" w:space="0" w:color="auto"/>
            <w:left w:val="none" w:sz="0" w:space="0" w:color="auto"/>
            <w:bottom w:val="none" w:sz="0" w:space="0" w:color="auto"/>
            <w:right w:val="none" w:sz="0" w:space="0" w:color="auto"/>
          </w:divBdr>
        </w:div>
        <w:div w:id="387187421">
          <w:marLeft w:val="1166"/>
          <w:marRight w:val="0"/>
          <w:marTop w:val="67"/>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3764897">
      <w:bodyDiv w:val="1"/>
      <w:marLeft w:val="0"/>
      <w:marRight w:val="0"/>
      <w:marTop w:val="0"/>
      <w:marBottom w:val="0"/>
      <w:divBdr>
        <w:top w:val="none" w:sz="0" w:space="0" w:color="auto"/>
        <w:left w:val="none" w:sz="0" w:space="0" w:color="auto"/>
        <w:bottom w:val="none" w:sz="0" w:space="0" w:color="auto"/>
        <w:right w:val="none" w:sz="0" w:space="0" w:color="auto"/>
      </w:divBdr>
      <w:divsChild>
        <w:div w:id="1312561528">
          <w:marLeft w:val="547"/>
          <w:marRight w:val="0"/>
          <w:marTop w:val="106"/>
          <w:marBottom w:val="0"/>
          <w:divBdr>
            <w:top w:val="none" w:sz="0" w:space="0" w:color="auto"/>
            <w:left w:val="none" w:sz="0" w:space="0" w:color="auto"/>
            <w:bottom w:val="none" w:sz="0" w:space="0" w:color="auto"/>
            <w:right w:val="none" w:sz="0" w:space="0" w:color="auto"/>
          </w:divBdr>
        </w:div>
        <w:div w:id="1122385059">
          <w:marLeft w:val="1166"/>
          <w:marRight w:val="0"/>
          <w:marTop w:val="91"/>
          <w:marBottom w:val="0"/>
          <w:divBdr>
            <w:top w:val="none" w:sz="0" w:space="0" w:color="auto"/>
            <w:left w:val="none" w:sz="0" w:space="0" w:color="auto"/>
            <w:bottom w:val="none" w:sz="0" w:space="0" w:color="auto"/>
            <w:right w:val="none" w:sz="0" w:space="0" w:color="auto"/>
          </w:divBdr>
        </w:div>
        <w:div w:id="536313412">
          <w:marLeft w:val="1627"/>
          <w:marRight w:val="0"/>
          <w:marTop w:val="82"/>
          <w:marBottom w:val="0"/>
          <w:divBdr>
            <w:top w:val="none" w:sz="0" w:space="0" w:color="auto"/>
            <w:left w:val="none" w:sz="0" w:space="0" w:color="auto"/>
            <w:bottom w:val="none" w:sz="0" w:space="0" w:color="auto"/>
            <w:right w:val="none" w:sz="0" w:space="0" w:color="auto"/>
          </w:divBdr>
        </w:div>
        <w:div w:id="252785633">
          <w:marLeft w:val="1627"/>
          <w:marRight w:val="0"/>
          <w:marTop w:val="82"/>
          <w:marBottom w:val="0"/>
          <w:divBdr>
            <w:top w:val="none" w:sz="0" w:space="0" w:color="auto"/>
            <w:left w:val="none" w:sz="0" w:space="0" w:color="auto"/>
            <w:bottom w:val="none" w:sz="0" w:space="0" w:color="auto"/>
            <w:right w:val="none" w:sz="0" w:space="0" w:color="auto"/>
          </w:divBdr>
        </w:div>
        <w:div w:id="2123726501">
          <w:marLeft w:val="1166"/>
          <w:marRight w:val="0"/>
          <w:marTop w:val="91"/>
          <w:marBottom w:val="0"/>
          <w:divBdr>
            <w:top w:val="none" w:sz="0" w:space="0" w:color="auto"/>
            <w:left w:val="none" w:sz="0" w:space="0" w:color="auto"/>
            <w:bottom w:val="none" w:sz="0" w:space="0" w:color="auto"/>
            <w:right w:val="none" w:sz="0" w:space="0" w:color="auto"/>
          </w:divBdr>
        </w:div>
        <w:div w:id="214631706">
          <w:marLeft w:val="1627"/>
          <w:marRight w:val="0"/>
          <w:marTop w:val="82"/>
          <w:marBottom w:val="0"/>
          <w:divBdr>
            <w:top w:val="none" w:sz="0" w:space="0" w:color="auto"/>
            <w:left w:val="none" w:sz="0" w:space="0" w:color="auto"/>
            <w:bottom w:val="none" w:sz="0" w:space="0" w:color="auto"/>
            <w:right w:val="none" w:sz="0" w:space="0" w:color="auto"/>
          </w:divBdr>
        </w:div>
        <w:div w:id="1963464700">
          <w:marLeft w:val="1627"/>
          <w:marRight w:val="0"/>
          <w:marTop w:val="82"/>
          <w:marBottom w:val="0"/>
          <w:divBdr>
            <w:top w:val="none" w:sz="0" w:space="0" w:color="auto"/>
            <w:left w:val="none" w:sz="0" w:space="0" w:color="auto"/>
            <w:bottom w:val="none" w:sz="0" w:space="0" w:color="auto"/>
            <w:right w:val="none" w:sz="0" w:space="0" w:color="auto"/>
          </w:divBdr>
        </w:div>
        <w:div w:id="632173112">
          <w:marLeft w:val="1627"/>
          <w:marRight w:val="0"/>
          <w:marTop w:val="82"/>
          <w:marBottom w:val="0"/>
          <w:divBdr>
            <w:top w:val="none" w:sz="0" w:space="0" w:color="auto"/>
            <w:left w:val="none" w:sz="0" w:space="0" w:color="auto"/>
            <w:bottom w:val="none" w:sz="0" w:space="0" w:color="auto"/>
            <w:right w:val="none" w:sz="0" w:space="0" w:color="auto"/>
          </w:divBdr>
        </w:div>
        <w:div w:id="1985501754">
          <w:marLeft w:val="1166"/>
          <w:marRight w:val="0"/>
          <w:marTop w:val="91"/>
          <w:marBottom w:val="0"/>
          <w:divBdr>
            <w:top w:val="none" w:sz="0" w:space="0" w:color="auto"/>
            <w:left w:val="none" w:sz="0" w:space="0" w:color="auto"/>
            <w:bottom w:val="none" w:sz="0" w:space="0" w:color="auto"/>
            <w:right w:val="none" w:sz="0" w:space="0" w:color="auto"/>
          </w:divBdr>
        </w:div>
        <w:div w:id="64619386">
          <w:marLeft w:val="1627"/>
          <w:marRight w:val="0"/>
          <w:marTop w:val="82"/>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50275597">
      <w:bodyDiv w:val="1"/>
      <w:marLeft w:val="0"/>
      <w:marRight w:val="0"/>
      <w:marTop w:val="0"/>
      <w:marBottom w:val="0"/>
      <w:divBdr>
        <w:top w:val="none" w:sz="0" w:space="0" w:color="auto"/>
        <w:left w:val="none" w:sz="0" w:space="0" w:color="auto"/>
        <w:bottom w:val="none" w:sz="0" w:space="0" w:color="auto"/>
        <w:right w:val="none" w:sz="0" w:space="0" w:color="auto"/>
      </w:divBdr>
      <w:divsChild>
        <w:div w:id="339704250">
          <w:marLeft w:val="547"/>
          <w:marRight w:val="0"/>
          <w:marTop w:val="115"/>
          <w:marBottom w:val="0"/>
          <w:divBdr>
            <w:top w:val="none" w:sz="0" w:space="0" w:color="auto"/>
            <w:left w:val="none" w:sz="0" w:space="0" w:color="auto"/>
            <w:bottom w:val="none" w:sz="0" w:space="0" w:color="auto"/>
            <w:right w:val="none" w:sz="0" w:space="0" w:color="auto"/>
          </w:divBdr>
        </w:div>
        <w:div w:id="294599780">
          <w:marLeft w:val="547"/>
          <w:marRight w:val="0"/>
          <w:marTop w:val="115"/>
          <w:marBottom w:val="0"/>
          <w:divBdr>
            <w:top w:val="none" w:sz="0" w:space="0" w:color="auto"/>
            <w:left w:val="none" w:sz="0" w:space="0" w:color="auto"/>
            <w:bottom w:val="none" w:sz="0" w:space="0" w:color="auto"/>
            <w:right w:val="none" w:sz="0" w:space="0" w:color="auto"/>
          </w:divBdr>
        </w:div>
        <w:div w:id="92437112">
          <w:marLeft w:val="547"/>
          <w:marRight w:val="0"/>
          <w:marTop w:val="115"/>
          <w:marBottom w:val="0"/>
          <w:divBdr>
            <w:top w:val="none" w:sz="0" w:space="0" w:color="auto"/>
            <w:left w:val="none" w:sz="0" w:space="0" w:color="auto"/>
            <w:bottom w:val="none" w:sz="0" w:space="0" w:color="auto"/>
            <w:right w:val="none" w:sz="0" w:space="0" w:color="auto"/>
          </w:divBdr>
        </w:div>
        <w:div w:id="972490778">
          <w:marLeft w:val="547"/>
          <w:marRight w:val="0"/>
          <w:marTop w:val="115"/>
          <w:marBottom w:val="0"/>
          <w:divBdr>
            <w:top w:val="none" w:sz="0" w:space="0" w:color="auto"/>
            <w:left w:val="none" w:sz="0" w:space="0" w:color="auto"/>
            <w:bottom w:val="none" w:sz="0" w:space="0" w:color="auto"/>
            <w:right w:val="none" w:sz="0" w:space="0" w:color="auto"/>
          </w:divBdr>
        </w:div>
        <w:div w:id="1894268417">
          <w:marLeft w:val="547"/>
          <w:marRight w:val="0"/>
          <w:marTop w:val="115"/>
          <w:marBottom w:val="0"/>
          <w:divBdr>
            <w:top w:val="none" w:sz="0" w:space="0" w:color="auto"/>
            <w:left w:val="none" w:sz="0" w:space="0" w:color="auto"/>
            <w:bottom w:val="none" w:sz="0" w:space="0" w:color="auto"/>
            <w:right w:val="none" w:sz="0" w:space="0" w:color="auto"/>
          </w:divBdr>
        </w:div>
      </w:divsChild>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499079676">
      <w:bodyDiv w:val="1"/>
      <w:marLeft w:val="0"/>
      <w:marRight w:val="0"/>
      <w:marTop w:val="0"/>
      <w:marBottom w:val="0"/>
      <w:divBdr>
        <w:top w:val="none" w:sz="0" w:space="0" w:color="auto"/>
        <w:left w:val="none" w:sz="0" w:space="0" w:color="auto"/>
        <w:bottom w:val="none" w:sz="0" w:space="0" w:color="auto"/>
        <w:right w:val="none" w:sz="0" w:space="0" w:color="auto"/>
      </w:divBdr>
    </w:div>
    <w:div w:id="15066326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151413">
      <w:bodyDiv w:val="1"/>
      <w:marLeft w:val="0"/>
      <w:marRight w:val="0"/>
      <w:marTop w:val="0"/>
      <w:marBottom w:val="0"/>
      <w:divBdr>
        <w:top w:val="none" w:sz="0" w:space="0" w:color="auto"/>
        <w:left w:val="none" w:sz="0" w:space="0" w:color="auto"/>
        <w:bottom w:val="none" w:sz="0" w:space="0" w:color="auto"/>
        <w:right w:val="none" w:sz="0" w:space="0" w:color="auto"/>
      </w:divBdr>
      <w:divsChild>
        <w:div w:id="1759206247">
          <w:marLeft w:val="547"/>
          <w:marRight w:val="0"/>
          <w:marTop w:val="82"/>
          <w:marBottom w:val="0"/>
          <w:divBdr>
            <w:top w:val="none" w:sz="0" w:space="0" w:color="auto"/>
            <w:left w:val="none" w:sz="0" w:space="0" w:color="auto"/>
            <w:bottom w:val="none" w:sz="0" w:space="0" w:color="auto"/>
            <w:right w:val="none" w:sz="0" w:space="0" w:color="auto"/>
          </w:divBdr>
        </w:div>
        <w:div w:id="168057628">
          <w:marLeft w:val="547"/>
          <w:marRight w:val="0"/>
          <w:marTop w:val="82"/>
          <w:marBottom w:val="0"/>
          <w:divBdr>
            <w:top w:val="none" w:sz="0" w:space="0" w:color="auto"/>
            <w:left w:val="none" w:sz="0" w:space="0" w:color="auto"/>
            <w:bottom w:val="none" w:sz="0" w:space="0" w:color="auto"/>
            <w:right w:val="none" w:sz="0" w:space="0" w:color="auto"/>
          </w:divBdr>
        </w:div>
      </w:divsChild>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538289">
      <w:bodyDiv w:val="1"/>
      <w:marLeft w:val="0"/>
      <w:marRight w:val="0"/>
      <w:marTop w:val="0"/>
      <w:marBottom w:val="0"/>
      <w:divBdr>
        <w:top w:val="none" w:sz="0" w:space="0" w:color="auto"/>
        <w:left w:val="none" w:sz="0" w:space="0" w:color="auto"/>
        <w:bottom w:val="none" w:sz="0" w:space="0" w:color="auto"/>
        <w:right w:val="none" w:sz="0" w:space="0" w:color="auto"/>
      </w:divBdr>
      <w:divsChild>
        <w:div w:id="1048340217">
          <w:marLeft w:val="547"/>
          <w:marRight w:val="0"/>
          <w:marTop w:val="115"/>
          <w:marBottom w:val="0"/>
          <w:divBdr>
            <w:top w:val="none" w:sz="0" w:space="0" w:color="auto"/>
            <w:left w:val="none" w:sz="0" w:space="0" w:color="auto"/>
            <w:bottom w:val="none" w:sz="0" w:space="0" w:color="auto"/>
            <w:right w:val="none" w:sz="0" w:space="0" w:color="auto"/>
          </w:divBdr>
        </w:div>
        <w:div w:id="525560179">
          <w:marLeft w:val="1166"/>
          <w:marRight w:val="0"/>
          <w:marTop w:val="96"/>
          <w:marBottom w:val="0"/>
          <w:divBdr>
            <w:top w:val="none" w:sz="0" w:space="0" w:color="auto"/>
            <w:left w:val="none" w:sz="0" w:space="0" w:color="auto"/>
            <w:bottom w:val="none" w:sz="0" w:space="0" w:color="auto"/>
            <w:right w:val="none" w:sz="0" w:space="0" w:color="auto"/>
          </w:divBdr>
        </w:div>
        <w:div w:id="341277743">
          <w:marLeft w:val="1166"/>
          <w:marRight w:val="0"/>
          <w:marTop w:val="96"/>
          <w:marBottom w:val="0"/>
          <w:divBdr>
            <w:top w:val="none" w:sz="0" w:space="0" w:color="auto"/>
            <w:left w:val="none" w:sz="0" w:space="0" w:color="auto"/>
            <w:bottom w:val="none" w:sz="0" w:space="0" w:color="auto"/>
            <w:right w:val="none" w:sz="0" w:space="0" w:color="auto"/>
          </w:divBdr>
        </w:div>
        <w:div w:id="1579628066">
          <w:marLeft w:val="1166"/>
          <w:marRight w:val="0"/>
          <w:marTop w:val="96"/>
          <w:marBottom w:val="0"/>
          <w:divBdr>
            <w:top w:val="none" w:sz="0" w:space="0" w:color="auto"/>
            <w:left w:val="none" w:sz="0" w:space="0" w:color="auto"/>
            <w:bottom w:val="none" w:sz="0" w:space="0" w:color="auto"/>
            <w:right w:val="none" w:sz="0" w:space="0" w:color="auto"/>
          </w:divBdr>
        </w:div>
        <w:div w:id="724990163">
          <w:marLeft w:val="1166"/>
          <w:marRight w:val="0"/>
          <w:marTop w:val="96"/>
          <w:marBottom w:val="0"/>
          <w:divBdr>
            <w:top w:val="none" w:sz="0" w:space="0" w:color="auto"/>
            <w:left w:val="none" w:sz="0" w:space="0" w:color="auto"/>
            <w:bottom w:val="none" w:sz="0" w:space="0" w:color="auto"/>
            <w:right w:val="none" w:sz="0" w:space="0" w:color="auto"/>
          </w:divBdr>
        </w:div>
        <w:div w:id="412777813">
          <w:marLeft w:val="547"/>
          <w:marRight w:val="0"/>
          <w:marTop w:val="115"/>
          <w:marBottom w:val="0"/>
          <w:divBdr>
            <w:top w:val="none" w:sz="0" w:space="0" w:color="auto"/>
            <w:left w:val="none" w:sz="0" w:space="0" w:color="auto"/>
            <w:bottom w:val="none" w:sz="0" w:space="0" w:color="auto"/>
            <w:right w:val="none" w:sz="0" w:space="0" w:color="auto"/>
          </w:divBdr>
        </w:div>
        <w:div w:id="899251636">
          <w:marLeft w:val="1166"/>
          <w:marRight w:val="0"/>
          <w:marTop w:val="96"/>
          <w:marBottom w:val="0"/>
          <w:divBdr>
            <w:top w:val="none" w:sz="0" w:space="0" w:color="auto"/>
            <w:left w:val="none" w:sz="0" w:space="0" w:color="auto"/>
            <w:bottom w:val="none" w:sz="0" w:space="0" w:color="auto"/>
            <w:right w:val="none" w:sz="0" w:space="0" w:color="auto"/>
          </w:divBdr>
        </w:div>
        <w:div w:id="365835194">
          <w:marLeft w:val="1166"/>
          <w:marRight w:val="0"/>
          <w:marTop w:val="96"/>
          <w:marBottom w:val="0"/>
          <w:divBdr>
            <w:top w:val="none" w:sz="0" w:space="0" w:color="auto"/>
            <w:left w:val="none" w:sz="0" w:space="0" w:color="auto"/>
            <w:bottom w:val="none" w:sz="0" w:space="0" w:color="auto"/>
            <w:right w:val="none" w:sz="0" w:space="0" w:color="auto"/>
          </w:divBdr>
        </w:div>
        <w:div w:id="410274942">
          <w:marLeft w:val="1166"/>
          <w:marRight w:val="0"/>
          <w:marTop w:val="96"/>
          <w:marBottom w:val="0"/>
          <w:divBdr>
            <w:top w:val="none" w:sz="0" w:space="0" w:color="auto"/>
            <w:left w:val="none" w:sz="0" w:space="0" w:color="auto"/>
            <w:bottom w:val="none" w:sz="0" w:space="0" w:color="auto"/>
            <w:right w:val="none" w:sz="0" w:space="0" w:color="auto"/>
          </w:divBdr>
        </w:div>
        <w:div w:id="385304633">
          <w:marLeft w:val="1166"/>
          <w:marRight w:val="0"/>
          <w:marTop w:val="96"/>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78099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62131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1768288">
      <w:bodyDiv w:val="1"/>
      <w:marLeft w:val="0"/>
      <w:marRight w:val="0"/>
      <w:marTop w:val="0"/>
      <w:marBottom w:val="0"/>
      <w:divBdr>
        <w:top w:val="none" w:sz="0" w:space="0" w:color="auto"/>
        <w:left w:val="none" w:sz="0" w:space="0" w:color="auto"/>
        <w:bottom w:val="none" w:sz="0" w:space="0" w:color="auto"/>
        <w:right w:val="none" w:sz="0" w:space="0" w:color="auto"/>
      </w:divBdr>
      <w:divsChild>
        <w:div w:id="740980368">
          <w:marLeft w:val="547"/>
          <w:marRight w:val="0"/>
          <w:marTop w:val="91"/>
          <w:marBottom w:val="0"/>
          <w:divBdr>
            <w:top w:val="none" w:sz="0" w:space="0" w:color="auto"/>
            <w:left w:val="none" w:sz="0" w:space="0" w:color="auto"/>
            <w:bottom w:val="none" w:sz="0" w:space="0" w:color="auto"/>
            <w:right w:val="none" w:sz="0" w:space="0" w:color="auto"/>
          </w:divBdr>
        </w:div>
        <w:div w:id="1987321300">
          <w:marLeft w:val="1166"/>
          <w:marRight w:val="0"/>
          <w:marTop w:val="77"/>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0080355">
      <w:bodyDiv w:val="1"/>
      <w:marLeft w:val="0"/>
      <w:marRight w:val="0"/>
      <w:marTop w:val="0"/>
      <w:marBottom w:val="0"/>
      <w:divBdr>
        <w:top w:val="none" w:sz="0" w:space="0" w:color="auto"/>
        <w:left w:val="none" w:sz="0" w:space="0" w:color="auto"/>
        <w:bottom w:val="none" w:sz="0" w:space="0" w:color="auto"/>
        <w:right w:val="none" w:sz="0" w:space="0" w:color="auto"/>
      </w:divBdr>
    </w:div>
    <w:div w:id="183436968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058222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764834">
      <w:bodyDiv w:val="1"/>
      <w:marLeft w:val="0"/>
      <w:marRight w:val="0"/>
      <w:marTop w:val="0"/>
      <w:marBottom w:val="0"/>
      <w:divBdr>
        <w:top w:val="none" w:sz="0" w:space="0" w:color="auto"/>
        <w:left w:val="none" w:sz="0" w:space="0" w:color="auto"/>
        <w:bottom w:val="none" w:sz="0" w:space="0" w:color="auto"/>
        <w:right w:val="none" w:sz="0" w:space="0" w:color="auto"/>
      </w:divBdr>
    </w:div>
    <w:div w:id="1914192563">
      <w:bodyDiv w:val="1"/>
      <w:marLeft w:val="0"/>
      <w:marRight w:val="0"/>
      <w:marTop w:val="0"/>
      <w:marBottom w:val="0"/>
      <w:divBdr>
        <w:top w:val="none" w:sz="0" w:space="0" w:color="auto"/>
        <w:left w:val="none" w:sz="0" w:space="0" w:color="auto"/>
        <w:bottom w:val="none" w:sz="0" w:space="0" w:color="auto"/>
        <w:right w:val="none" w:sz="0" w:space="0" w:color="auto"/>
      </w:divBdr>
      <w:divsChild>
        <w:div w:id="115298262">
          <w:marLeft w:val="533"/>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48852735">
      <w:bodyDiv w:val="1"/>
      <w:marLeft w:val="0"/>
      <w:marRight w:val="0"/>
      <w:marTop w:val="0"/>
      <w:marBottom w:val="0"/>
      <w:divBdr>
        <w:top w:val="none" w:sz="0" w:space="0" w:color="auto"/>
        <w:left w:val="none" w:sz="0" w:space="0" w:color="auto"/>
        <w:bottom w:val="none" w:sz="0" w:space="0" w:color="auto"/>
        <w:right w:val="none" w:sz="0" w:space="0" w:color="auto"/>
      </w:divBdr>
    </w:div>
    <w:div w:id="1972713875">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13751207">
      <w:bodyDiv w:val="1"/>
      <w:marLeft w:val="0"/>
      <w:marRight w:val="0"/>
      <w:marTop w:val="0"/>
      <w:marBottom w:val="0"/>
      <w:divBdr>
        <w:top w:val="none" w:sz="0" w:space="0" w:color="auto"/>
        <w:left w:val="none" w:sz="0" w:space="0" w:color="auto"/>
        <w:bottom w:val="none" w:sz="0" w:space="0" w:color="auto"/>
        <w:right w:val="none" w:sz="0" w:space="0" w:color="auto"/>
      </w:divBdr>
    </w:div>
    <w:div w:id="2058553483">
      <w:bodyDiv w:val="1"/>
      <w:marLeft w:val="0"/>
      <w:marRight w:val="0"/>
      <w:marTop w:val="0"/>
      <w:marBottom w:val="0"/>
      <w:divBdr>
        <w:top w:val="none" w:sz="0" w:space="0" w:color="auto"/>
        <w:left w:val="none" w:sz="0" w:space="0" w:color="auto"/>
        <w:bottom w:val="none" w:sz="0" w:space="0" w:color="auto"/>
        <w:right w:val="none" w:sz="0" w:space="0" w:color="auto"/>
      </w:divBdr>
      <w:divsChild>
        <w:div w:id="185481595">
          <w:marLeft w:val="547"/>
          <w:marRight w:val="0"/>
          <w:marTop w:val="96"/>
          <w:marBottom w:val="0"/>
          <w:divBdr>
            <w:top w:val="none" w:sz="0" w:space="0" w:color="auto"/>
            <w:left w:val="none" w:sz="0" w:space="0" w:color="auto"/>
            <w:bottom w:val="none" w:sz="0" w:space="0" w:color="auto"/>
            <w:right w:val="none" w:sz="0" w:space="0" w:color="auto"/>
          </w:divBdr>
        </w:div>
        <w:div w:id="1033262854">
          <w:marLeft w:val="547"/>
          <w:marRight w:val="0"/>
          <w:marTop w:val="96"/>
          <w:marBottom w:val="0"/>
          <w:divBdr>
            <w:top w:val="none" w:sz="0" w:space="0" w:color="auto"/>
            <w:left w:val="none" w:sz="0" w:space="0" w:color="auto"/>
            <w:bottom w:val="none" w:sz="0" w:space="0" w:color="auto"/>
            <w:right w:val="none" w:sz="0" w:space="0" w:color="auto"/>
          </w:divBdr>
        </w:div>
        <w:div w:id="1078554744">
          <w:marLeft w:val="1166"/>
          <w:marRight w:val="0"/>
          <w:marTop w:val="82"/>
          <w:marBottom w:val="0"/>
          <w:divBdr>
            <w:top w:val="none" w:sz="0" w:space="0" w:color="auto"/>
            <w:left w:val="none" w:sz="0" w:space="0" w:color="auto"/>
            <w:bottom w:val="none" w:sz="0" w:space="0" w:color="auto"/>
            <w:right w:val="none" w:sz="0" w:space="0" w:color="auto"/>
          </w:divBdr>
        </w:div>
        <w:div w:id="34041677">
          <w:marLeft w:val="547"/>
          <w:marRight w:val="0"/>
          <w:marTop w:val="96"/>
          <w:marBottom w:val="0"/>
          <w:divBdr>
            <w:top w:val="none" w:sz="0" w:space="0" w:color="auto"/>
            <w:left w:val="none" w:sz="0" w:space="0" w:color="auto"/>
            <w:bottom w:val="none" w:sz="0" w:space="0" w:color="auto"/>
            <w:right w:val="none" w:sz="0" w:space="0" w:color="auto"/>
          </w:divBdr>
        </w:div>
        <w:div w:id="791826928">
          <w:marLeft w:val="1166"/>
          <w:marRight w:val="0"/>
          <w:marTop w:val="82"/>
          <w:marBottom w:val="0"/>
          <w:divBdr>
            <w:top w:val="none" w:sz="0" w:space="0" w:color="auto"/>
            <w:left w:val="none" w:sz="0" w:space="0" w:color="auto"/>
            <w:bottom w:val="none" w:sz="0" w:space="0" w:color="auto"/>
            <w:right w:val="none" w:sz="0" w:space="0" w:color="auto"/>
          </w:divBdr>
        </w:div>
        <w:div w:id="324170123">
          <w:marLeft w:val="1166"/>
          <w:marRight w:val="0"/>
          <w:marTop w:val="82"/>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79391">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309090">
      <w:bodyDiv w:val="1"/>
      <w:marLeft w:val="0"/>
      <w:marRight w:val="0"/>
      <w:marTop w:val="0"/>
      <w:marBottom w:val="0"/>
      <w:divBdr>
        <w:top w:val="none" w:sz="0" w:space="0" w:color="auto"/>
        <w:left w:val="none" w:sz="0" w:space="0" w:color="auto"/>
        <w:bottom w:val="none" w:sz="0" w:space="0" w:color="auto"/>
        <w:right w:val="none" w:sz="0" w:space="0" w:color="auto"/>
      </w:divBdr>
    </w:div>
    <w:div w:id="214080270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HR33RHYHUWRF-507899316-19833</_dlc_DocId>
    <_dlc_DocIdUrl xmlns="ca125759-a0e7-4469-93e0-e34bba23bda5">
      <Url>https://qualcomm.sharepoint.com/teams/pentari/_layouts/15/DocIdRedir.aspx?ID=HR33RHYHUWRF-507899316-19833</Url>
      <Description>HR33RHYHUWRF-507899316-19833</Description>
    </_dlc_DocIdUrl>
  </documentManagement>
</p:properties>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4B382E-7225-4A52-91A6-D86B6F320071}">
  <ds:schemaRefs>
    <ds:schemaRef ds:uri="http://schemas.openxmlformats.org/officeDocument/2006/bibliography"/>
  </ds:schemaRefs>
</ds:datastoreItem>
</file>

<file path=customXml/itemProps2.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a125759-a0e7-4469-93e0-e34bba23bda5"/>
  </ds:schemaRefs>
</ds:datastoreItem>
</file>

<file path=customXml/itemProps3.xml><?xml version="1.0" encoding="utf-8"?>
<ds:datastoreItem xmlns:ds="http://schemas.openxmlformats.org/officeDocument/2006/customXml" ds:itemID="{76EAA639-32E2-43F8-BA4C-1EE6F77E08B7}">
  <ds:schemaRefs>
    <ds:schemaRef ds:uri="http://schemas.microsoft.com/sharepoint/v3/contenttype/forms"/>
  </ds:schemaRefs>
</ds:datastoreItem>
</file>

<file path=customXml/itemProps4.xml><?xml version="1.0" encoding="utf-8"?>
<ds:datastoreItem xmlns:ds="http://schemas.openxmlformats.org/officeDocument/2006/customXml" ds:itemID="{78E2886C-DBE4-4D72-9DCD-305227B7088C}">
  <ds:schemaRefs>
    <ds:schemaRef ds:uri="http://schemas.microsoft.com/sharepoint/events"/>
  </ds:schemaRefs>
</ds:datastoreItem>
</file>

<file path=customXml/itemProps5.xml><?xml version="1.0" encoding="utf-8"?>
<ds:datastoreItem xmlns:ds="http://schemas.openxmlformats.org/officeDocument/2006/customXml" ds:itemID="{48DFBA36-A245-4D40-850E-C3F3A4BAC1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56251</TotalTime>
  <Pages>11</Pages>
  <Words>4578</Words>
  <Characters>26099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30616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Mostafa Khoshnevisan</cp:lastModifiedBy>
  <cp:revision>1511</cp:revision>
  <cp:lastPrinted>2014-11-07T05:38:00Z</cp:lastPrinted>
  <dcterms:created xsi:type="dcterms:W3CDTF">2018-08-11T00:58:00Z</dcterms:created>
  <dcterms:modified xsi:type="dcterms:W3CDTF">2022-04-23T06:10:00Z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2af4f937-c9e8-42f6-921e-024611a4a8c8</vt:lpwstr>
  </property>
  <property fmtid="{D5CDD505-2E9C-101B-9397-08002B2CF9AE}" pid="3" name="ContentTypeId">
    <vt:lpwstr>0x010100FE4CD02E0E3519489CB07822D2A7BFAC</vt:lpwstr>
  </property>
</Properties>
</file>